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85A84" w14:textId="77777777" w:rsidR="003913C6" w:rsidRDefault="003913C6" w:rsidP="003913C6">
      <w:pPr>
        <w:pStyle w:val="CRCoverPage"/>
        <w:tabs>
          <w:tab w:val="right" w:pos="9639"/>
        </w:tabs>
        <w:spacing w:after="0"/>
        <w:rPr>
          <w:rFonts w:cs="Arial"/>
          <w:b/>
          <w:sz w:val="24"/>
          <w:szCs w:val="24"/>
        </w:rPr>
      </w:pPr>
      <w:bookmarkStart w:id="0" w:name="OLE_LINK49"/>
      <w:bookmarkStart w:id="1" w:name="OLE_LINK27"/>
      <w:bookmarkStart w:id="2" w:name="OLE_LINK111"/>
      <w:bookmarkStart w:id="3" w:name="OLE_LINK3"/>
      <w:r>
        <w:rPr>
          <w:rFonts w:cs="Arial"/>
          <w:b/>
          <w:sz w:val="24"/>
          <w:szCs w:val="24"/>
        </w:rPr>
        <w:t>3GPP TSG-RAN WG4 Meeting #114</w:t>
      </w:r>
      <w:r>
        <w:rPr>
          <w:rFonts w:cs="Arial"/>
          <w:b/>
          <w:sz w:val="24"/>
          <w:szCs w:val="24"/>
        </w:rPr>
        <w:tab/>
      </w:r>
      <w:r w:rsidRPr="00467971">
        <w:rPr>
          <w:rFonts w:cs="Arial"/>
          <w:b/>
          <w:sz w:val="24"/>
          <w:szCs w:val="24"/>
        </w:rPr>
        <w:t>R4-2501771</w:t>
      </w:r>
    </w:p>
    <w:p w14:paraId="6E7CD596" w14:textId="3F454927" w:rsidR="000D4A0E" w:rsidRDefault="003913C6" w:rsidP="003913C6">
      <w:pPr>
        <w:pStyle w:val="CRCoverPage"/>
        <w:keepNext/>
        <w:keepLines/>
        <w:tabs>
          <w:tab w:val="right" w:pos="9639"/>
        </w:tabs>
        <w:spacing w:after="0"/>
        <w:rPr>
          <w:b/>
          <w:sz w:val="24"/>
          <w:lang w:eastAsia="en-GB"/>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bookmarkEnd w:id="0"/>
    <w:bookmarkEnd w:id="1"/>
    <w:bookmarkEnd w:id="2"/>
    <w:bookmarkEnd w:id="3"/>
    <w:p w14:paraId="6E7CD598" w14:textId="77777777" w:rsidR="000D4A0E" w:rsidRDefault="000D4A0E">
      <w:pPr>
        <w:pStyle w:val="Header"/>
        <w:keepNext/>
        <w:keepLines/>
        <w:tabs>
          <w:tab w:val="right" w:pos="10440"/>
          <w:tab w:val="right" w:pos="13323"/>
        </w:tabs>
        <w:spacing w:after="0"/>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4A0E" w14:paraId="6E7CD59A" w14:textId="77777777">
        <w:tc>
          <w:tcPr>
            <w:tcW w:w="9641" w:type="dxa"/>
            <w:gridSpan w:val="9"/>
            <w:tcBorders>
              <w:top w:val="single" w:sz="4" w:space="0" w:color="auto"/>
              <w:left w:val="single" w:sz="4" w:space="0" w:color="auto"/>
              <w:right w:val="single" w:sz="4" w:space="0" w:color="auto"/>
            </w:tcBorders>
          </w:tcPr>
          <w:p w14:paraId="6E7CD599" w14:textId="77777777" w:rsidR="000D4A0E" w:rsidRDefault="00000000">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3</w:t>
            </w:r>
          </w:p>
        </w:tc>
      </w:tr>
      <w:tr w:rsidR="000D4A0E" w14:paraId="6E7CD59C" w14:textId="77777777">
        <w:tc>
          <w:tcPr>
            <w:tcW w:w="9641" w:type="dxa"/>
            <w:gridSpan w:val="9"/>
            <w:tcBorders>
              <w:left w:val="single" w:sz="4" w:space="0" w:color="auto"/>
              <w:right w:val="single" w:sz="4" w:space="0" w:color="auto"/>
            </w:tcBorders>
          </w:tcPr>
          <w:p w14:paraId="6E7CD59B" w14:textId="77777777" w:rsidR="000D4A0E" w:rsidRDefault="00000000">
            <w:pPr>
              <w:pStyle w:val="CRCoverPage"/>
              <w:keepNext/>
              <w:keepLines/>
              <w:spacing w:after="0"/>
              <w:jc w:val="center"/>
            </w:pPr>
            <w:r>
              <w:rPr>
                <w:b/>
                <w:sz w:val="32"/>
              </w:rPr>
              <w:t>CHANGE REQUEST</w:t>
            </w:r>
          </w:p>
        </w:tc>
      </w:tr>
      <w:tr w:rsidR="000D4A0E" w14:paraId="6E7CD59E" w14:textId="77777777">
        <w:tc>
          <w:tcPr>
            <w:tcW w:w="9641" w:type="dxa"/>
            <w:gridSpan w:val="9"/>
            <w:tcBorders>
              <w:left w:val="single" w:sz="4" w:space="0" w:color="auto"/>
              <w:right w:val="single" w:sz="4" w:space="0" w:color="auto"/>
            </w:tcBorders>
          </w:tcPr>
          <w:p w14:paraId="6E7CD59D" w14:textId="77777777" w:rsidR="000D4A0E" w:rsidRDefault="000D4A0E">
            <w:pPr>
              <w:pStyle w:val="CRCoverPage"/>
              <w:keepNext/>
              <w:keepLines/>
              <w:spacing w:after="0"/>
              <w:rPr>
                <w:sz w:val="8"/>
                <w:szCs w:val="8"/>
              </w:rPr>
            </w:pPr>
          </w:p>
        </w:tc>
      </w:tr>
      <w:tr w:rsidR="000D4A0E" w14:paraId="6E7CD5A8" w14:textId="77777777">
        <w:tc>
          <w:tcPr>
            <w:tcW w:w="142" w:type="dxa"/>
            <w:tcBorders>
              <w:left w:val="single" w:sz="4" w:space="0" w:color="auto"/>
            </w:tcBorders>
            <w:shd w:val="clear" w:color="auto" w:fill="auto"/>
          </w:tcPr>
          <w:p w14:paraId="6E7CD59F" w14:textId="77777777" w:rsidR="000D4A0E" w:rsidRDefault="000D4A0E">
            <w:pPr>
              <w:pStyle w:val="CRCoverPage"/>
              <w:keepNext/>
              <w:keepLines/>
              <w:spacing w:after="0"/>
              <w:jc w:val="right"/>
            </w:pPr>
          </w:p>
        </w:tc>
        <w:tc>
          <w:tcPr>
            <w:tcW w:w="1559" w:type="dxa"/>
            <w:shd w:val="pct30" w:color="FFFF00" w:fill="auto"/>
          </w:tcPr>
          <w:p w14:paraId="6E7CD5A0" w14:textId="77777777" w:rsidR="000D4A0E" w:rsidRDefault="00000000">
            <w:pPr>
              <w:pStyle w:val="CRCoverPage"/>
              <w:keepNext/>
              <w:keepLines/>
              <w:spacing w:after="0"/>
              <w:jc w:val="center"/>
              <w:rPr>
                <w:rFonts w:eastAsia="SimSun"/>
                <w:b/>
                <w:sz w:val="28"/>
                <w:lang w:val="en-US" w:eastAsia="zh-CN"/>
              </w:rPr>
            </w:pPr>
            <w:fldSimple w:instr=" DOCPROPERTY  Spec#  \* MERGEFORMAT ">
              <w:r>
                <w:rPr>
                  <w:b/>
                  <w:sz w:val="28"/>
                </w:rPr>
                <w:t>38.101-</w:t>
              </w:r>
            </w:fldSimple>
            <w:r>
              <w:rPr>
                <w:rFonts w:hint="eastAsia"/>
                <w:b/>
                <w:sz w:val="28"/>
                <w:lang w:val="en-US" w:eastAsia="zh-CN"/>
              </w:rPr>
              <w:t>3</w:t>
            </w:r>
          </w:p>
        </w:tc>
        <w:tc>
          <w:tcPr>
            <w:tcW w:w="709" w:type="dxa"/>
            <w:shd w:val="clear" w:color="auto" w:fill="auto"/>
          </w:tcPr>
          <w:p w14:paraId="6E7CD5A1" w14:textId="77777777" w:rsidR="000D4A0E" w:rsidRDefault="00000000">
            <w:pPr>
              <w:pStyle w:val="CRCoverPage"/>
              <w:keepNext/>
              <w:keepLines/>
              <w:spacing w:after="0"/>
              <w:jc w:val="center"/>
            </w:pPr>
            <w:r>
              <w:rPr>
                <w:b/>
                <w:sz w:val="28"/>
              </w:rPr>
              <w:t>CR</w:t>
            </w:r>
          </w:p>
        </w:tc>
        <w:tc>
          <w:tcPr>
            <w:tcW w:w="1276" w:type="dxa"/>
            <w:shd w:val="pct30" w:color="FFFF00" w:fill="auto"/>
          </w:tcPr>
          <w:p w14:paraId="6E7CD5A2" w14:textId="37C258F4" w:rsidR="000D4A0E" w:rsidRDefault="009B17E9">
            <w:pPr>
              <w:pStyle w:val="CRCoverPage"/>
              <w:keepNext/>
              <w:keepLines/>
              <w:spacing w:after="0"/>
              <w:jc w:val="center"/>
              <w:rPr>
                <w:rFonts w:eastAsia="SimSun"/>
                <w:lang w:val="en-US" w:eastAsia="zh-CN"/>
              </w:rPr>
            </w:pPr>
            <w:r w:rsidRPr="00A73D11">
              <w:rPr>
                <w:b/>
                <w:noProof/>
                <w:sz w:val="28"/>
              </w:rPr>
              <w:t>1360</w:t>
            </w:r>
          </w:p>
        </w:tc>
        <w:tc>
          <w:tcPr>
            <w:tcW w:w="709" w:type="dxa"/>
            <w:shd w:val="clear" w:color="auto" w:fill="auto"/>
          </w:tcPr>
          <w:p w14:paraId="6E7CD5A3" w14:textId="77777777" w:rsidR="000D4A0E"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6E7CD5A4" w14:textId="77777777" w:rsidR="000D4A0E" w:rsidRDefault="00000000">
            <w:pPr>
              <w:pStyle w:val="CRCoverPage"/>
              <w:keepNext/>
              <w:keepLines/>
              <w:spacing w:after="0"/>
              <w:jc w:val="center"/>
              <w:rPr>
                <w:b/>
              </w:rPr>
            </w:pPr>
            <w:fldSimple w:instr=" DOCPROPERTY  Revision  \* MERGEFORMAT ">
              <w:r>
                <w:rPr>
                  <w:b/>
                  <w:sz w:val="28"/>
                </w:rPr>
                <w:t>-</w:t>
              </w:r>
            </w:fldSimple>
          </w:p>
        </w:tc>
        <w:tc>
          <w:tcPr>
            <w:tcW w:w="2410" w:type="dxa"/>
            <w:shd w:val="clear" w:color="auto" w:fill="auto"/>
          </w:tcPr>
          <w:p w14:paraId="6E7CD5A5" w14:textId="77777777" w:rsidR="000D4A0E"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6E7CD5A6" w14:textId="77777777" w:rsidR="000D4A0E" w:rsidRDefault="00000000">
            <w:pPr>
              <w:pStyle w:val="CRCoverPage"/>
              <w:keepNext/>
              <w:keepLines/>
              <w:spacing w:after="0"/>
              <w:jc w:val="center"/>
              <w:rPr>
                <w:rFonts w:eastAsia="SimSun"/>
                <w:sz w:val="28"/>
                <w:lang w:val="en-US" w:eastAsia="zh-CN"/>
              </w:rPr>
            </w:pPr>
            <w:fldSimple w:instr=" DOCPROPERTY  Version  \* MERGEFORMAT ">
              <w:r>
                <w:rPr>
                  <w:b/>
                  <w:sz w:val="28"/>
                </w:rPr>
                <w:t>1</w:t>
              </w:r>
              <w:r>
                <w:rPr>
                  <w:rFonts w:eastAsia="SimSun" w:hint="eastAsia"/>
                  <w:b/>
                  <w:sz w:val="28"/>
                  <w:lang w:val="en-US" w:eastAsia="zh-CN"/>
                </w:rPr>
                <w:t>9.0.0</w:t>
              </w:r>
            </w:fldSimple>
          </w:p>
        </w:tc>
        <w:tc>
          <w:tcPr>
            <w:tcW w:w="143" w:type="dxa"/>
            <w:tcBorders>
              <w:right w:val="single" w:sz="4" w:space="0" w:color="auto"/>
            </w:tcBorders>
          </w:tcPr>
          <w:p w14:paraId="6E7CD5A7" w14:textId="77777777" w:rsidR="000D4A0E" w:rsidRDefault="000D4A0E">
            <w:pPr>
              <w:pStyle w:val="CRCoverPage"/>
              <w:keepNext/>
              <w:keepLines/>
              <w:spacing w:after="0"/>
            </w:pPr>
          </w:p>
        </w:tc>
      </w:tr>
      <w:tr w:rsidR="000D4A0E" w14:paraId="6E7CD5AA" w14:textId="77777777">
        <w:tc>
          <w:tcPr>
            <w:tcW w:w="9641" w:type="dxa"/>
            <w:gridSpan w:val="9"/>
            <w:tcBorders>
              <w:left w:val="single" w:sz="4" w:space="0" w:color="auto"/>
              <w:right w:val="single" w:sz="4" w:space="0" w:color="auto"/>
            </w:tcBorders>
          </w:tcPr>
          <w:p w14:paraId="6E7CD5A9" w14:textId="77777777" w:rsidR="000D4A0E" w:rsidRDefault="000D4A0E">
            <w:pPr>
              <w:pStyle w:val="CRCoverPage"/>
              <w:keepNext/>
              <w:keepLines/>
              <w:spacing w:after="0"/>
            </w:pPr>
          </w:p>
        </w:tc>
      </w:tr>
      <w:tr w:rsidR="000D4A0E" w14:paraId="6E7CD5AC" w14:textId="77777777">
        <w:tc>
          <w:tcPr>
            <w:tcW w:w="9641" w:type="dxa"/>
            <w:gridSpan w:val="9"/>
            <w:tcBorders>
              <w:top w:val="single" w:sz="4" w:space="0" w:color="auto"/>
            </w:tcBorders>
          </w:tcPr>
          <w:p w14:paraId="6E7CD5AB" w14:textId="77777777" w:rsidR="000D4A0E" w:rsidRDefault="00000000">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4A0E" w14:paraId="6E7CD5AE" w14:textId="77777777">
        <w:tc>
          <w:tcPr>
            <w:tcW w:w="9641" w:type="dxa"/>
            <w:gridSpan w:val="9"/>
          </w:tcPr>
          <w:p w14:paraId="6E7CD5AD" w14:textId="77777777" w:rsidR="000D4A0E" w:rsidRDefault="000D4A0E">
            <w:pPr>
              <w:pStyle w:val="CRCoverPage"/>
              <w:keepNext/>
              <w:keepLines/>
              <w:spacing w:after="0"/>
              <w:rPr>
                <w:sz w:val="8"/>
                <w:szCs w:val="8"/>
              </w:rPr>
            </w:pPr>
          </w:p>
        </w:tc>
      </w:tr>
    </w:tbl>
    <w:p w14:paraId="6E7CD5AF" w14:textId="77777777" w:rsidR="000D4A0E" w:rsidRDefault="000D4A0E">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4A0E" w14:paraId="6E7CD5B9" w14:textId="77777777">
        <w:tc>
          <w:tcPr>
            <w:tcW w:w="2835" w:type="dxa"/>
            <w:shd w:val="clear" w:color="auto" w:fill="auto"/>
          </w:tcPr>
          <w:p w14:paraId="6E7CD5B0" w14:textId="77777777" w:rsidR="000D4A0E"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6E7CD5B1" w14:textId="77777777" w:rsidR="000D4A0E"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CD5B2" w14:textId="77777777" w:rsidR="000D4A0E" w:rsidRDefault="000D4A0E">
            <w:pPr>
              <w:pStyle w:val="CRCoverPage"/>
              <w:keepNext/>
              <w:keepLines/>
              <w:spacing w:after="0"/>
              <w:jc w:val="center"/>
              <w:rPr>
                <w:b/>
                <w:caps/>
              </w:rPr>
            </w:pPr>
          </w:p>
        </w:tc>
        <w:tc>
          <w:tcPr>
            <w:tcW w:w="709" w:type="dxa"/>
            <w:tcBorders>
              <w:left w:val="single" w:sz="4" w:space="0" w:color="auto"/>
            </w:tcBorders>
            <w:shd w:val="clear" w:color="auto" w:fill="auto"/>
          </w:tcPr>
          <w:p w14:paraId="6E7CD5B3" w14:textId="77777777" w:rsidR="000D4A0E"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CD5B4" w14:textId="77777777" w:rsidR="000D4A0E" w:rsidRDefault="00000000">
            <w:pPr>
              <w:pStyle w:val="CRCoverPage"/>
              <w:keepNext/>
              <w:keepLines/>
              <w:spacing w:after="0"/>
              <w:jc w:val="center"/>
              <w:rPr>
                <w:b/>
                <w:caps/>
              </w:rPr>
            </w:pPr>
            <w:r>
              <w:rPr>
                <w:rFonts w:hint="eastAsia"/>
                <w:b/>
                <w:caps/>
                <w:lang w:eastAsia="zh-CN"/>
              </w:rPr>
              <w:t>X</w:t>
            </w:r>
          </w:p>
        </w:tc>
        <w:tc>
          <w:tcPr>
            <w:tcW w:w="2126" w:type="dxa"/>
            <w:shd w:val="clear" w:color="auto" w:fill="auto"/>
          </w:tcPr>
          <w:p w14:paraId="6E7CD5B5" w14:textId="77777777" w:rsidR="000D4A0E"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7CD5B6" w14:textId="77777777" w:rsidR="000D4A0E" w:rsidRDefault="000D4A0E">
            <w:pPr>
              <w:pStyle w:val="CRCoverPage"/>
              <w:keepNext/>
              <w:keepLines/>
              <w:spacing w:after="0"/>
              <w:jc w:val="center"/>
              <w:rPr>
                <w:b/>
                <w:caps/>
              </w:rPr>
            </w:pPr>
          </w:p>
        </w:tc>
        <w:tc>
          <w:tcPr>
            <w:tcW w:w="1418" w:type="dxa"/>
            <w:tcBorders>
              <w:left w:val="nil"/>
            </w:tcBorders>
            <w:shd w:val="clear" w:color="auto" w:fill="auto"/>
          </w:tcPr>
          <w:p w14:paraId="6E7CD5B7" w14:textId="77777777" w:rsidR="000D4A0E"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CD5B8" w14:textId="77777777" w:rsidR="000D4A0E" w:rsidRDefault="000D4A0E">
            <w:pPr>
              <w:pStyle w:val="CRCoverPage"/>
              <w:keepNext/>
              <w:keepLines/>
              <w:spacing w:after="0"/>
              <w:jc w:val="center"/>
              <w:rPr>
                <w:b/>
                <w:bCs/>
                <w:caps/>
              </w:rPr>
            </w:pPr>
          </w:p>
        </w:tc>
      </w:tr>
    </w:tbl>
    <w:p w14:paraId="6E7CD5BA" w14:textId="77777777" w:rsidR="000D4A0E" w:rsidRDefault="000D4A0E">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4A0E" w14:paraId="6E7CD5BC" w14:textId="77777777">
        <w:tc>
          <w:tcPr>
            <w:tcW w:w="9640" w:type="dxa"/>
            <w:gridSpan w:val="11"/>
          </w:tcPr>
          <w:p w14:paraId="6E7CD5BB" w14:textId="77777777" w:rsidR="000D4A0E" w:rsidRDefault="000D4A0E">
            <w:pPr>
              <w:pStyle w:val="CRCoverPage"/>
              <w:keepNext/>
              <w:keepLines/>
              <w:spacing w:after="0"/>
              <w:rPr>
                <w:sz w:val="8"/>
                <w:szCs w:val="8"/>
              </w:rPr>
            </w:pPr>
          </w:p>
        </w:tc>
      </w:tr>
      <w:tr w:rsidR="000D4A0E" w14:paraId="6E7CD5BF" w14:textId="77777777">
        <w:tc>
          <w:tcPr>
            <w:tcW w:w="1843" w:type="dxa"/>
            <w:tcBorders>
              <w:top w:val="single" w:sz="4" w:space="0" w:color="auto"/>
              <w:left w:val="single" w:sz="4" w:space="0" w:color="auto"/>
            </w:tcBorders>
            <w:shd w:val="clear" w:color="auto" w:fill="auto"/>
          </w:tcPr>
          <w:p w14:paraId="6E7CD5BD" w14:textId="77777777" w:rsidR="000D4A0E"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E7CD5BE" w14:textId="31C4C5B4" w:rsidR="000D4A0E" w:rsidRDefault="00D8428B">
            <w:pPr>
              <w:pStyle w:val="CRCoverPage"/>
              <w:keepNext/>
              <w:keepLines/>
              <w:spacing w:after="0"/>
              <w:ind w:left="100"/>
              <w:rPr>
                <w:rFonts w:eastAsia="SimSun"/>
                <w:lang w:val="en-US" w:eastAsia="zh-CN"/>
              </w:rPr>
            </w:pPr>
            <w:r w:rsidRPr="00752A4B">
              <w:rPr>
                <w:noProof/>
              </w:rPr>
              <w:t>big CR</w:t>
            </w:r>
            <w:r>
              <w:rPr>
                <w:noProof/>
              </w:rPr>
              <w:t xml:space="preserve"> 38.101-3</w:t>
            </w:r>
            <w:r w:rsidRPr="00752A4B">
              <w:rPr>
                <w:noProof/>
              </w:rPr>
              <w:t xml:space="preserve"> for NR_CADC_SUL_R19</w:t>
            </w:r>
          </w:p>
        </w:tc>
      </w:tr>
      <w:tr w:rsidR="000D4A0E" w14:paraId="6E7CD5C2" w14:textId="77777777">
        <w:tc>
          <w:tcPr>
            <w:tcW w:w="1843" w:type="dxa"/>
            <w:tcBorders>
              <w:left w:val="single" w:sz="4" w:space="0" w:color="auto"/>
            </w:tcBorders>
          </w:tcPr>
          <w:p w14:paraId="6E7CD5C0" w14:textId="77777777" w:rsidR="000D4A0E" w:rsidRDefault="000D4A0E">
            <w:pPr>
              <w:pStyle w:val="CRCoverPage"/>
              <w:keepNext/>
              <w:keepLines/>
              <w:spacing w:after="0"/>
              <w:rPr>
                <w:b/>
                <w:i/>
                <w:sz w:val="8"/>
                <w:szCs w:val="8"/>
              </w:rPr>
            </w:pPr>
          </w:p>
        </w:tc>
        <w:tc>
          <w:tcPr>
            <w:tcW w:w="7797" w:type="dxa"/>
            <w:gridSpan w:val="10"/>
            <w:tcBorders>
              <w:right w:val="single" w:sz="4" w:space="0" w:color="auto"/>
            </w:tcBorders>
          </w:tcPr>
          <w:p w14:paraId="6E7CD5C1" w14:textId="77777777" w:rsidR="000D4A0E" w:rsidRDefault="000D4A0E">
            <w:pPr>
              <w:pStyle w:val="CRCoverPage"/>
              <w:keepNext/>
              <w:keepLines/>
              <w:spacing w:after="0"/>
              <w:rPr>
                <w:sz w:val="8"/>
                <w:szCs w:val="8"/>
              </w:rPr>
            </w:pPr>
          </w:p>
        </w:tc>
      </w:tr>
      <w:tr w:rsidR="000D4A0E" w14:paraId="6E7CD5C5" w14:textId="77777777">
        <w:tc>
          <w:tcPr>
            <w:tcW w:w="1843" w:type="dxa"/>
            <w:tcBorders>
              <w:left w:val="single" w:sz="4" w:space="0" w:color="auto"/>
            </w:tcBorders>
            <w:shd w:val="clear" w:color="auto" w:fill="auto"/>
          </w:tcPr>
          <w:p w14:paraId="6E7CD5C3" w14:textId="77777777" w:rsidR="000D4A0E"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7CD5C4" w14:textId="06B395AE" w:rsidR="000D4A0E" w:rsidRDefault="0029371B">
            <w:pPr>
              <w:pStyle w:val="CRCoverPage"/>
              <w:keepNext/>
              <w:keepLines/>
              <w:spacing w:after="0"/>
              <w:ind w:left="100"/>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B07CE1">
              <w:rPr>
                <w:noProof/>
              </w:rPr>
              <w:t>ZTE Corporation, Sanechips</w:t>
            </w:r>
            <w:r>
              <w:rPr>
                <w:noProof/>
              </w:rPr>
              <w:t>, Huawei, Hisilicon</w:t>
            </w:r>
            <w:r>
              <w:t xml:space="preserve"> </w:t>
            </w:r>
          </w:p>
        </w:tc>
      </w:tr>
      <w:tr w:rsidR="000D4A0E" w14:paraId="6E7CD5C8" w14:textId="77777777">
        <w:tc>
          <w:tcPr>
            <w:tcW w:w="1843" w:type="dxa"/>
            <w:tcBorders>
              <w:left w:val="single" w:sz="4" w:space="0" w:color="auto"/>
            </w:tcBorders>
            <w:shd w:val="clear" w:color="auto" w:fill="auto"/>
          </w:tcPr>
          <w:p w14:paraId="6E7CD5C6" w14:textId="77777777" w:rsidR="000D4A0E"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7CD5C7" w14:textId="77777777" w:rsidR="000D4A0E" w:rsidRDefault="00000000">
            <w:pPr>
              <w:pStyle w:val="CRCoverPage"/>
              <w:keepNext/>
              <w:keepLines/>
              <w:spacing w:after="0"/>
              <w:ind w:left="100"/>
            </w:pPr>
            <w:fldSimple w:instr=" DOCPROPERTY  SourceIfTsg  \* MERGEFORMAT ">
              <w:r>
                <w:t>R4</w:t>
              </w:r>
            </w:fldSimple>
          </w:p>
        </w:tc>
      </w:tr>
      <w:tr w:rsidR="000D4A0E" w14:paraId="6E7CD5CB" w14:textId="77777777">
        <w:trPr>
          <w:trHeight w:val="90"/>
        </w:trPr>
        <w:tc>
          <w:tcPr>
            <w:tcW w:w="1843" w:type="dxa"/>
            <w:tcBorders>
              <w:left w:val="single" w:sz="4" w:space="0" w:color="auto"/>
            </w:tcBorders>
          </w:tcPr>
          <w:p w14:paraId="6E7CD5C9" w14:textId="77777777" w:rsidR="000D4A0E" w:rsidRDefault="000D4A0E">
            <w:pPr>
              <w:pStyle w:val="CRCoverPage"/>
              <w:keepNext/>
              <w:keepLines/>
              <w:spacing w:after="0"/>
              <w:rPr>
                <w:b/>
                <w:i/>
                <w:sz w:val="8"/>
                <w:szCs w:val="8"/>
              </w:rPr>
            </w:pPr>
          </w:p>
        </w:tc>
        <w:tc>
          <w:tcPr>
            <w:tcW w:w="7797" w:type="dxa"/>
            <w:gridSpan w:val="10"/>
            <w:tcBorders>
              <w:right w:val="single" w:sz="4" w:space="0" w:color="auto"/>
            </w:tcBorders>
          </w:tcPr>
          <w:p w14:paraId="6E7CD5CA" w14:textId="77777777" w:rsidR="000D4A0E" w:rsidRDefault="000D4A0E">
            <w:pPr>
              <w:pStyle w:val="CRCoverPage"/>
              <w:keepNext/>
              <w:keepLines/>
              <w:spacing w:after="0"/>
              <w:rPr>
                <w:sz w:val="8"/>
                <w:szCs w:val="8"/>
              </w:rPr>
            </w:pPr>
          </w:p>
        </w:tc>
      </w:tr>
      <w:tr w:rsidR="000D4A0E" w14:paraId="6E7CD5D1" w14:textId="77777777">
        <w:tc>
          <w:tcPr>
            <w:tcW w:w="1843" w:type="dxa"/>
            <w:tcBorders>
              <w:left w:val="single" w:sz="4" w:space="0" w:color="auto"/>
            </w:tcBorders>
            <w:shd w:val="clear" w:color="auto" w:fill="auto"/>
          </w:tcPr>
          <w:p w14:paraId="6E7CD5CC" w14:textId="77777777" w:rsidR="000D4A0E"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6E7CD5CD" w14:textId="77777777" w:rsidR="000D4A0E" w:rsidRDefault="00000000">
            <w:pPr>
              <w:pStyle w:val="CRCoverPage"/>
              <w:keepNext/>
              <w:keepLines/>
              <w:spacing w:after="0"/>
              <w:ind w:left="100"/>
            </w:pPr>
            <w:r>
              <w:rPr>
                <w:rFonts w:cs="Arial"/>
                <w:lang w:eastAsia="ja-JP"/>
              </w:rPr>
              <w:t>NR_CADC_SUL_R19-Core</w:t>
            </w:r>
          </w:p>
        </w:tc>
        <w:tc>
          <w:tcPr>
            <w:tcW w:w="567" w:type="dxa"/>
            <w:tcBorders>
              <w:left w:val="nil"/>
            </w:tcBorders>
            <w:shd w:val="clear" w:color="auto" w:fill="auto"/>
          </w:tcPr>
          <w:p w14:paraId="6E7CD5CE" w14:textId="77777777" w:rsidR="000D4A0E" w:rsidRDefault="000D4A0E">
            <w:pPr>
              <w:pStyle w:val="CRCoverPage"/>
              <w:keepNext/>
              <w:keepLines/>
              <w:spacing w:after="0"/>
              <w:ind w:right="100"/>
            </w:pPr>
          </w:p>
        </w:tc>
        <w:tc>
          <w:tcPr>
            <w:tcW w:w="1417" w:type="dxa"/>
            <w:gridSpan w:val="3"/>
            <w:tcBorders>
              <w:left w:val="nil"/>
            </w:tcBorders>
            <w:shd w:val="clear" w:color="auto" w:fill="auto"/>
          </w:tcPr>
          <w:p w14:paraId="6E7CD5CF" w14:textId="77777777" w:rsidR="000D4A0E"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6E7CD5D0" w14:textId="6E6EC017" w:rsidR="000D4A0E" w:rsidRDefault="00000000">
            <w:pPr>
              <w:pStyle w:val="CRCoverPage"/>
              <w:keepNext/>
              <w:keepLines/>
              <w:spacing w:after="0"/>
              <w:ind w:left="100"/>
              <w:rPr>
                <w:rFonts w:eastAsia="SimSun"/>
                <w:lang w:val="en-US" w:eastAsia="zh-CN"/>
              </w:rPr>
            </w:pPr>
            <w:fldSimple w:instr=" DOCPROPERTY  ResDate  \* MERGEFORMAT ">
              <w:r>
                <w:t>20</w:t>
              </w:r>
              <w:r>
                <w:rPr>
                  <w:rFonts w:eastAsia="SimSun" w:hint="eastAsia"/>
                  <w:lang w:val="en-US" w:eastAsia="zh-CN"/>
                </w:rPr>
                <w:t>25</w:t>
              </w:r>
              <w:r>
                <w:t>-</w:t>
              </w:r>
              <w:r>
                <w:rPr>
                  <w:rFonts w:eastAsia="SimSun" w:hint="eastAsia"/>
                  <w:lang w:val="en-US" w:eastAsia="zh-CN"/>
                </w:rPr>
                <w:t>02</w:t>
              </w:r>
              <w:r>
                <w:t>-</w:t>
              </w:r>
            </w:fldSimple>
            <w:r>
              <w:rPr>
                <w:rFonts w:eastAsia="SimSun" w:hint="eastAsia"/>
                <w:lang w:val="en-US" w:eastAsia="zh-CN"/>
              </w:rPr>
              <w:t>2</w:t>
            </w:r>
            <w:r w:rsidR="00150EE6">
              <w:rPr>
                <w:rFonts w:eastAsia="SimSun"/>
                <w:lang w:val="en-US" w:eastAsia="zh-CN"/>
              </w:rPr>
              <w:t>5</w:t>
            </w:r>
          </w:p>
        </w:tc>
      </w:tr>
      <w:tr w:rsidR="000D4A0E" w14:paraId="6E7CD5D7" w14:textId="77777777">
        <w:tc>
          <w:tcPr>
            <w:tcW w:w="1843" w:type="dxa"/>
            <w:tcBorders>
              <w:left w:val="single" w:sz="4" w:space="0" w:color="auto"/>
            </w:tcBorders>
          </w:tcPr>
          <w:p w14:paraId="6E7CD5D2" w14:textId="77777777" w:rsidR="000D4A0E" w:rsidRDefault="000D4A0E">
            <w:pPr>
              <w:pStyle w:val="CRCoverPage"/>
              <w:keepNext/>
              <w:keepLines/>
              <w:spacing w:after="0"/>
              <w:rPr>
                <w:b/>
                <w:i/>
                <w:sz w:val="8"/>
                <w:szCs w:val="8"/>
              </w:rPr>
            </w:pPr>
          </w:p>
        </w:tc>
        <w:tc>
          <w:tcPr>
            <w:tcW w:w="1986" w:type="dxa"/>
            <w:gridSpan w:val="4"/>
          </w:tcPr>
          <w:p w14:paraId="6E7CD5D3" w14:textId="77777777" w:rsidR="000D4A0E" w:rsidRDefault="000D4A0E">
            <w:pPr>
              <w:pStyle w:val="CRCoverPage"/>
              <w:keepNext/>
              <w:keepLines/>
              <w:spacing w:after="0"/>
              <w:rPr>
                <w:sz w:val="8"/>
                <w:szCs w:val="8"/>
              </w:rPr>
            </w:pPr>
          </w:p>
        </w:tc>
        <w:tc>
          <w:tcPr>
            <w:tcW w:w="2267" w:type="dxa"/>
            <w:gridSpan w:val="2"/>
          </w:tcPr>
          <w:p w14:paraId="6E7CD5D4" w14:textId="77777777" w:rsidR="000D4A0E" w:rsidRDefault="000D4A0E">
            <w:pPr>
              <w:pStyle w:val="CRCoverPage"/>
              <w:keepNext/>
              <w:keepLines/>
              <w:spacing w:after="0"/>
              <w:rPr>
                <w:sz w:val="8"/>
                <w:szCs w:val="8"/>
              </w:rPr>
            </w:pPr>
          </w:p>
        </w:tc>
        <w:tc>
          <w:tcPr>
            <w:tcW w:w="1417" w:type="dxa"/>
            <w:gridSpan w:val="3"/>
          </w:tcPr>
          <w:p w14:paraId="6E7CD5D5" w14:textId="77777777" w:rsidR="000D4A0E" w:rsidRDefault="000D4A0E">
            <w:pPr>
              <w:pStyle w:val="CRCoverPage"/>
              <w:keepNext/>
              <w:keepLines/>
              <w:spacing w:after="0"/>
              <w:rPr>
                <w:sz w:val="8"/>
                <w:szCs w:val="8"/>
              </w:rPr>
            </w:pPr>
          </w:p>
        </w:tc>
        <w:tc>
          <w:tcPr>
            <w:tcW w:w="2127" w:type="dxa"/>
            <w:tcBorders>
              <w:right w:val="single" w:sz="4" w:space="0" w:color="auto"/>
            </w:tcBorders>
          </w:tcPr>
          <w:p w14:paraId="6E7CD5D6" w14:textId="77777777" w:rsidR="000D4A0E" w:rsidRDefault="000D4A0E">
            <w:pPr>
              <w:pStyle w:val="CRCoverPage"/>
              <w:keepNext/>
              <w:keepLines/>
              <w:spacing w:after="0"/>
              <w:rPr>
                <w:sz w:val="8"/>
                <w:szCs w:val="8"/>
              </w:rPr>
            </w:pPr>
          </w:p>
        </w:tc>
      </w:tr>
      <w:tr w:rsidR="000D4A0E" w14:paraId="6E7CD5DD" w14:textId="77777777">
        <w:trPr>
          <w:cantSplit/>
        </w:trPr>
        <w:tc>
          <w:tcPr>
            <w:tcW w:w="1843" w:type="dxa"/>
            <w:tcBorders>
              <w:left w:val="single" w:sz="4" w:space="0" w:color="auto"/>
            </w:tcBorders>
            <w:shd w:val="clear" w:color="auto" w:fill="auto"/>
          </w:tcPr>
          <w:p w14:paraId="6E7CD5D8" w14:textId="77777777" w:rsidR="000D4A0E" w:rsidRDefault="00000000">
            <w:pPr>
              <w:pStyle w:val="CRCoverPage"/>
              <w:keepNext/>
              <w:keepLines/>
              <w:tabs>
                <w:tab w:val="right" w:pos="1759"/>
              </w:tabs>
              <w:spacing w:after="0"/>
              <w:rPr>
                <w:b/>
                <w:i/>
              </w:rPr>
            </w:pPr>
            <w:r>
              <w:rPr>
                <w:b/>
                <w:i/>
              </w:rPr>
              <w:t>Category:</w:t>
            </w:r>
          </w:p>
        </w:tc>
        <w:tc>
          <w:tcPr>
            <w:tcW w:w="851" w:type="dxa"/>
            <w:shd w:val="pct30" w:color="FFFF00" w:fill="auto"/>
          </w:tcPr>
          <w:p w14:paraId="6E7CD5D9" w14:textId="77777777" w:rsidR="000D4A0E" w:rsidRDefault="00000000">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6E7CD5DA" w14:textId="77777777" w:rsidR="000D4A0E" w:rsidRDefault="000D4A0E">
            <w:pPr>
              <w:pStyle w:val="CRCoverPage"/>
              <w:keepNext/>
              <w:keepLines/>
              <w:spacing w:after="0"/>
            </w:pPr>
          </w:p>
        </w:tc>
        <w:tc>
          <w:tcPr>
            <w:tcW w:w="1417" w:type="dxa"/>
            <w:gridSpan w:val="3"/>
            <w:tcBorders>
              <w:left w:val="nil"/>
            </w:tcBorders>
            <w:shd w:val="clear" w:color="auto" w:fill="auto"/>
          </w:tcPr>
          <w:p w14:paraId="6E7CD5DB" w14:textId="77777777" w:rsidR="000D4A0E"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6E7CD5DC" w14:textId="77777777" w:rsidR="000D4A0E" w:rsidRDefault="00000000">
            <w:pPr>
              <w:pStyle w:val="CRCoverPage"/>
              <w:keepNext/>
              <w:keepLines/>
              <w:spacing w:after="0"/>
              <w:ind w:left="100"/>
            </w:pPr>
            <w:fldSimple w:instr=" DOCPROPERTY  Release  \* MERGEFORMAT ">
              <w:r>
                <w:t>Rel-1</w:t>
              </w:r>
              <w:r>
                <w:rPr>
                  <w:rFonts w:eastAsia="SimSun" w:hint="eastAsia"/>
                  <w:lang w:val="en-US" w:eastAsia="zh-CN"/>
                </w:rPr>
                <w:t>9</w:t>
              </w:r>
            </w:fldSimple>
          </w:p>
        </w:tc>
      </w:tr>
      <w:tr w:rsidR="000D4A0E" w14:paraId="6E7CD5E4" w14:textId="77777777">
        <w:tc>
          <w:tcPr>
            <w:tcW w:w="1843" w:type="dxa"/>
            <w:tcBorders>
              <w:left w:val="single" w:sz="4" w:space="0" w:color="auto"/>
              <w:bottom w:val="single" w:sz="4" w:space="0" w:color="auto"/>
            </w:tcBorders>
          </w:tcPr>
          <w:p w14:paraId="6E7CD5DE" w14:textId="77777777" w:rsidR="000D4A0E" w:rsidRDefault="000D4A0E">
            <w:pPr>
              <w:pStyle w:val="CRCoverPage"/>
              <w:keepNext/>
              <w:keepLines/>
              <w:spacing w:after="0"/>
              <w:rPr>
                <w:b/>
                <w:i/>
              </w:rPr>
            </w:pPr>
          </w:p>
        </w:tc>
        <w:tc>
          <w:tcPr>
            <w:tcW w:w="4677" w:type="dxa"/>
            <w:gridSpan w:val="8"/>
            <w:tcBorders>
              <w:bottom w:val="single" w:sz="4" w:space="0" w:color="auto"/>
            </w:tcBorders>
          </w:tcPr>
          <w:p w14:paraId="6E7CD5DF" w14:textId="77777777" w:rsidR="000D4A0E"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7CD5E0" w14:textId="77777777" w:rsidR="000D4A0E" w:rsidRDefault="00000000">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7CD5E1" w14:textId="77777777" w:rsidR="000D4A0E"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p>
          <w:p w14:paraId="6E7CD5E2" w14:textId="77777777" w:rsidR="000D4A0E"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p w14:paraId="6E7CD5E3" w14:textId="77777777" w:rsidR="000D4A0E" w:rsidRDefault="00000000">
            <w:pPr>
              <w:pStyle w:val="CRCoverPage"/>
              <w:keepNext/>
              <w:keepLines/>
              <w:tabs>
                <w:tab w:val="left" w:pos="950"/>
              </w:tabs>
              <w:spacing w:after="0"/>
              <w:ind w:leftChars="103" w:left="242" w:hangingChars="20" w:hanging="36"/>
              <w:rPr>
                <w:i/>
                <w:sz w:val="18"/>
              </w:rPr>
            </w:pPr>
            <w:r>
              <w:rPr>
                <w:i/>
                <w:sz w:val="18"/>
              </w:rPr>
              <w:t>Rel-</w:t>
            </w:r>
            <w:r>
              <w:rPr>
                <w:rFonts w:eastAsia="SimSun" w:hint="eastAsia"/>
                <w:i/>
                <w:sz w:val="18"/>
                <w:lang w:val="en-US" w:eastAsia="zh-CN"/>
              </w:rPr>
              <w:t>20</w:t>
            </w:r>
            <w:r>
              <w:rPr>
                <w:i/>
                <w:sz w:val="18"/>
              </w:rPr>
              <w:tab/>
              <w:t xml:space="preserve">(Release </w:t>
            </w:r>
            <w:r>
              <w:rPr>
                <w:rFonts w:eastAsia="SimSun" w:hint="eastAsia"/>
                <w:i/>
                <w:sz w:val="18"/>
                <w:lang w:val="en-US" w:eastAsia="zh-CN"/>
              </w:rPr>
              <w:t>20</w:t>
            </w:r>
            <w:r>
              <w:rPr>
                <w:i/>
                <w:sz w:val="18"/>
              </w:rPr>
              <w:t>)</w:t>
            </w:r>
          </w:p>
        </w:tc>
      </w:tr>
      <w:tr w:rsidR="000D4A0E" w14:paraId="6E7CD5E7" w14:textId="77777777">
        <w:tc>
          <w:tcPr>
            <w:tcW w:w="1843" w:type="dxa"/>
          </w:tcPr>
          <w:p w14:paraId="6E7CD5E5" w14:textId="77777777" w:rsidR="000D4A0E" w:rsidRDefault="000D4A0E">
            <w:pPr>
              <w:pStyle w:val="CRCoverPage"/>
              <w:keepNext/>
              <w:keepLines/>
              <w:spacing w:after="0"/>
              <w:rPr>
                <w:b/>
                <w:i/>
                <w:sz w:val="8"/>
                <w:szCs w:val="8"/>
              </w:rPr>
            </w:pPr>
          </w:p>
        </w:tc>
        <w:tc>
          <w:tcPr>
            <w:tcW w:w="7797" w:type="dxa"/>
            <w:gridSpan w:val="10"/>
          </w:tcPr>
          <w:p w14:paraId="6E7CD5E6" w14:textId="77777777" w:rsidR="000D4A0E" w:rsidRDefault="000D4A0E">
            <w:pPr>
              <w:pStyle w:val="CRCoverPage"/>
              <w:keepNext/>
              <w:keepLines/>
              <w:spacing w:after="0"/>
              <w:rPr>
                <w:sz w:val="8"/>
                <w:szCs w:val="8"/>
              </w:rPr>
            </w:pPr>
          </w:p>
        </w:tc>
      </w:tr>
      <w:tr w:rsidR="000D4A0E" w14:paraId="6E7CD5EB" w14:textId="77777777">
        <w:tc>
          <w:tcPr>
            <w:tcW w:w="2694" w:type="dxa"/>
            <w:gridSpan w:val="2"/>
            <w:tcBorders>
              <w:top w:val="single" w:sz="4" w:space="0" w:color="auto"/>
              <w:left w:val="single" w:sz="4" w:space="0" w:color="auto"/>
            </w:tcBorders>
            <w:shd w:val="clear" w:color="auto" w:fill="auto"/>
          </w:tcPr>
          <w:p w14:paraId="6E7CD5E8" w14:textId="77777777" w:rsidR="000D4A0E"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CD5EA" w14:textId="20CC3F87" w:rsidR="000D4A0E" w:rsidRDefault="00CC0355">
            <w:pPr>
              <w:pStyle w:val="CRCoverPage"/>
              <w:keepNext/>
              <w:keepLines/>
              <w:spacing w:after="0"/>
              <w:rPr>
                <w:rFonts w:cs="Arial"/>
                <w:lang w:val="en-US" w:eastAsia="zh-CN"/>
              </w:rPr>
            </w:pPr>
            <w:r>
              <w:rPr>
                <w:lang w:val="en-US"/>
              </w:rPr>
              <w:t>Including changes from RAN4 114 for</w:t>
            </w:r>
            <w:r w:rsidRPr="00752A4B">
              <w:rPr>
                <w:noProof/>
              </w:rPr>
              <w:t xml:space="preserve"> NR_CADC_SUL_R19</w:t>
            </w:r>
          </w:p>
        </w:tc>
      </w:tr>
      <w:tr w:rsidR="000D4A0E" w14:paraId="6E7CD5EE" w14:textId="77777777">
        <w:tc>
          <w:tcPr>
            <w:tcW w:w="2694" w:type="dxa"/>
            <w:gridSpan w:val="2"/>
            <w:tcBorders>
              <w:left w:val="single" w:sz="4" w:space="0" w:color="auto"/>
            </w:tcBorders>
          </w:tcPr>
          <w:p w14:paraId="6E7CD5EC" w14:textId="77777777" w:rsidR="000D4A0E" w:rsidRDefault="000D4A0E">
            <w:pPr>
              <w:pStyle w:val="CRCoverPage"/>
              <w:keepNext/>
              <w:keepLines/>
              <w:spacing w:after="0"/>
              <w:rPr>
                <w:b/>
                <w:i/>
                <w:sz w:val="8"/>
                <w:szCs w:val="8"/>
              </w:rPr>
            </w:pPr>
          </w:p>
        </w:tc>
        <w:tc>
          <w:tcPr>
            <w:tcW w:w="6946" w:type="dxa"/>
            <w:gridSpan w:val="9"/>
            <w:tcBorders>
              <w:right w:val="single" w:sz="4" w:space="0" w:color="auto"/>
            </w:tcBorders>
          </w:tcPr>
          <w:p w14:paraId="6E7CD5ED" w14:textId="77777777" w:rsidR="000D4A0E" w:rsidRDefault="000D4A0E">
            <w:pPr>
              <w:pStyle w:val="CRCoverPage"/>
              <w:keepNext/>
              <w:keepLines/>
              <w:spacing w:after="0"/>
              <w:rPr>
                <w:sz w:val="8"/>
                <w:szCs w:val="8"/>
              </w:rPr>
            </w:pPr>
          </w:p>
        </w:tc>
      </w:tr>
      <w:tr w:rsidR="000D4A0E" w14:paraId="6E7CD5F4" w14:textId="77777777">
        <w:trPr>
          <w:trHeight w:val="991"/>
        </w:trPr>
        <w:tc>
          <w:tcPr>
            <w:tcW w:w="2694" w:type="dxa"/>
            <w:gridSpan w:val="2"/>
            <w:tcBorders>
              <w:left w:val="single" w:sz="4" w:space="0" w:color="auto"/>
            </w:tcBorders>
            <w:shd w:val="clear" w:color="auto" w:fill="auto"/>
          </w:tcPr>
          <w:p w14:paraId="6E7CD5EF" w14:textId="77777777" w:rsidR="000D4A0E"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1FEA73" w14:textId="77777777" w:rsidR="00A11B1A" w:rsidRDefault="00A11B1A">
            <w:pPr>
              <w:pStyle w:val="CRCoverPage"/>
              <w:keepNext/>
              <w:keepLines/>
              <w:rPr>
                <w:b/>
                <w:noProof/>
                <w:sz w:val="22"/>
                <w:szCs w:val="22"/>
                <w:lang w:eastAsia="zh-CN"/>
              </w:rPr>
            </w:pPr>
            <w:r w:rsidRPr="00F25E09">
              <w:rPr>
                <w:b/>
                <w:noProof/>
                <w:sz w:val="22"/>
                <w:szCs w:val="22"/>
                <w:lang w:eastAsia="zh-CN"/>
              </w:rPr>
              <w:t>Objective #2: NR_CADC_R19_2BDL_yBUL (y=1,2)</w:t>
            </w:r>
          </w:p>
          <w:p w14:paraId="6E7CD5F2" w14:textId="77777777" w:rsidR="000D4A0E" w:rsidRDefault="00000000">
            <w:pPr>
              <w:keepNext/>
              <w:keepLines/>
              <w:numPr>
                <w:ilvl w:val="0"/>
                <w:numId w:val="8"/>
              </w:numPr>
              <w:spacing w:after="120"/>
              <w:rPr>
                <w:rFonts w:ascii="Arial" w:hAnsi="Arial" w:cs="Arial"/>
                <w:lang w:val="en-US" w:eastAsia="zh-CN"/>
              </w:rPr>
            </w:pPr>
            <w:r>
              <w:rPr>
                <w:rFonts w:ascii="Arial" w:hAnsi="Arial" w:cs="Arial" w:hint="eastAsia"/>
                <w:lang w:val="en-US" w:eastAsia="zh-CN"/>
              </w:rPr>
              <w:t>R4-2502904</w:t>
            </w:r>
            <w:r>
              <w:rPr>
                <w:rFonts w:ascii="Arial" w:hAnsi="Arial" w:cs="Arial" w:hint="eastAsia"/>
                <w:lang w:val="en-US" w:eastAsia="zh-CN"/>
              </w:rPr>
              <w:tab/>
              <w:t>Draft CR 38.101-3 to add new NR CADC 2BDL configurations including FR2</w:t>
            </w:r>
          </w:p>
          <w:p w14:paraId="7FB11B2A" w14:textId="77777777" w:rsidR="000D4A0E" w:rsidRPr="00D24DC4" w:rsidRDefault="00000000">
            <w:pPr>
              <w:keepNext/>
              <w:keepLines/>
              <w:numPr>
                <w:ilvl w:val="0"/>
                <w:numId w:val="8"/>
              </w:numPr>
              <w:spacing w:after="120"/>
              <w:rPr>
                <w:lang w:val="en-US" w:eastAsia="zh-CN"/>
              </w:rPr>
            </w:pPr>
            <w:r>
              <w:rPr>
                <w:rFonts w:ascii="Arial" w:hAnsi="Arial" w:cs="Arial" w:hint="eastAsia"/>
                <w:lang w:val="en-US" w:eastAsia="zh-CN"/>
              </w:rPr>
              <w:t>R4-2501777</w:t>
            </w:r>
            <w:r>
              <w:rPr>
                <w:rFonts w:ascii="Arial" w:hAnsi="Arial" w:cs="Arial" w:hint="eastAsia"/>
                <w:lang w:val="en-US" w:eastAsia="zh-CN"/>
              </w:rPr>
              <w:tab/>
              <w:t>draft CR 38.101-3 adding CADC_n77(3A)-n260A/G/H/I/J/K/L/M</w:t>
            </w:r>
          </w:p>
          <w:p w14:paraId="24A4E658" w14:textId="77777777" w:rsidR="002F39C1" w:rsidRDefault="002F39C1" w:rsidP="002F39C1">
            <w:pPr>
              <w:pStyle w:val="CRCoverPage"/>
              <w:keepNext/>
              <w:keepLines/>
              <w:rPr>
                <w:b/>
                <w:noProof/>
                <w:sz w:val="22"/>
                <w:szCs w:val="22"/>
                <w:lang w:eastAsia="zh-CN"/>
              </w:rPr>
            </w:pPr>
            <w:r>
              <w:rPr>
                <w:b/>
                <w:sz w:val="22"/>
                <w:szCs w:val="22"/>
                <w:lang w:eastAsia="zh-CN"/>
              </w:rPr>
              <w:t>Objective #3: NR_CADC_R19_3BDL_yBUL (y=1,2)</w:t>
            </w:r>
          </w:p>
          <w:p w14:paraId="6E7CD5F3" w14:textId="1AC342DB" w:rsidR="00D24DC4" w:rsidRDefault="002F39C1" w:rsidP="002F39C1">
            <w:pPr>
              <w:keepNext/>
              <w:keepLines/>
              <w:spacing w:after="120"/>
              <w:rPr>
                <w:lang w:val="en-US" w:eastAsia="zh-CN"/>
              </w:rPr>
            </w:pPr>
            <w:hyperlink r:id="rId12" w:history="1">
              <w:r w:rsidRPr="00693E14">
                <w:rPr>
                  <w:lang w:val="en-US" w:eastAsia="zh-CN"/>
                </w:rPr>
                <w:t>R4-2</w:t>
              </w:r>
              <w:r>
                <w:rPr>
                  <w:lang w:val="en-US" w:eastAsia="zh-CN"/>
                </w:rPr>
                <w:t>502906</w:t>
              </w:r>
            </w:hyperlink>
            <w:r w:rsidRPr="00693E14">
              <w:rPr>
                <w:lang w:val="en-US" w:eastAsia="zh-CN"/>
              </w:rPr>
              <w:tab/>
            </w:r>
            <w:r w:rsidRPr="006D7576">
              <w:rPr>
                <w:noProof/>
              </w:rPr>
              <w:t>Draft CR for TS38.101-3 Rel-19 for adding new NRDC combinations between FR1 and FR2</w:t>
            </w:r>
            <w:r w:rsidRPr="00693E14">
              <w:rPr>
                <w:lang w:val="en-US" w:eastAsia="zh-CN"/>
              </w:rPr>
              <w:t xml:space="preserve">, </w:t>
            </w:r>
            <w:r>
              <w:rPr>
                <w:lang w:val="en-US" w:eastAsia="zh-CN"/>
              </w:rPr>
              <w:t>Softbank Corp.</w:t>
            </w:r>
          </w:p>
        </w:tc>
      </w:tr>
      <w:tr w:rsidR="000D4A0E" w14:paraId="6E7CD5F7" w14:textId="77777777">
        <w:tc>
          <w:tcPr>
            <w:tcW w:w="2694" w:type="dxa"/>
            <w:gridSpan w:val="2"/>
            <w:tcBorders>
              <w:left w:val="single" w:sz="4" w:space="0" w:color="auto"/>
            </w:tcBorders>
          </w:tcPr>
          <w:p w14:paraId="6E7CD5F5" w14:textId="77777777" w:rsidR="000D4A0E" w:rsidRDefault="000D4A0E">
            <w:pPr>
              <w:pStyle w:val="CRCoverPage"/>
              <w:keepNext/>
              <w:keepLines/>
              <w:spacing w:after="0"/>
              <w:rPr>
                <w:b/>
                <w:i/>
                <w:sz w:val="8"/>
                <w:szCs w:val="8"/>
              </w:rPr>
            </w:pPr>
          </w:p>
        </w:tc>
        <w:tc>
          <w:tcPr>
            <w:tcW w:w="6946" w:type="dxa"/>
            <w:gridSpan w:val="9"/>
            <w:tcBorders>
              <w:right w:val="single" w:sz="4" w:space="0" w:color="auto"/>
            </w:tcBorders>
          </w:tcPr>
          <w:p w14:paraId="6E7CD5F6" w14:textId="77777777" w:rsidR="000D4A0E" w:rsidRDefault="000D4A0E">
            <w:pPr>
              <w:pStyle w:val="CRCoverPage"/>
              <w:keepNext/>
              <w:keepLines/>
              <w:spacing w:after="0"/>
              <w:rPr>
                <w:sz w:val="8"/>
                <w:szCs w:val="8"/>
              </w:rPr>
            </w:pPr>
          </w:p>
        </w:tc>
      </w:tr>
      <w:tr w:rsidR="000D4A0E" w14:paraId="6E7CD5FA" w14:textId="77777777">
        <w:tc>
          <w:tcPr>
            <w:tcW w:w="2694" w:type="dxa"/>
            <w:gridSpan w:val="2"/>
            <w:tcBorders>
              <w:left w:val="single" w:sz="4" w:space="0" w:color="auto"/>
              <w:bottom w:val="single" w:sz="4" w:space="0" w:color="auto"/>
            </w:tcBorders>
            <w:shd w:val="clear" w:color="auto" w:fill="auto"/>
          </w:tcPr>
          <w:p w14:paraId="6E7CD5F8" w14:textId="77777777" w:rsidR="000D4A0E"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7CD5F9" w14:textId="04949751" w:rsidR="000D4A0E" w:rsidRDefault="000D6C8F">
            <w:pPr>
              <w:pStyle w:val="CRCoverPage"/>
              <w:keepNext/>
              <w:keepLines/>
              <w:spacing w:after="0"/>
              <w:rPr>
                <w:lang w:eastAsia="zh-CN"/>
              </w:rPr>
            </w:pPr>
            <w:r>
              <w:rPr>
                <w:noProof/>
              </w:rPr>
              <w:t>New combinations not added</w:t>
            </w:r>
            <w:r>
              <w:rPr>
                <w:rFonts w:cs="Arial"/>
                <w:lang w:val="en-US" w:eastAsia="zh-CN"/>
              </w:rPr>
              <w:t>.</w:t>
            </w:r>
          </w:p>
        </w:tc>
      </w:tr>
      <w:tr w:rsidR="000D4A0E" w14:paraId="6E7CD5FD" w14:textId="77777777">
        <w:tc>
          <w:tcPr>
            <w:tcW w:w="2694" w:type="dxa"/>
            <w:gridSpan w:val="2"/>
          </w:tcPr>
          <w:p w14:paraId="6E7CD5FB" w14:textId="77777777" w:rsidR="000D4A0E" w:rsidRDefault="000D4A0E">
            <w:pPr>
              <w:pStyle w:val="CRCoverPage"/>
              <w:keepNext/>
              <w:keepLines/>
              <w:spacing w:after="0"/>
              <w:rPr>
                <w:b/>
                <w:i/>
                <w:sz w:val="8"/>
                <w:szCs w:val="8"/>
              </w:rPr>
            </w:pPr>
          </w:p>
        </w:tc>
        <w:tc>
          <w:tcPr>
            <w:tcW w:w="6946" w:type="dxa"/>
            <w:gridSpan w:val="9"/>
          </w:tcPr>
          <w:p w14:paraId="6E7CD5FC" w14:textId="77777777" w:rsidR="000D4A0E" w:rsidRDefault="000D4A0E">
            <w:pPr>
              <w:pStyle w:val="CRCoverPage"/>
              <w:keepNext/>
              <w:keepLines/>
              <w:spacing w:after="0"/>
              <w:rPr>
                <w:sz w:val="8"/>
                <w:szCs w:val="8"/>
              </w:rPr>
            </w:pPr>
          </w:p>
        </w:tc>
      </w:tr>
      <w:tr w:rsidR="000D4A0E" w14:paraId="6E7CD600" w14:textId="77777777">
        <w:tc>
          <w:tcPr>
            <w:tcW w:w="2694" w:type="dxa"/>
            <w:gridSpan w:val="2"/>
            <w:tcBorders>
              <w:top w:val="single" w:sz="4" w:space="0" w:color="auto"/>
              <w:left w:val="single" w:sz="4" w:space="0" w:color="auto"/>
            </w:tcBorders>
            <w:shd w:val="clear" w:color="auto" w:fill="auto"/>
          </w:tcPr>
          <w:p w14:paraId="6E7CD5FE" w14:textId="77777777" w:rsidR="000D4A0E"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7CD5FF" w14:textId="7B5F67B0" w:rsidR="000D4A0E" w:rsidRDefault="00000000">
            <w:pPr>
              <w:pStyle w:val="CRCoverPage"/>
              <w:keepNext/>
              <w:keepLines/>
              <w:spacing w:after="0"/>
              <w:rPr>
                <w:lang w:val="en-US" w:eastAsia="zh-CN"/>
              </w:rPr>
            </w:pPr>
            <w:r>
              <w:rPr>
                <w:rFonts w:hint="eastAsia"/>
                <w:lang w:val="en-US" w:eastAsia="zh-CN"/>
              </w:rPr>
              <w:t>5.5A.1</w:t>
            </w:r>
            <w:r w:rsidR="00D96D20">
              <w:rPr>
                <w:lang w:val="en-US" w:eastAsia="zh-CN"/>
              </w:rPr>
              <w:t xml:space="preserve">, </w:t>
            </w:r>
            <w:r w:rsidR="00D96D20">
              <w:t>5.5B.</w:t>
            </w:r>
            <w:r w:rsidR="00D96D20">
              <w:rPr>
                <w:lang w:eastAsia="zh-CN"/>
              </w:rPr>
              <w:t>7</w:t>
            </w:r>
          </w:p>
        </w:tc>
      </w:tr>
      <w:tr w:rsidR="000D4A0E" w14:paraId="6E7CD603" w14:textId="77777777">
        <w:tc>
          <w:tcPr>
            <w:tcW w:w="2694" w:type="dxa"/>
            <w:gridSpan w:val="2"/>
            <w:tcBorders>
              <w:left w:val="single" w:sz="4" w:space="0" w:color="auto"/>
            </w:tcBorders>
          </w:tcPr>
          <w:p w14:paraId="6E7CD601" w14:textId="77777777" w:rsidR="000D4A0E" w:rsidRDefault="000D4A0E">
            <w:pPr>
              <w:pStyle w:val="CRCoverPage"/>
              <w:keepNext/>
              <w:keepLines/>
              <w:spacing w:after="0"/>
              <w:rPr>
                <w:b/>
                <w:i/>
                <w:sz w:val="8"/>
                <w:szCs w:val="8"/>
              </w:rPr>
            </w:pPr>
          </w:p>
        </w:tc>
        <w:tc>
          <w:tcPr>
            <w:tcW w:w="6946" w:type="dxa"/>
            <w:gridSpan w:val="9"/>
            <w:tcBorders>
              <w:right w:val="single" w:sz="4" w:space="0" w:color="auto"/>
            </w:tcBorders>
          </w:tcPr>
          <w:p w14:paraId="6E7CD602" w14:textId="77777777" w:rsidR="000D4A0E" w:rsidRDefault="000D4A0E">
            <w:pPr>
              <w:pStyle w:val="CRCoverPage"/>
              <w:keepNext/>
              <w:keepLines/>
              <w:spacing w:after="0"/>
              <w:rPr>
                <w:sz w:val="8"/>
                <w:szCs w:val="8"/>
              </w:rPr>
            </w:pPr>
          </w:p>
        </w:tc>
      </w:tr>
      <w:tr w:rsidR="000D4A0E" w14:paraId="6E7CD609" w14:textId="77777777">
        <w:tc>
          <w:tcPr>
            <w:tcW w:w="2694" w:type="dxa"/>
            <w:gridSpan w:val="2"/>
            <w:tcBorders>
              <w:left w:val="single" w:sz="4" w:space="0" w:color="auto"/>
            </w:tcBorders>
            <w:shd w:val="clear" w:color="auto" w:fill="auto"/>
          </w:tcPr>
          <w:p w14:paraId="6E7CD604" w14:textId="77777777" w:rsidR="000D4A0E" w:rsidRDefault="000D4A0E">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E7CD605" w14:textId="77777777" w:rsidR="000D4A0E"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CD606" w14:textId="77777777" w:rsidR="000D4A0E" w:rsidRDefault="00000000">
            <w:pPr>
              <w:pStyle w:val="CRCoverPage"/>
              <w:keepNext/>
              <w:keepLines/>
              <w:spacing w:after="0"/>
              <w:jc w:val="center"/>
              <w:rPr>
                <w:b/>
                <w:caps/>
              </w:rPr>
            </w:pPr>
            <w:r>
              <w:rPr>
                <w:b/>
                <w:caps/>
              </w:rPr>
              <w:t>N</w:t>
            </w:r>
          </w:p>
        </w:tc>
        <w:tc>
          <w:tcPr>
            <w:tcW w:w="2977" w:type="dxa"/>
            <w:gridSpan w:val="4"/>
            <w:shd w:val="clear" w:color="auto" w:fill="auto"/>
          </w:tcPr>
          <w:p w14:paraId="6E7CD607" w14:textId="77777777" w:rsidR="000D4A0E" w:rsidRDefault="000D4A0E">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6E7CD608" w14:textId="77777777" w:rsidR="000D4A0E" w:rsidRDefault="000D4A0E">
            <w:pPr>
              <w:pStyle w:val="CRCoverPage"/>
              <w:keepNext/>
              <w:keepLines/>
              <w:spacing w:after="0"/>
              <w:ind w:left="99"/>
            </w:pPr>
          </w:p>
        </w:tc>
      </w:tr>
      <w:tr w:rsidR="000D4A0E" w14:paraId="6E7CD60F" w14:textId="77777777">
        <w:tc>
          <w:tcPr>
            <w:tcW w:w="2694" w:type="dxa"/>
            <w:gridSpan w:val="2"/>
            <w:tcBorders>
              <w:left w:val="single" w:sz="4" w:space="0" w:color="auto"/>
            </w:tcBorders>
            <w:shd w:val="clear" w:color="auto" w:fill="auto"/>
          </w:tcPr>
          <w:p w14:paraId="6E7CD60A" w14:textId="77777777" w:rsidR="000D4A0E"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7CD60B" w14:textId="77777777" w:rsidR="000D4A0E" w:rsidRDefault="000D4A0E">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D60C" w14:textId="77777777" w:rsidR="000D4A0E"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E7CD60D" w14:textId="77777777" w:rsidR="000D4A0E"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7CD60E" w14:textId="77777777" w:rsidR="000D4A0E" w:rsidRDefault="00000000">
            <w:pPr>
              <w:pStyle w:val="CRCoverPage"/>
              <w:keepNext/>
              <w:keepLines/>
              <w:spacing w:after="0"/>
              <w:ind w:left="99"/>
            </w:pPr>
            <w:r>
              <w:t xml:space="preserve">TS/TR ... CR ... </w:t>
            </w:r>
          </w:p>
        </w:tc>
      </w:tr>
      <w:tr w:rsidR="000D4A0E" w14:paraId="6E7CD615" w14:textId="77777777">
        <w:tc>
          <w:tcPr>
            <w:tcW w:w="2694" w:type="dxa"/>
            <w:gridSpan w:val="2"/>
            <w:tcBorders>
              <w:left w:val="single" w:sz="4" w:space="0" w:color="auto"/>
            </w:tcBorders>
            <w:shd w:val="clear" w:color="auto" w:fill="auto"/>
          </w:tcPr>
          <w:p w14:paraId="6E7CD610" w14:textId="77777777" w:rsidR="000D4A0E"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7CD611" w14:textId="77777777" w:rsidR="000D4A0E"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D612" w14:textId="77777777" w:rsidR="000D4A0E" w:rsidRDefault="000D4A0E">
            <w:pPr>
              <w:pStyle w:val="CRCoverPage"/>
              <w:keepNext/>
              <w:keepLines/>
              <w:spacing w:after="0"/>
              <w:jc w:val="center"/>
              <w:rPr>
                <w:b/>
                <w:caps/>
              </w:rPr>
            </w:pPr>
          </w:p>
        </w:tc>
        <w:tc>
          <w:tcPr>
            <w:tcW w:w="2977" w:type="dxa"/>
            <w:gridSpan w:val="4"/>
            <w:shd w:val="clear" w:color="auto" w:fill="auto"/>
          </w:tcPr>
          <w:p w14:paraId="6E7CD613" w14:textId="77777777" w:rsidR="000D4A0E"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6E7CD614" w14:textId="77777777" w:rsidR="000D4A0E" w:rsidRDefault="00000000">
            <w:pPr>
              <w:pStyle w:val="CRCoverPage"/>
              <w:keepNext/>
              <w:keepLines/>
              <w:spacing w:after="0"/>
              <w:ind w:left="99"/>
              <w:rPr>
                <w:rFonts w:eastAsia="SimSun"/>
                <w:lang w:val="en-US" w:eastAsia="zh-CN"/>
              </w:rPr>
            </w:pPr>
            <w:r>
              <w:t>TS</w:t>
            </w:r>
            <w:r>
              <w:rPr>
                <w:rFonts w:eastAsia="SimSun" w:hint="eastAsia"/>
                <w:lang w:val="en-US" w:eastAsia="zh-CN"/>
              </w:rPr>
              <w:t xml:space="preserve"> </w:t>
            </w:r>
            <w:r>
              <w:t>38.</w:t>
            </w:r>
            <w:r>
              <w:rPr>
                <w:rFonts w:hint="eastAsia"/>
                <w:lang w:eastAsia="zh-CN"/>
              </w:rPr>
              <w:t>52</w:t>
            </w:r>
            <w:r>
              <w:t>1-</w:t>
            </w:r>
            <w:r>
              <w:rPr>
                <w:rFonts w:hint="eastAsia"/>
                <w:lang w:val="en-US" w:eastAsia="zh-CN"/>
              </w:rPr>
              <w:t>3</w:t>
            </w:r>
          </w:p>
        </w:tc>
      </w:tr>
      <w:tr w:rsidR="000D4A0E" w14:paraId="6E7CD61B" w14:textId="77777777">
        <w:tc>
          <w:tcPr>
            <w:tcW w:w="2694" w:type="dxa"/>
            <w:gridSpan w:val="2"/>
            <w:tcBorders>
              <w:left w:val="single" w:sz="4" w:space="0" w:color="auto"/>
            </w:tcBorders>
            <w:shd w:val="clear" w:color="auto" w:fill="auto"/>
          </w:tcPr>
          <w:p w14:paraId="6E7CD616" w14:textId="77777777" w:rsidR="000D4A0E"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7CD617" w14:textId="77777777" w:rsidR="000D4A0E" w:rsidRDefault="000D4A0E">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D618" w14:textId="77777777" w:rsidR="000D4A0E"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E7CD619" w14:textId="77777777" w:rsidR="000D4A0E"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6E7CD61A" w14:textId="77777777" w:rsidR="000D4A0E" w:rsidRDefault="00000000">
            <w:pPr>
              <w:pStyle w:val="CRCoverPage"/>
              <w:keepNext/>
              <w:keepLines/>
              <w:spacing w:after="0"/>
              <w:ind w:left="99"/>
            </w:pPr>
            <w:r>
              <w:t xml:space="preserve">TS/TR ... CR ... </w:t>
            </w:r>
          </w:p>
        </w:tc>
      </w:tr>
      <w:tr w:rsidR="000D4A0E" w14:paraId="6E7CD61E" w14:textId="77777777">
        <w:tc>
          <w:tcPr>
            <w:tcW w:w="2694" w:type="dxa"/>
            <w:gridSpan w:val="2"/>
            <w:tcBorders>
              <w:left w:val="single" w:sz="4" w:space="0" w:color="auto"/>
            </w:tcBorders>
          </w:tcPr>
          <w:p w14:paraId="6E7CD61C" w14:textId="77777777" w:rsidR="000D4A0E" w:rsidRDefault="000D4A0E">
            <w:pPr>
              <w:pStyle w:val="CRCoverPage"/>
              <w:keepNext/>
              <w:keepLines/>
              <w:spacing w:after="0"/>
              <w:rPr>
                <w:b/>
                <w:i/>
              </w:rPr>
            </w:pPr>
          </w:p>
        </w:tc>
        <w:tc>
          <w:tcPr>
            <w:tcW w:w="6946" w:type="dxa"/>
            <w:gridSpan w:val="9"/>
            <w:tcBorders>
              <w:right w:val="single" w:sz="4" w:space="0" w:color="auto"/>
            </w:tcBorders>
          </w:tcPr>
          <w:p w14:paraId="6E7CD61D" w14:textId="77777777" w:rsidR="000D4A0E" w:rsidRDefault="000D4A0E">
            <w:pPr>
              <w:pStyle w:val="CRCoverPage"/>
              <w:keepNext/>
              <w:keepLines/>
              <w:spacing w:after="0"/>
            </w:pPr>
          </w:p>
        </w:tc>
      </w:tr>
      <w:tr w:rsidR="000D4A0E" w14:paraId="6E7CD621" w14:textId="77777777">
        <w:tc>
          <w:tcPr>
            <w:tcW w:w="2694" w:type="dxa"/>
            <w:gridSpan w:val="2"/>
            <w:tcBorders>
              <w:left w:val="single" w:sz="4" w:space="0" w:color="auto"/>
              <w:bottom w:val="single" w:sz="4" w:space="0" w:color="auto"/>
            </w:tcBorders>
            <w:shd w:val="clear" w:color="auto" w:fill="auto"/>
          </w:tcPr>
          <w:p w14:paraId="6E7CD61F" w14:textId="77777777" w:rsidR="000D4A0E"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7CD620" w14:textId="77777777" w:rsidR="000D4A0E" w:rsidRDefault="000D4A0E">
            <w:pPr>
              <w:pStyle w:val="CRCoverPage"/>
              <w:keepNext/>
              <w:keepLines/>
              <w:spacing w:after="0"/>
              <w:ind w:left="100"/>
            </w:pPr>
          </w:p>
        </w:tc>
      </w:tr>
      <w:tr w:rsidR="000D4A0E" w14:paraId="6E7CD624" w14:textId="77777777">
        <w:tc>
          <w:tcPr>
            <w:tcW w:w="2694" w:type="dxa"/>
            <w:gridSpan w:val="2"/>
            <w:tcBorders>
              <w:top w:val="single" w:sz="4" w:space="0" w:color="auto"/>
              <w:bottom w:val="single" w:sz="4" w:space="0" w:color="auto"/>
            </w:tcBorders>
            <w:shd w:val="clear" w:color="auto" w:fill="auto"/>
          </w:tcPr>
          <w:p w14:paraId="6E7CD622" w14:textId="77777777" w:rsidR="000D4A0E" w:rsidRDefault="000D4A0E">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E7CD623" w14:textId="77777777" w:rsidR="000D4A0E" w:rsidRDefault="000D4A0E">
            <w:pPr>
              <w:pStyle w:val="CRCoverPage"/>
              <w:keepNext/>
              <w:keepLines/>
              <w:spacing w:after="0"/>
              <w:ind w:left="100"/>
              <w:rPr>
                <w:sz w:val="8"/>
                <w:szCs w:val="8"/>
              </w:rPr>
            </w:pPr>
          </w:p>
        </w:tc>
      </w:tr>
      <w:tr w:rsidR="000D4A0E" w14:paraId="6E7CD627" w14:textId="77777777">
        <w:tc>
          <w:tcPr>
            <w:tcW w:w="2694" w:type="dxa"/>
            <w:gridSpan w:val="2"/>
            <w:tcBorders>
              <w:top w:val="single" w:sz="4" w:space="0" w:color="auto"/>
              <w:left w:val="single" w:sz="4" w:space="0" w:color="auto"/>
              <w:bottom w:val="single" w:sz="4" w:space="0" w:color="auto"/>
            </w:tcBorders>
            <w:shd w:val="clear" w:color="auto" w:fill="auto"/>
          </w:tcPr>
          <w:p w14:paraId="6E7CD625" w14:textId="77777777" w:rsidR="000D4A0E"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CD626" w14:textId="76F7691F" w:rsidR="000D4A0E" w:rsidRDefault="000D4A0E">
            <w:pPr>
              <w:pStyle w:val="CRCoverPage"/>
              <w:keepNext/>
              <w:keepLines/>
              <w:spacing w:after="0"/>
              <w:ind w:left="100"/>
            </w:pPr>
          </w:p>
        </w:tc>
      </w:tr>
    </w:tbl>
    <w:p w14:paraId="6E7CD628" w14:textId="77777777" w:rsidR="000D4A0E" w:rsidRDefault="000D4A0E">
      <w:pPr>
        <w:pStyle w:val="CRCoverPage"/>
        <w:keepNext/>
        <w:keepLines/>
        <w:spacing w:after="0"/>
        <w:rPr>
          <w:sz w:val="8"/>
          <w:szCs w:val="8"/>
        </w:rPr>
      </w:pPr>
    </w:p>
    <w:p w14:paraId="6E7CD629" w14:textId="77777777" w:rsidR="000D4A0E" w:rsidRDefault="000D4A0E">
      <w:pPr>
        <w:keepNext/>
        <w:keepLines/>
        <w:sectPr w:rsidR="000D4A0E">
          <w:headerReference w:type="even" r:id="rId13"/>
          <w:footnotePr>
            <w:numRestart w:val="eachSect"/>
          </w:footnotePr>
          <w:pgSz w:w="11907" w:h="16840"/>
          <w:pgMar w:top="1418" w:right="1134" w:bottom="1134" w:left="1134" w:header="680" w:footer="567" w:gutter="0"/>
          <w:cols w:space="720"/>
        </w:sectPr>
      </w:pPr>
    </w:p>
    <w:p w14:paraId="05880E8A" w14:textId="77777777" w:rsidR="000A01EB" w:rsidRDefault="000A01EB" w:rsidP="000A01EB">
      <w:pPr>
        <w:spacing w:after="0"/>
        <w:rPr>
          <w:rFonts w:ascii="Arial" w:hAnsi="Arial" w:cs="Arial"/>
          <w:color w:val="0000FF"/>
          <w:sz w:val="32"/>
          <w:szCs w:val="32"/>
          <w:lang w:eastAsia="ja-JP"/>
        </w:rPr>
      </w:pPr>
      <w:bookmarkStart w:id="4" w:name="_Toc21351493"/>
      <w:bookmarkStart w:id="5" w:name="_Toc29807075"/>
      <w:bookmarkStart w:id="6" w:name="_Toc36648789"/>
      <w:bookmarkStart w:id="7" w:name="_Toc36651514"/>
      <w:bookmarkStart w:id="8" w:name="_Toc37256448"/>
      <w:bookmarkStart w:id="9" w:name="_Toc37256789"/>
      <w:bookmarkStart w:id="10" w:name="_Toc45890477"/>
      <w:bookmarkStart w:id="11" w:name="_Toc45891701"/>
      <w:bookmarkStart w:id="12" w:name="_Toc45892111"/>
      <w:bookmarkStart w:id="13" w:name="_Toc45892521"/>
      <w:bookmarkStart w:id="14" w:name="_Toc52352934"/>
      <w:bookmarkStart w:id="15" w:name="_Toc53174757"/>
      <w:bookmarkStart w:id="16" w:name="_Toc61378062"/>
      <w:bookmarkStart w:id="17" w:name="_Toc61378537"/>
      <w:bookmarkStart w:id="18" w:name="_Toc67953723"/>
      <w:bookmarkStart w:id="19" w:name="_Toc68733390"/>
      <w:bookmarkStart w:id="20" w:name="_Toc68784706"/>
      <w:bookmarkStart w:id="21" w:name="_Toc76736662"/>
      <w:bookmarkStart w:id="22" w:name="_Toc77241074"/>
      <w:bookmarkStart w:id="23" w:name="_Toc77241579"/>
      <w:bookmarkStart w:id="24" w:name="_Toc83742955"/>
      <w:bookmarkStart w:id="25" w:name="_Toc83909476"/>
      <w:bookmarkStart w:id="26" w:name="_Toc91071443"/>
      <w:bookmarkStart w:id="27" w:name="_Toc45888659"/>
      <w:bookmarkStart w:id="28" w:name="_Toc61367300"/>
      <w:bookmarkStart w:id="29" w:name="_Toc61372683"/>
      <w:bookmarkStart w:id="30" w:name="_Toc68230623"/>
      <w:bookmarkStart w:id="31" w:name="_Toc76718055"/>
      <w:bookmarkStart w:id="32" w:name="_Toc76509065"/>
      <w:bookmarkStart w:id="33" w:name="_Toc75467043"/>
      <w:bookmarkStart w:id="34" w:name="_Toc69084036"/>
      <w:bookmarkStart w:id="35" w:name="_Toc45888060"/>
      <w:bookmarkStart w:id="36" w:name="_Toc2086435"/>
      <w:r>
        <w:rPr>
          <w:rFonts w:ascii="Arial" w:hAnsi="Arial" w:cs="Arial"/>
          <w:color w:val="0000FF"/>
          <w:sz w:val="32"/>
          <w:szCs w:val="32"/>
          <w:lang w:eastAsia="ja-JP"/>
        </w:rPr>
        <w:lastRenderedPageBreak/>
        <w:t>---Start of changes---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E7CD62B" w14:textId="77777777" w:rsidR="000D4A0E" w:rsidRDefault="00000000">
      <w:pPr>
        <w:pStyle w:val="Heading4"/>
        <w:keepNext w:val="0"/>
        <w:keepLines w:val="0"/>
      </w:pPr>
      <w:r>
        <w:t>5.5A.1.1</w:t>
      </w:r>
      <w:r>
        <w:tab/>
        <w:t>Inter-band CA configurations between FR1 and FR2 (two bands)</w:t>
      </w:r>
    </w:p>
    <w:p w14:paraId="701D4F62" w14:textId="77777777" w:rsidR="00F52F1C" w:rsidRPr="00551213" w:rsidRDefault="00F52F1C" w:rsidP="00F52F1C">
      <w:r>
        <w:rPr>
          <w:rFonts w:ascii="Arial" w:hAnsi="Arial" w:cs="Arial"/>
          <w:color w:val="0000FF"/>
          <w:sz w:val="32"/>
          <w:szCs w:val="32"/>
          <w:lang w:eastAsia="ja-JP"/>
        </w:rPr>
        <w:t>---Text omitted---</w:t>
      </w:r>
    </w:p>
    <w:p w14:paraId="6E7CD62D" w14:textId="77777777" w:rsidR="000D4A0E" w:rsidRDefault="00000000">
      <w:pPr>
        <w:pStyle w:val="TH"/>
        <w:keepNext w:val="0"/>
        <w:keepLines w:val="0"/>
      </w:pPr>
      <w:r>
        <w:t>Table 5.5</w:t>
      </w:r>
      <w:r>
        <w:rPr>
          <w:lang w:eastAsia="zh-CN"/>
        </w:rPr>
        <w:t>A.1.1</w:t>
      </w:r>
      <w:r>
        <w:t>-1</w:t>
      </w:r>
      <w:r>
        <w:rPr>
          <w:rFonts w:hint="eastAsia"/>
          <w:lang w:eastAsia="zh-CN"/>
        </w:rPr>
        <w:t>k</w:t>
      </w:r>
      <w:r>
        <w:t xml:space="preserve">: Inter-band </w:t>
      </w:r>
      <w:r>
        <w:rPr>
          <w:lang w:eastAsia="zh-CN"/>
        </w:rPr>
        <w:t>CA</w:t>
      </w:r>
      <w:r>
        <w:t xml:space="preserve"> configurations and bandwidth combinations sets between FR1 and FR2 (two bands)</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42"/>
        <w:gridCol w:w="783"/>
        <w:gridCol w:w="3513"/>
        <w:gridCol w:w="2112"/>
      </w:tblGrid>
      <w:tr w:rsidR="000D4A0E" w14:paraId="6E7CD633" w14:textId="77777777">
        <w:trPr>
          <w:tblHeader/>
          <w:jc w:val="center"/>
        </w:trPr>
        <w:tc>
          <w:tcPr>
            <w:tcW w:w="1669" w:type="dxa"/>
            <w:tcBorders>
              <w:top w:val="single" w:sz="4" w:space="0" w:color="auto"/>
              <w:left w:val="single" w:sz="4" w:space="0" w:color="auto"/>
              <w:bottom w:val="single" w:sz="4" w:space="0" w:color="auto"/>
              <w:right w:val="single" w:sz="4" w:space="0" w:color="auto"/>
            </w:tcBorders>
          </w:tcPr>
          <w:p w14:paraId="6E7CD62E" w14:textId="77777777" w:rsidR="000D4A0E" w:rsidRDefault="00000000">
            <w:pPr>
              <w:spacing w:after="0"/>
              <w:jc w:val="center"/>
              <w:rPr>
                <w:rFonts w:ascii="Arial" w:hAnsi="Arial" w:cs="Arial"/>
                <w:b/>
                <w:sz w:val="18"/>
                <w:szCs w:val="18"/>
                <w:lang w:eastAsia="ja-JP"/>
              </w:rPr>
            </w:pPr>
            <w:r>
              <w:rPr>
                <w:rFonts w:ascii="Arial" w:hAnsi="Arial" w:cs="Arial"/>
                <w:b/>
                <w:sz w:val="18"/>
              </w:rPr>
              <w:t>NR CA configuration</w:t>
            </w:r>
          </w:p>
        </w:tc>
        <w:tc>
          <w:tcPr>
            <w:tcW w:w="1742" w:type="dxa"/>
            <w:tcBorders>
              <w:top w:val="single" w:sz="4" w:space="0" w:color="auto"/>
              <w:left w:val="single" w:sz="4" w:space="0" w:color="auto"/>
              <w:bottom w:val="single" w:sz="4" w:space="0" w:color="auto"/>
              <w:right w:val="single" w:sz="4" w:space="0" w:color="auto"/>
            </w:tcBorders>
          </w:tcPr>
          <w:p w14:paraId="6E7CD62F" w14:textId="77777777" w:rsidR="000D4A0E" w:rsidRDefault="00000000">
            <w:pPr>
              <w:spacing w:after="0"/>
              <w:jc w:val="center"/>
              <w:rPr>
                <w:rFonts w:ascii="Arial" w:hAnsi="Arial" w:cs="Arial"/>
                <w:b/>
                <w:sz w:val="18"/>
                <w:szCs w:val="18"/>
                <w:lang w:eastAsia="ja-JP"/>
              </w:rPr>
            </w:pPr>
            <w:r>
              <w:rPr>
                <w:rFonts w:ascii="Arial" w:hAnsi="Arial" w:cs="Arial"/>
                <w:b/>
                <w:sz w:val="18"/>
              </w:rPr>
              <w:t>Uplink CA configuration</w:t>
            </w:r>
            <w:r>
              <w:rPr>
                <w:rFonts w:ascii="Arial" w:hAnsi="Arial" w:cs="Arial"/>
                <w:b/>
                <w:sz w:val="18"/>
                <w:lang w:eastAsia="zh-CN"/>
              </w:rPr>
              <w:t xml:space="preserve"> </w:t>
            </w:r>
          </w:p>
        </w:tc>
        <w:tc>
          <w:tcPr>
            <w:tcW w:w="783" w:type="dxa"/>
            <w:tcBorders>
              <w:top w:val="single" w:sz="4" w:space="0" w:color="auto"/>
              <w:left w:val="single" w:sz="4" w:space="0" w:color="auto"/>
              <w:bottom w:val="single" w:sz="4" w:space="0" w:color="auto"/>
              <w:right w:val="single" w:sz="4" w:space="0" w:color="auto"/>
            </w:tcBorders>
          </w:tcPr>
          <w:p w14:paraId="6E7CD630" w14:textId="77777777" w:rsidR="000D4A0E" w:rsidRDefault="00000000">
            <w:pPr>
              <w:spacing w:after="0"/>
              <w:jc w:val="center"/>
              <w:rPr>
                <w:rFonts w:ascii="Arial" w:hAnsi="Arial" w:cs="Arial"/>
                <w:b/>
                <w:sz w:val="18"/>
                <w:szCs w:val="18"/>
                <w:lang w:eastAsia="ja-JP"/>
              </w:rPr>
            </w:pPr>
            <w:r>
              <w:rPr>
                <w:rFonts w:ascii="Arial" w:hAnsi="Arial" w:cs="Arial"/>
                <w:b/>
                <w:sz w:val="18"/>
              </w:rPr>
              <w:t>NR Band</w:t>
            </w:r>
          </w:p>
        </w:tc>
        <w:tc>
          <w:tcPr>
            <w:tcW w:w="3513" w:type="dxa"/>
            <w:tcBorders>
              <w:top w:val="single" w:sz="4" w:space="0" w:color="auto"/>
              <w:left w:val="single" w:sz="4" w:space="0" w:color="auto"/>
              <w:bottom w:val="single" w:sz="4" w:space="0" w:color="auto"/>
              <w:right w:val="single" w:sz="4" w:space="0" w:color="auto"/>
            </w:tcBorders>
          </w:tcPr>
          <w:p w14:paraId="6E7CD631" w14:textId="77777777" w:rsidR="000D4A0E" w:rsidRDefault="00000000">
            <w:pPr>
              <w:spacing w:after="0"/>
              <w:jc w:val="center"/>
              <w:rPr>
                <w:rFonts w:ascii="Arial" w:hAnsi="Arial" w:cs="Arial"/>
                <w:b/>
                <w:color w:val="000000"/>
                <w:sz w:val="18"/>
                <w:szCs w:val="18"/>
                <w:lang w:eastAsia="zh-CN" w:bidi="ar"/>
              </w:rPr>
            </w:pPr>
            <w:r>
              <w:rPr>
                <w:rFonts w:ascii="Arial" w:hAnsi="Arial" w:cs="Arial"/>
                <w:b/>
                <w:sz w:val="18"/>
                <w:lang w:eastAsia="zh-CN"/>
              </w:rPr>
              <w:t>Channel bandwidth (MHz) (note 3)</w:t>
            </w:r>
          </w:p>
        </w:tc>
        <w:tc>
          <w:tcPr>
            <w:tcW w:w="2112" w:type="dxa"/>
            <w:tcBorders>
              <w:top w:val="single" w:sz="4" w:space="0" w:color="auto"/>
              <w:left w:val="single" w:sz="4" w:space="0" w:color="auto"/>
              <w:bottom w:val="single" w:sz="4" w:space="0" w:color="auto"/>
              <w:right w:val="single" w:sz="4" w:space="0" w:color="auto"/>
            </w:tcBorders>
          </w:tcPr>
          <w:p w14:paraId="6E7CD632" w14:textId="77777777" w:rsidR="000D4A0E" w:rsidRDefault="00000000">
            <w:pPr>
              <w:spacing w:after="0"/>
              <w:jc w:val="center"/>
              <w:rPr>
                <w:rFonts w:ascii="Arial" w:hAnsi="Arial" w:cs="Arial"/>
                <w:b/>
                <w:sz w:val="18"/>
                <w:szCs w:val="18"/>
                <w:lang w:eastAsia="zh-CN"/>
              </w:rPr>
            </w:pPr>
            <w:r>
              <w:rPr>
                <w:rFonts w:ascii="Arial" w:hAnsi="Arial" w:cs="Arial"/>
                <w:b/>
                <w:sz w:val="18"/>
              </w:rPr>
              <w:t>Bandwidth combination set</w:t>
            </w:r>
          </w:p>
        </w:tc>
      </w:tr>
      <w:tr w:rsidR="000D4A0E" w14:paraId="6E7CD639" w14:textId="77777777">
        <w:trPr>
          <w:jc w:val="center"/>
        </w:trPr>
        <w:tc>
          <w:tcPr>
            <w:tcW w:w="1669" w:type="dxa"/>
            <w:tcBorders>
              <w:top w:val="single" w:sz="4" w:space="0" w:color="auto"/>
              <w:left w:val="single" w:sz="4" w:space="0" w:color="auto"/>
              <w:bottom w:val="nil"/>
              <w:right w:val="single" w:sz="4" w:space="0" w:color="auto"/>
            </w:tcBorders>
          </w:tcPr>
          <w:p w14:paraId="6E7CD63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CA_n48A-n258A</w:t>
            </w:r>
          </w:p>
        </w:tc>
        <w:tc>
          <w:tcPr>
            <w:tcW w:w="1742" w:type="dxa"/>
            <w:tcBorders>
              <w:top w:val="single" w:sz="4" w:space="0" w:color="auto"/>
              <w:left w:val="single" w:sz="4" w:space="0" w:color="auto"/>
              <w:bottom w:val="nil"/>
              <w:right w:val="single" w:sz="4" w:space="0" w:color="auto"/>
            </w:tcBorders>
          </w:tcPr>
          <w:p w14:paraId="6E7CD635" w14:textId="77777777" w:rsidR="000D4A0E" w:rsidRDefault="00000000">
            <w:pPr>
              <w:spacing w:after="0"/>
              <w:jc w:val="center"/>
              <w:rPr>
                <w:rFonts w:ascii="Arial" w:hAnsi="Arial" w:cs="Arial"/>
                <w:sz w:val="18"/>
                <w:szCs w:val="18"/>
                <w:lang w:eastAsia="ja-JP"/>
              </w:rPr>
            </w:pPr>
            <w:del w:id="37" w:author="ZTE_Wubin" w:date="2025-02-25T09:38:00Z">
              <w:r>
                <w:rPr>
                  <w:rFonts w:ascii="Arial" w:hAnsi="Arial" w:cs="Arial"/>
                  <w:sz w:val="18"/>
                  <w:szCs w:val="18"/>
                  <w:lang w:eastAsia="ja-JP"/>
                </w:rPr>
                <w:delText>-</w:delText>
              </w:r>
            </w:del>
            <w:ins w:id="38" w:author="ZTE_Wubin" w:date="2025-02-25T09:38:00Z">
              <w:r>
                <w:rPr>
                  <w:rFonts w:ascii="Arial" w:hAnsi="Arial" w:cs="Arial"/>
                  <w:sz w:val="18"/>
                  <w:szCs w:val="18"/>
                  <w:lang w:eastAsia="ja-JP"/>
                </w:rPr>
                <w:t>CA_n48A-n258A</w:t>
              </w:r>
            </w:ins>
          </w:p>
        </w:tc>
        <w:tc>
          <w:tcPr>
            <w:tcW w:w="783" w:type="dxa"/>
            <w:tcBorders>
              <w:top w:val="single" w:sz="4" w:space="0" w:color="auto"/>
              <w:left w:val="single" w:sz="4" w:space="0" w:color="auto"/>
              <w:bottom w:val="single" w:sz="4" w:space="0" w:color="auto"/>
              <w:right w:val="single" w:sz="4" w:space="0" w:color="auto"/>
            </w:tcBorders>
          </w:tcPr>
          <w:p w14:paraId="6E7CD63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63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6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63F" w14:textId="77777777">
        <w:trPr>
          <w:jc w:val="center"/>
        </w:trPr>
        <w:tc>
          <w:tcPr>
            <w:tcW w:w="1669" w:type="dxa"/>
            <w:tcBorders>
              <w:top w:val="nil"/>
              <w:left w:val="single" w:sz="4" w:space="0" w:color="auto"/>
              <w:bottom w:val="nil"/>
              <w:right w:val="single" w:sz="4" w:space="0" w:color="auto"/>
            </w:tcBorders>
          </w:tcPr>
          <w:p w14:paraId="6E7CD63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tcPr>
          <w:p w14:paraId="6E7CD63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63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n258</w:t>
            </w:r>
          </w:p>
        </w:tc>
        <w:tc>
          <w:tcPr>
            <w:tcW w:w="3513" w:type="dxa"/>
            <w:tcBorders>
              <w:top w:val="single" w:sz="4" w:space="0" w:color="auto"/>
              <w:left w:val="single" w:sz="4" w:space="0" w:color="auto"/>
              <w:bottom w:val="single" w:sz="4" w:space="0" w:color="auto"/>
              <w:right w:val="single" w:sz="4" w:space="0" w:color="auto"/>
            </w:tcBorders>
            <w:vAlign w:val="center"/>
          </w:tcPr>
          <w:p w14:paraId="6E7CD63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6E7CD63E" w14:textId="77777777" w:rsidR="000D4A0E" w:rsidRDefault="000D4A0E">
            <w:pPr>
              <w:spacing w:after="0"/>
              <w:jc w:val="center"/>
              <w:rPr>
                <w:rFonts w:ascii="Arial" w:hAnsi="Arial" w:cs="Arial"/>
                <w:sz w:val="18"/>
                <w:szCs w:val="18"/>
                <w:lang w:eastAsia="zh-CN"/>
              </w:rPr>
            </w:pPr>
          </w:p>
        </w:tc>
      </w:tr>
      <w:tr w:rsidR="000D4A0E" w14:paraId="6E7CD645" w14:textId="77777777">
        <w:trPr>
          <w:jc w:val="center"/>
          <w:ins w:id="39" w:author="Reihaneh Malekafzaliardakani" w:date="2025-01-27T14:43:00Z"/>
        </w:trPr>
        <w:tc>
          <w:tcPr>
            <w:tcW w:w="1669" w:type="dxa"/>
            <w:tcBorders>
              <w:top w:val="nil"/>
              <w:left w:val="single" w:sz="4" w:space="0" w:color="auto"/>
              <w:bottom w:val="nil"/>
              <w:right w:val="single" w:sz="4" w:space="0" w:color="auto"/>
            </w:tcBorders>
          </w:tcPr>
          <w:p w14:paraId="6E7CD640" w14:textId="77777777" w:rsidR="000D4A0E" w:rsidRDefault="000D4A0E">
            <w:pPr>
              <w:spacing w:after="0"/>
              <w:jc w:val="center"/>
              <w:rPr>
                <w:ins w:id="40" w:author="Reihaneh Malekafzaliardakani" w:date="2025-01-27T14:43:00Z"/>
                <w:rFonts w:ascii="Arial" w:hAnsi="Arial" w:cs="Arial"/>
                <w:sz w:val="18"/>
                <w:szCs w:val="18"/>
                <w:lang w:eastAsia="ja-JP"/>
              </w:rPr>
            </w:pPr>
          </w:p>
        </w:tc>
        <w:tc>
          <w:tcPr>
            <w:tcW w:w="1742" w:type="dxa"/>
            <w:tcBorders>
              <w:top w:val="nil"/>
              <w:left w:val="single" w:sz="4" w:space="0" w:color="auto"/>
              <w:bottom w:val="nil"/>
              <w:right w:val="single" w:sz="4" w:space="0" w:color="auto"/>
            </w:tcBorders>
          </w:tcPr>
          <w:p w14:paraId="6E7CD641" w14:textId="77777777" w:rsidR="000D4A0E" w:rsidRDefault="000D4A0E">
            <w:pPr>
              <w:spacing w:after="0"/>
              <w:jc w:val="center"/>
              <w:rPr>
                <w:ins w:id="41" w:author="Reihaneh Malekafzaliardakani" w:date="2025-01-27T14:43: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642" w14:textId="77777777" w:rsidR="000D4A0E" w:rsidRDefault="00000000">
            <w:pPr>
              <w:spacing w:after="0"/>
              <w:jc w:val="center"/>
              <w:rPr>
                <w:ins w:id="42" w:author="Reihaneh Malekafzaliardakani" w:date="2025-01-27T14:43:00Z"/>
                <w:rFonts w:ascii="Arial" w:hAnsi="Arial" w:cs="Arial"/>
                <w:sz w:val="18"/>
                <w:szCs w:val="18"/>
                <w:lang w:eastAsia="ja-JP"/>
              </w:rPr>
            </w:pPr>
            <w:ins w:id="43" w:author="ZTE_Wubin" w:date="2025-02-25T09:38:00Z">
              <w:r>
                <w:rPr>
                  <w:rFonts w:ascii="Arial" w:hAnsi="Arial" w:cs="Arial"/>
                  <w:sz w:val="18"/>
                  <w:szCs w:val="18"/>
                  <w:lang w:eastAsia="ja-JP"/>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43" w14:textId="77777777" w:rsidR="000D4A0E" w:rsidRDefault="00000000">
            <w:pPr>
              <w:spacing w:after="0"/>
              <w:jc w:val="center"/>
              <w:rPr>
                <w:ins w:id="44" w:author="Reihaneh Malekafzaliardakani" w:date="2025-01-27T14:43:00Z"/>
                <w:rFonts w:ascii="Arial" w:hAnsi="Arial" w:cs="Arial"/>
                <w:sz w:val="18"/>
                <w:szCs w:val="18"/>
                <w:lang w:eastAsia="zh-CN" w:bidi="ar"/>
              </w:rPr>
            </w:pPr>
            <w:ins w:id="45" w:author="ZTE_Wubin" w:date="2025-02-25T09:39: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44" w14:textId="77777777" w:rsidR="000D4A0E" w:rsidRDefault="00000000">
            <w:pPr>
              <w:spacing w:after="0"/>
              <w:jc w:val="center"/>
              <w:rPr>
                <w:ins w:id="46" w:author="Reihaneh Malekafzaliardakani" w:date="2025-01-27T14:43:00Z"/>
                <w:rFonts w:ascii="Arial" w:hAnsi="Arial" w:cs="Arial"/>
                <w:sz w:val="18"/>
                <w:szCs w:val="18"/>
                <w:lang w:eastAsia="zh-CN"/>
              </w:rPr>
            </w:pPr>
            <w:ins w:id="47" w:author="ZTE_Wubin" w:date="2025-02-25T09:39:00Z">
              <w:r>
                <w:rPr>
                  <w:rFonts w:ascii="Arial" w:hAnsi="Arial" w:cs="Arial"/>
                  <w:color w:val="000000"/>
                  <w:sz w:val="18"/>
                  <w:szCs w:val="18"/>
                </w:rPr>
                <w:t>4 and 5</w:t>
              </w:r>
            </w:ins>
          </w:p>
        </w:tc>
      </w:tr>
      <w:tr w:rsidR="000D4A0E" w14:paraId="6E7CD64B" w14:textId="77777777">
        <w:trPr>
          <w:jc w:val="center"/>
          <w:ins w:id="48" w:author="Reihaneh Malekafzaliardakani" w:date="2025-01-27T14:43:00Z"/>
        </w:trPr>
        <w:tc>
          <w:tcPr>
            <w:tcW w:w="1669" w:type="dxa"/>
            <w:tcBorders>
              <w:top w:val="nil"/>
              <w:left w:val="single" w:sz="4" w:space="0" w:color="auto"/>
              <w:bottom w:val="single" w:sz="4" w:space="0" w:color="auto"/>
              <w:right w:val="single" w:sz="4" w:space="0" w:color="auto"/>
            </w:tcBorders>
          </w:tcPr>
          <w:p w14:paraId="6E7CD646" w14:textId="77777777" w:rsidR="000D4A0E" w:rsidRDefault="000D4A0E">
            <w:pPr>
              <w:spacing w:after="0"/>
              <w:jc w:val="center"/>
              <w:rPr>
                <w:ins w:id="49" w:author="Reihaneh Malekafzaliardakani" w:date="2025-01-27T14:43: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647" w14:textId="77777777" w:rsidR="000D4A0E" w:rsidRDefault="000D4A0E">
            <w:pPr>
              <w:spacing w:after="0"/>
              <w:jc w:val="center"/>
              <w:rPr>
                <w:ins w:id="50" w:author="Reihaneh Malekafzaliardakani" w:date="2025-01-27T14:43: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648" w14:textId="77777777" w:rsidR="000D4A0E" w:rsidRDefault="00000000">
            <w:pPr>
              <w:spacing w:after="0"/>
              <w:jc w:val="center"/>
              <w:rPr>
                <w:ins w:id="51" w:author="Reihaneh Malekafzaliardakani" w:date="2025-01-27T14:43:00Z"/>
                <w:rFonts w:ascii="Arial" w:hAnsi="Arial" w:cs="Arial"/>
                <w:sz w:val="18"/>
                <w:szCs w:val="18"/>
                <w:lang w:eastAsia="ja-JP"/>
              </w:rPr>
            </w:pPr>
            <w:ins w:id="52" w:author="ZTE_Wubin" w:date="2025-02-25T09:38:00Z">
              <w:r>
                <w:rPr>
                  <w:rFonts w:ascii="Arial" w:hAnsi="Arial" w:cs="Arial"/>
                  <w:sz w:val="18"/>
                  <w:szCs w:val="18"/>
                  <w:lang w:eastAsia="ja-JP"/>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49" w14:textId="77777777" w:rsidR="000D4A0E" w:rsidRDefault="00000000">
            <w:pPr>
              <w:spacing w:after="0"/>
              <w:jc w:val="center"/>
              <w:rPr>
                <w:ins w:id="53" w:author="Reihaneh Malekafzaliardakani" w:date="2025-01-27T14:43:00Z"/>
                <w:rFonts w:ascii="Arial" w:hAnsi="Arial" w:cs="Arial"/>
                <w:sz w:val="18"/>
                <w:szCs w:val="18"/>
                <w:lang w:eastAsia="zh-CN" w:bidi="ar"/>
              </w:rPr>
            </w:pPr>
            <w:ins w:id="54" w:author="ZTE_Wubin" w:date="2025-02-25T09:39:00Z">
              <w:r>
                <w:rPr>
                  <w:rFonts w:ascii="Arial" w:hAnsi="Arial" w:cs="Arial"/>
                  <w:color w:val="000000"/>
                  <w:sz w:val="18"/>
                  <w:szCs w:val="18"/>
                </w:rPr>
                <w:t>n258 channel bandwidths in Table 5.3.5-1</w:t>
              </w:r>
            </w:ins>
          </w:p>
        </w:tc>
        <w:tc>
          <w:tcPr>
            <w:tcW w:w="2112" w:type="dxa"/>
            <w:tcBorders>
              <w:top w:val="nil"/>
              <w:left w:val="single" w:sz="4" w:space="0" w:color="auto"/>
              <w:bottom w:val="single" w:sz="4" w:space="0" w:color="auto"/>
              <w:right w:val="single" w:sz="4" w:space="0" w:color="auto"/>
            </w:tcBorders>
            <w:vAlign w:val="center"/>
          </w:tcPr>
          <w:p w14:paraId="6E7CD64A" w14:textId="77777777" w:rsidR="000D4A0E" w:rsidRDefault="000D4A0E">
            <w:pPr>
              <w:spacing w:after="0"/>
              <w:jc w:val="center"/>
              <w:rPr>
                <w:ins w:id="55" w:author="Reihaneh Malekafzaliardakani" w:date="2025-01-27T14:43:00Z"/>
                <w:rFonts w:ascii="Arial" w:hAnsi="Arial" w:cs="Arial"/>
                <w:sz w:val="18"/>
                <w:szCs w:val="18"/>
                <w:lang w:eastAsia="zh-CN"/>
              </w:rPr>
            </w:pPr>
          </w:p>
        </w:tc>
      </w:tr>
      <w:tr w:rsidR="000D4A0E" w14:paraId="6E7CD651" w14:textId="77777777">
        <w:trPr>
          <w:jc w:val="center"/>
          <w:ins w:id="56" w:author="ZTE_Wubin" w:date="2025-02-25T09:36:00Z"/>
        </w:trPr>
        <w:tc>
          <w:tcPr>
            <w:tcW w:w="1669" w:type="dxa"/>
            <w:tcBorders>
              <w:top w:val="single" w:sz="4" w:space="0" w:color="auto"/>
              <w:left w:val="single" w:sz="4" w:space="0" w:color="auto"/>
              <w:bottom w:val="nil"/>
              <w:right w:val="single" w:sz="4" w:space="0" w:color="auto"/>
            </w:tcBorders>
            <w:vAlign w:val="center"/>
          </w:tcPr>
          <w:p w14:paraId="6E7CD64C" w14:textId="77777777" w:rsidR="000D4A0E" w:rsidRDefault="00000000">
            <w:pPr>
              <w:spacing w:after="0"/>
              <w:jc w:val="center"/>
              <w:rPr>
                <w:ins w:id="57" w:author="ZTE_Wubin" w:date="2025-02-25T09:36:00Z"/>
                <w:rFonts w:ascii="Arial" w:hAnsi="Arial" w:cs="Arial"/>
                <w:sz w:val="18"/>
                <w:szCs w:val="18"/>
                <w:lang w:eastAsia="ja-JP"/>
              </w:rPr>
            </w:pPr>
            <w:ins w:id="58" w:author="ZTE_Wubin" w:date="2025-02-25T09:37:00Z">
              <w:r>
                <w:rPr>
                  <w:rFonts w:ascii="Arial" w:hAnsi="Arial" w:cs="Arial"/>
                  <w:color w:val="000000"/>
                  <w:sz w:val="18"/>
                  <w:szCs w:val="18"/>
                </w:rPr>
                <w:t>CA_n48A-n258G</w:t>
              </w:r>
            </w:ins>
          </w:p>
        </w:tc>
        <w:tc>
          <w:tcPr>
            <w:tcW w:w="1742" w:type="dxa"/>
            <w:tcBorders>
              <w:top w:val="single" w:sz="4" w:space="0" w:color="auto"/>
              <w:left w:val="single" w:sz="4" w:space="0" w:color="auto"/>
              <w:bottom w:val="nil"/>
              <w:right w:val="single" w:sz="4" w:space="0" w:color="auto"/>
            </w:tcBorders>
            <w:vAlign w:val="center"/>
          </w:tcPr>
          <w:p w14:paraId="6E7CD64D" w14:textId="77777777" w:rsidR="000D4A0E" w:rsidRDefault="00000000">
            <w:pPr>
              <w:spacing w:after="0"/>
              <w:jc w:val="center"/>
              <w:rPr>
                <w:ins w:id="59" w:author="ZTE_Wubin" w:date="2025-02-25T09:36:00Z"/>
                <w:rFonts w:ascii="Arial" w:hAnsi="Arial" w:cs="Arial"/>
                <w:sz w:val="18"/>
                <w:szCs w:val="18"/>
                <w:lang w:eastAsia="ja-JP"/>
              </w:rPr>
            </w:pPr>
            <w:ins w:id="60" w:author="ZTE_Wubin" w:date="2025-02-25T09:37:00Z">
              <w:r>
                <w:rPr>
                  <w:rFonts w:ascii="Arial" w:hAnsi="Arial" w:cs="Arial"/>
                  <w:color w:val="000000"/>
                  <w:sz w:val="18"/>
                  <w:szCs w:val="18"/>
                </w:rPr>
                <w:t>CA_n48A-n258A/G</w:t>
              </w:r>
            </w:ins>
          </w:p>
        </w:tc>
        <w:tc>
          <w:tcPr>
            <w:tcW w:w="783" w:type="dxa"/>
            <w:tcBorders>
              <w:top w:val="single" w:sz="4" w:space="0" w:color="auto"/>
              <w:left w:val="single" w:sz="4" w:space="0" w:color="auto"/>
              <w:bottom w:val="single" w:sz="4" w:space="0" w:color="auto"/>
              <w:right w:val="single" w:sz="4" w:space="0" w:color="auto"/>
            </w:tcBorders>
            <w:vAlign w:val="center"/>
          </w:tcPr>
          <w:p w14:paraId="6E7CD64E" w14:textId="77777777" w:rsidR="000D4A0E" w:rsidRDefault="00000000">
            <w:pPr>
              <w:spacing w:after="0"/>
              <w:jc w:val="center"/>
              <w:rPr>
                <w:ins w:id="61" w:author="ZTE_Wubin" w:date="2025-02-25T09:36:00Z"/>
                <w:rFonts w:ascii="Arial" w:hAnsi="Arial" w:cs="Arial"/>
                <w:sz w:val="18"/>
                <w:szCs w:val="18"/>
                <w:lang w:eastAsia="ja-JP"/>
              </w:rPr>
            </w:pPr>
            <w:ins w:id="62"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4F" w14:textId="77777777" w:rsidR="000D4A0E" w:rsidRDefault="00000000">
            <w:pPr>
              <w:spacing w:after="0"/>
              <w:jc w:val="center"/>
              <w:rPr>
                <w:ins w:id="63" w:author="ZTE_Wubin" w:date="2025-02-25T09:36:00Z"/>
                <w:rFonts w:ascii="Arial" w:hAnsi="Arial" w:cs="Arial"/>
                <w:color w:val="000000"/>
                <w:sz w:val="18"/>
                <w:szCs w:val="18"/>
                <w:lang w:eastAsia="zh-CN"/>
              </w:rPr>
            </w:pPr>
            <w:ins w:id="64"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50" w14:textId="77777777" w:rsidR="000D4A0E" w:rsidRDefault="00000000">
            <w:pPr>
              <w:spacing w:after="0"/>
              <w:jc w:val="center"/>
              <w:rPr>
                <w:ins w:id="65" w:author="ZTE_Wubin" w:date="2025-02-25T09:36:00Z"/>
                <w:rFonts w:ascii="Arial" w:hAnsi="Arial" w:cs="Arial"/>
                <w:sz w:val="18"/>
                <w:szCs w:val="18"/>
                <w:lang w:eastAsia="zh-CN"/>
              </w:rPr>
            </w:pPr>
            <w:ins w:id="66" w:author="ZTE_Wubin" w:date="2025-02-25T09:37:00Z">
              <w:r>
                <w:rPr>
                  <w:rFonts w:ascii="Arial" w:hAnsi="Arial" w:cs="Arial"/>
                  <w:color w:val="000000"/>
                  <w:sz w:val="18"/>
                  <w:szCs w:val="18"/>
                </w:rPr>
                <w:t>4 and 5</w:t>
              </w:r>
            </w:ins>
          </w:p>
        </w:tc>
      </w:tr>
      <w:tr w:rsidR="000D4A0E" w14:paraId="6E7CD657" w14:textId="77777777">
        <w:trPr>
          <w:jc w:val="center"/>
          <w:ins w:id="67" w:author="ZTE_Wubin" w:date="2025-02-25T09:36:00Z"/>
        </w:trPr>
        <w:tc>
          <w:tcPr>
            <w:tcW w:w="1669" w:type="dxa"/>
            <w:tcBorders>
              <w:top w:val="nil"/>
              <w:left w:val="single" w:sz="4" w:space="0" w:color="auto"/>
              <w:bottom w:val="single" w:sz="4" w:space="0" w:color="auto"/>
              <w:right w:val="single" w:sz="4" w:space="0" w:color="auto"/>
            </w:tcBorders>
            <w:vAlign w:val="center"/>
          </w:tcPr>
          <w:p w14:paraId="6E7CD652" w14:textId="77777777" w:rsidR="000D4A0E" w:rsidRDefault="000D4A0E">
            <w:pPr>
              <w:spacing w:after="0"/>
              <w:jc w:val="center"/>
              <w:rPr>
                <w:ins w:id="68" w:author="ZTE_Wubin" w:date="2025-02-25T09:36: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53" w14:textId="77777777" w:rsidR="000D4A0E" w:rsidRDefault="000D4A0E">
            <w:pPr>
              <w:spacing w:after="0"/>
              <w:jc w:val="center"/>
              <w:rPr>
                <w:ins w:id="69" w:author="ZTE_Wubin" w:date="2025-02-25T09:36: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54" w14:textId="77777777" w:rsidR="000D4A0E" w:rsidRDefault="00000000">
            <w:pPr>
              <w:spacing w:after="0"/>
              <w:jc w:val="center"/>
              <w:rPr>
                <w:ins w:id="70" w:author="ZTE_Wubin" w:date="2025-02-25T09:36:00Z"/>
                <w:rFonts w:ascii="Arial" w:hAnsi="Arial" w:cs="Arial"/>
                <w:sz w:val="18"/>
                <w:szCs w:val="18"/>
                <w:lang w:eastAsia="ja-JP"/>
              </w:rPr>
            </w:pPr>
            <w:ins w:id="71"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55" w14:textId="77777777" w:rsidR="000D4A0E" w:rsidRDefault="00000000">
            <w:pPr>
              <w:spacing w:after="0"/>
              <w:jc w:val="center"/>
              <w:rPr>
                <w:ins w:id="72" w:author="ZTE_Wubin" w:date="2025-02-25T09:36:00Z"/>
                <w:rFonts w:ascii="Arial" w:hAnsi="Arial" w:cs="Arial"/>
                <w:color w:val="000000"/>
                <w:sz w:val="18"/>
                <w:szCs w:val="18"/>
                <w:lang w:eastAsia="zh-CN"/>
              </w:rPr>
            </w:pPr>
            <w:ins w:id="73" w:author="ZTE_Wubin" w:date="2025-02-25T09:37:00Z">
              <w:r>
                <w:rPr>
                  <w:rFonts w:ascii="Arial" w:hAnsi="Arial" w:cs="Arial"/>
                  <w:color w:val="000000"/>
                  <w:sz w:val="18"/>
                  <w:szCs w:val="18"/>
                </w:rPr>
                <w:t>CA_n258G BCS 0</w:t>
              </w:r>
            </w:ins>
          </w:p>
        </w:tc>
        <w:tc>
          <w:tcPr>
            <w:tcW w:w="2112" w:type="dxa"/>
            <w:tcBorders>
              <w:top w:val="nil"/>
              <w:left w:val="single" w:sz="4" w:space="0" w:color="auto"/>
              <w:bottom w:val="single" w:sz="4" w:space="0" w:color="auto"/>
              <w:right w:val="single" w:sz="4" w:space="0" w:color="auto"/>
            </w:tcBorders>
            <w:vAlign w:val="center"/>
          </w:tcPr>
          <w:p w14:paraId="6E7CD656" w14:textId="77777777" w:rsidR="000D4A0E" w:rsidRDefault="000D4A0E">
            <w:pPr>
              <w:spacing w:after="0"/>
              <w:jc w:val="center"/>
              <w:rPr>
                <w:ins w:id="74" w:author="ZTE_Wubin" w:date="2025-02-25T09:36:00Z"/>
                <w:rFonts w:ascii="Arial" w:hAnsi="Arial" w:cs="Arial"/>
                <w:sz w:val="18"/>
                <w:szCs w:val="18"/>
                <w:lang w:eastAsia="zh-CN"/>
              </w:rPr>
            </w:pPr>
          </w:p>
        </w:tc>
      </w:tr>
      <w:tr w:rsidR="000D4A0E" w14:paraId="6E7CD65D" w14:textId="77777777">
        <w:trPr>
          <w:jc w:val="center"/>
          <w:ins w:id="75"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58" w14:textId="77777777" w:rsidR="000D4A0E" w:rsidRDefault="00000000">
            <w:pPr>
              <w:spacing w:after="0"/>
              <w:jc w:val="center"/>
              <w:rPr>
                <w:ins w:id="76" w:author="ZTE_Wubin" w:date="2025-02-25T09:37:00Z"/>
                <w:rFonts w:ascii="Arial" w:hAnsi="Arial" w:cs="Arial"/>
                <w:sz w:val="18"/>
                <w:szCs w:val="18"/>
                <w:lang w:eastAsia="ja-JP"/>
              </w:rPr>
            </w:pPr>
            <w:ins w:id="77" w:author="ZTE_Wubin" w:date="2025-02-25T09:37:00Z">
              <w:r>
                <w:rPr>
                  <w:rFonts w:ascii="Arial" w:hAnsi="Arial" w:cs="Arial"/>
                  <w:color w:val="000000"/>
                  <w:sz w:val="18"/>
                  <w:szCs w:val="18"/>
                </w:rPr>
                <w:t>CA_n48A-n258H</w:t>
              </w:r>
            </w:ins>
          </w:p>
        </w:tc>
        <w:tc>
          <w:tcPr>
            <w:tcW w:w="1742" w:type="dxa"/>
            <w:tcBorders>
              <w:top w:val="single" w:sz="4" w:space="0" w:color="auto"/>
              <w:left w:val="single" w:sz="4" w:space="0" w:color="auto"/>
              <w:bottom w:val="nil"/>
              <w:right w:val="single" w:sz="4" w:space="0" w:color="auto"/>
            </w:tcBorders>
            <w:vAlign w:val="center"/>
          </w:tcPr>
          <w:p w14:paraId="6E7CD659" w14:textId="77777777" w:rsidR="000D4A0E" w:rsidRDefault="00000000">
            <w:pPr>
              <w:spacing w:after="0"/>
              <w:jc w:val="center"/>
              <w:rPr>
                <w:ins w:id="78" w:author="ZTE_Wubin" w:date="2025-02-25T09:37:00Z"/>
                <w:rFonts w:ascii="Arial" w:hAnsi="Arial" w:cs="Arial"/>
                <w:sz w:val="18"/>
                <w:szCs w:val="18"/>
                <w:lang w:eastAsia="ja-JP"/>
              </w:rPr>
            </w:pPr>
            <w:ins w:id="79" w:author="ZTE_Wubin" w:date="2025-02-25T09:37:00Z">
              <w:r>
                <w:rPr>
                  <w:rFonts w:ascii="Arial" w:hAnsi="Arial" w:cs="Arial"/>
                  <w:color w:val="000000"/>
                  <w:sz w:val="18"/>
                  <w:szCs w:val="18"/>
                </w:rPr>
                <w:t>CA_n48A-n258A/G/H</w:t>
              </w:r>
            </w:ins>
          </w:p>
        </w:tc>
        <w:tc>
          <w:tcPr>
            <w:tcW w:w="783" w:type="dxa"/>
            <w:tcBorders>
              <w:top w:val="single" w:sz="4" w:space="0" w:color="auto"/>
              <w:left w:val="single" w:sz="4" w:space="0" w:color="auto"/>
              <w:bottom w:val="single" w:sz="4" w:space="0" w:color="auto"/>
              <w:right w:val="single" w:sz="4" w:space="0" w:color="auto"/>
            </w:tcBorders>
            <w:vAlign w:val="center"/>
          </w:tcPr>
          <w:p w14:paraId="6E7CD65A" w14:textId="77777777" w:rsidR="000D4A0E" w:rsidRDefault="00000000">
            <w:pPr>
              <w:spacing w:after="0"/>
              <w:jc w:val="center"/>
              <w:rPr>
                <w:ins w:id="80" w:author="ZTE_Wubin" w:date="2025-02-25T09:37:00Z"/>
                <w:rFonts w:ascii="Arial" w:hAnsi="Arial" w:cs="Arial"/>
                <w:sz w:val="18"/>
                <w:szCs w:val="18"/>
                <w:lang w:eastAsia="ja-JP"/>
              </w:rPr>
            </w:pPr>
            <w:ins w:id="81"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5B" w14:textId="77777777" w:rsidR="000D4A0E" w:rsidRDefault="00000000">
            <w:pPr>
              <w:spacing w:after="0"/>
              <w:jc w:val="center"/>
              <w:rPr>
                <w:ins w:id="82" w:author="ZTE_Wubin" w:date="2025-02-25T09:37:00Z"/>
                <w:rFonts w:ascii="Arial" w:hAnsi="Arial" w:cs="Arial"/>
                <w:color w:val="000000"/>
                <w:sz w:val="18"/>
                <w:szCs w:val="18"/>
                <w:lang w:eastAsia="zh-CN"/>
              </w:rPr>
            </w:pPr>
            <w:ins w:id="83"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5C" w14:textId="77777777" w:rsidR="000D4A0E" w:rsidRDefault="00000000">
            <w:pPr>
              <w:spacing w:after="0"/>
              <w:jc w:val="center"/>
              <w:rPr>
                <w:ins w:id="84" w:author="ZTE_Wubin" w:date="2025-02-25T09:37:00Z"/>
                <w:rFonts w:ascii="Arial" w:hAnsi="Arial" w:cs="Arial"/>
                <w:sz w:val="18"/>
                <w:szCs w:val="18"/>
                <w:lang w:eastAsia="zh-CN"/>
              </w:rPr>
            </w:pPr>
            <w:ins w:id="85" w:author="ZTE_Wubin" w:date="2025-02-25T09:37:00Z">
              <w:r>
                <w:rPr>
                  <w:rFonts w:ascii="Arial" w:hAnsi="Arial" w:cs="Arial"/>
                  <w:color w:val="000000"/>
                  <w:sz w:val="18"/>
                  <w:szCs w:val="18"/>
                </w:rPr>
                <w:t>4 and 5</w:t>
              </w:r>
            </w:ins>
          </w:p>
        </w:tc>
      </w:tr>
      <w:tr w:rsidR="000D4A0E" w14:paraId="6E7CD663" w14:textId="77777777">
        <w:trPr>
          <w:jc w:val="center"/>
          <w:ins w:id="86"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5E" w14:textId="77777777" w:rsidR="000D4A0E" w:rsidRDefault="000D4A0E">
            <w:pPr>
              <w:spacing w:after="0"/>
              <w:jc w:val="center"/>
              <w:rPr>
                <w:ins w:id="87"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5F" w14:textId="77777777" w:rsidR="000D4A0E" w:rsidRDefault="000D4A0E">
            <w:pPr>
              <w:spacing w:after="0"/>
              <w:jc w:val="center"/>
              <w:rPr>
                <w:ins w:id="88"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60" w14:textId="77777777" w:rsidR="000D4A0E" w:rsidRDefault="00000000">
            <w:pPr>
              <w:spacing w:after="0"/>
              <w:jc w:val="center"/>
              <w:rPr>
                <w:ins w:id="89" w:author="ZTE_Wubin" w:date="2025-02-25T09:37:00Z"/>
                <w:rFonts w:ascii="Arial" w:hAnsi="Arial" w:cs="Arial"/>
                <w:sz w:val="18"/>
                <w:szCs w:val="18"/>
                <w:lang w:eastAsia="ja-JP"/>
              </w:rPr>
            </w:pPr>
            <w:ins w:id="90"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61" w14:textId="77777777" w:rsidR="000D4A0E" w:rsidRDefault="00000000">
            <w:pPr>
              <w:spacing w:after="0"/>
              <w:jc w:val="center"/>
              <w:rPr>
                <w:ins w:id="91" w:author="ZTE_Wubin" w:date="2025-02-25T09:37:00Z"/>
                <w:rFonts w:ascii="Arial" w:hAnsi="Arial" w:cs="Arial"/>
                <w:color w:val="000000"/>
                <w:sz w:val="18"/>
                <w:szCs w:val="18"/>
                <w:lang w:eastAsia="zh-CN"/>
              </w:rPr>
            </w:pPr>
            <w:ins w:id="92" w:author="ZTE_Wubin" w:date="2025-02-25T09:37:00Z">
              <w:r>
                <w:rPr>
                  <w:rFonts w:ascii="Arial" w:hAnsi="Arial" w:cs="Arial"/>
                  <w:color w:val="000000"/>
                  <w:sz w:val="18"/>
                  <w:szCs w:val="18"/>
                </w:rPr>
                <w:t>CA_n258H BCS 0</w:t>
              </w:r>
            </w:ins>
          </w:p>
        </w:tc>
        <w:tc>
          <w:tcPr>
            <w:tcW w:w="2112" w:type="dxa"/>
            <w:tcBorders>
              <w:top w:val="nil"/>
              <w:left w:val="single" w:sz="4" w:space="0" w:color="auto"/>
              <w:bottom w:val="single" w:sz="4" w:space="0" w:color="auto"/>
              <w:right w:val="single" w:sz="4" w:space="0" w:color="auto"/>
            </w:tcBorders>
            <w:vAlign w:val="center"/>
          </w:tcPr>
          <w:p w14:paraId="6E7CD662" w14:textId="77777777" w:rsidR="000D4A0E" w:rsidRDefault="000D4A0E">
            <w:pPr>
              <w:spacing w:after="0"/>
              <w:jc w:val="center"/>
              <w:rPr>
                <w:ins w:id="93" w:author="ZTE_Wubin" w:date="2025-02-25T09:37:00Z"/>
                <w:rFonts w:ascii="Arial" w:hAnsi="Arial" w:cs="Arial"/>
                <w:sz w:val="18"/>
                <w:szCs w:val="18"/>
                <w:lang w:eastAsia="zh-CN"/>
              </w:rPr>
            </w:pPr>
          </w:p>
        </w:tc>
      </w:tr>
      <w:tr w:rsidR="000D4A0E" w14:paraId="6E7CD669" w14:textId="77777777">
        <w:trPr>
          <w:jc w:val="center"/>
          <w:ins w:id="94"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64" w14:textId="77777777" w:rsidR="000D4A0E" w:rsidRDefault="00000000">
            <w:pPr>
              <w:spacing w:after="0"/>
              <w:jc w:val="center"/>
              <w:rPr>
                <w:ins w:id="95" w:author="ZTE_Wubin" w:date="2025-02-25T09:37:00Z"/>
                <w:rFonts w:ascii="Arial" w:hAnsi="Arial" w:cs="Arial"/>
                <w:sz w:val="18"/>
                <w:szCs w:val="18"/>
                <w:lang w:eastAsia="ja-JP"/>
              </w:rPr>
            </w:pPr>
            <w:ins w:id="96" w:author="ZTE_Wubin" w:date="2025-02-25T09:37:00Z">
              <w:r>
                <w:rPr>
                  <w:rFonts w:ascii="Arial" w:hAnsi="Arial" w:cs="Arial"/>
                  <w:color w:val="000000"/>
                  <w:sz w:val="18"/>
                  <w:szCs w:val="18"/>
                </w:rPr>
                <w:t>CA_n48A-n258I</w:t>
              </w:r>
            </w:ins>
          </w:p>
        </w:tc>
        <w:tc>
          <w:tcPr>
            <w:tcW w:w="1742" w:type="dxa"/>
            <w:tcBorders>
              <w:top w:val="single" w:sz="4" w:space="0" w:color="auto"/>
              <w:left w:val="single" w:sz="4" w:space="0" w:color="auto"/>
              <w:bottom w:val="nil"/>
              <w:right w:val="single" w:sz="4" w:space="0" w:color="auto"/>
            </w:tcBorders>
            <w:vAlign w:val="center"/>
          </w:tcPr>
          <w:p w14:paraId="6E7CD665" w14:textId="77777777" w:rsidR="000D4A0E" w:rsidRDefault="00000000">
            <w:pPr>
              <w:spacing w:after="0"/>
              <w:jc w:val="center"/>
              <w:rPr>
                <w:ins w:id="97" w:author="ZTE_Wubin" w:date="2025-02-25T09:37:00Z"/>
                <w:rFonts w:ascii="Arial" w:hAnsi="Arial" w:cs="Arial"/>
                <w:sz w:val="18"/>
                <w:szCs w:val="18"/>
                <w:lang w:eastAsia="ja-JP"/>
              </w:rPr>
            </w:pPr>
            <w:ins w:id="98" w:author="ZTE_Wubin" w:date="2025-02-25T09:37:00Z">
              <w:r>
                <w:rPr>
                  <w:rFonts w:ascii="Arial" w:hAnsi="Arial" w:cs="Arial"/>
                  <w:color w:val="000000"/>
                  <w:sz w:val="18"/>
                  <w:szCs w:val="18"/>
                </w:rPr>
                <w:t>CA_n48A-n258A/G/H/I</w:t>
              </w:r>
            </w:ins>
          </w:p>
        </w:tc>
        <w:tc>
          <w:tcPr>
            <w:tcW w:w="783" w:type="dxa"/>
            <w:tcBorders>
              <w:top w:val="single" w:sz="4" w:space="0" w:color="auto"/>
              <w:left w:val="single" w:sz="4" w:space="0" w:color="auto"/>
              <w:bottom w:val="single" w:sz="4" w:space="0" w:color="auto"/>
              <w:right w:val="single" w:sz="4" w:space="0" w:color="auto"/>
            </w:tcBorders>
            <w:vAlign w:val="center"/>
          </w:tcPr>
          <w:p w14:paraId="6E7CD666" w14:textId="77777777" w:rsidR="000D4A0E" w:rsidRDefault="00000000">
            <w:pPr>
              <w:spacing w:after="0"/>
              <w:jc w:val="center"/>
              <w:rPr>
                <w:ins w:id="99" w:author="ZTE_Wubin" w:date="2025-02-25T09:37:00Z"/>
                <w:rFonts w:ascii="Arial" w:hAnsi="Arial" w:cs="Arial"/>
                <w:sz w:val="18"/>
                <w:szCs w:val="18"/>
                <w:lang w:eastAsia="ja-JP"/>
              </w:rPr>
            </w:pPr>
            <w:ins w:id="100"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67" w14:textId="77777777" w:rsidR="000D4A0E" w:rsidRDefault="00000000">
            <w:pPr>
              <w:spacing w:after="0"/>
              <w:jc w:val="center"/>
              <w:rPr>
                <w:ins w:id="101" w:author="ZTE_Wubin" w:date="2025-02-25T09:37:00Z"/>
                <w:rFonts w:ascii="Arial" w:hAnsi="Arial" w:cs="Arial"/>
                <w:color w:val="000000"/>
                <w:sz w:val="18"/>
                <w:szCs w:val="18"/>
                <w:lang w:eastAsia="zh-CN"/>
              </w:rPr>
            </w:pPr>
            <w:ins w:id="102"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68" w14:textId="77777777" w:rsidR="000D4A0E" w:rsidRDefault="00000000">
            <w:pPr>
              <w:spacing w:after="0"/>
              <w:jc w:val="center"/>
              <w:rPr>
                <w:ins w:id="103" w:author="ZTE_Wubin" w:date="2025-02-25T09:37:00Z"/>
                <w:rFonts w:ascii="Arial" w:hAnsi="Arial" w:cs="Arial"/>
                <w:sz w:val="18"/>
                <w:szCs w:val="18"/>
                <w:lang w:eastAsia="zh-CN"/>
              </w:rPr>
            </w:pPr>
            <w:ins w:id="104" w:author="ZTE_Wubin" w:date="2025-02-25T09:37:00Z">
              <w:r>
                <w:rPr>
                  <w:rFonts w:ascii="Arial" w:hAnsi="Arial" w:cs="Arial"/>
                  <w:color w:val="000000"/>
                  <w:sz w:val="18"/>
                  <w:szCs w:val="18"/>
                </w:rPr>
                <w:t>4 and 5</w:t>
              </w:r>
            </w:ins>
          </w:p>
        </w:tc>
      </w:tr>
      <w:tr w:rsidR="000D4A0E" w14:paraId="6E7CD66F" w14:textId="77777777">
        <w:trPr>
          <w:jc w:val="center"/>
          <w:ins w:id="105"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6A" w14:textId="77777777" w:rsidR="000D4A0E" w:rsidRDefault="000D4A0E">
            <w:pPr>
              <w:spacing w:after="0"/>
              <w:jc w:val="center"/>
              <w:rPr>
                <w:ins w:id="106"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6B" w14:textId="77777777" w:rsidR="000D4A0E" w:rsidRDefault="000D4A0E">
            <w:pPr>
              <w:spacing w:after="0"/>
              <w:jc w:val="center"/>
              <w:rPr>
                <w:ins w:id="107"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6C" w14:textId="77777777" w:rsidR="000D4A0E" w:rsidRDefault="00000000">
            <w:pPr>
              <w:spacing w:after="0"/>
              <w:jc w:val="center"/>
              <w:rPr>
                <w:ins w:id="108" w:author="ZTE_Wubin" w:date="2025-02-25T09:37:00Z"/>
                <w:rFonts w:ascii="Arial" w:hAnsi="Arial" w:cs="Arial"/>
                <w:sz w:val="18"/>
                <w:szCs w:val="18"/>
                <w:lang w:eastAsia="ja-JP"/>
              </w:rPr>
            </w:pPr>
            <w:ins w:id="109"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6D" w14:textId="77777777" w:rsidR="000D4A0E" w:rsidRDefault="00000000">
            <w:pPr>
              <w:spacing w:after="0"/>
              <w:jc w:val="center"/>
              <w:rPr>
                <w:ins w:id="110" w:author="ZTE_Wubin" w:date="2025-02-25T09:37:00Z"/>
                <w:rFonts w:ascii="Arial" w:hAnsi="Arial" w:cs="Arial"/>
                <w:color w:val="000000"/>
                <w:sz w:val="18"/>
                <w:szCs w:val="18"/>
                <w:lang w:eastAsia="zh-CN"/>
              </w:rPr>
            </w:pPr>
            <w:ins w:id="111" w:author="ZTE_Wubin" w:date="2025-02-25T09:37:00Z">
              <w:r>
                <w:rPr>
                  <w:rFonts w:ascii="Arial" w:hAnsi="Arial" w:cs="Arial"/>
                  <w:color w:val="000000"/>
                  <w:sz w:val="18"/>
                  <w:szCs w:val="18"/>
                </w:rPr>
                <w:t>CA_n258I BCS 0</w:t>
              </w:r>
            </w:ins>
          </w:p>
        </w:tc>
        <w:tc>
          <w:tcPr>
            <w:tcW w:w="2112" w:type="dxa"/>
            <w:tcBorders>
              <w:top w:val="nil"/>
              <w:left w:val="single" w:sz="4" w:space="0" w:color="auto"/>
              <w:bottom w:val="single" w:sz="4" w:space="0" w:color="auto"/>
              <w:right w:val="single" w:sz="4" w:space="0" w:color="auto"/>
            </w:tcBorders>
            <w:vAlign w:val="center"/>
          </w:tcPr>
          <w:p w14:paraId="6E7CD66E" w14:textId="77777777" w:rsidR="000D4A0E" w:rsidRDefault="000D4A0E">
            <w:pPr>
              <w:spacing w:after="0"/>
              <w:jc w:val="center"/>
              <w:rPr>
                <w:ins w:id="112" w:author="ZTE_Wubin" w:date="2025-02-25T09:37:00Z"/>
                <w:rFonts w:ascii="Arial" w:hAnsi="Arial" w:cs="Arial"/>
                <w:sz w:val="18"/>
                <w:szCs w:val="18"/>
                <w:lang w:eastAsia="zh-CN"/>
              </w:rPr>
            </w:pPr>
          </w:p>
        </w:tc>
      </w:tr>
      <w:tr w:rsidR="000D4A0E" w14:paraId="6E7CD675" w14:textId="77777777">
        <w:trPr>
          <w:jc w:val="center"/>
          <w:ins w:id="113"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70" w14:textId="77777777" w:rsidR="000D4A0E" w:rsidRDefault="00000000">
            <w:pPr>
              <w:spacing w:after="0"/>
              <w:jc w:val="center"/>
              <w:rPr>
                <w:ins w:id="114" w:author="ZTE_Wubin" w:date="2025-02-25T09:37:00Z"/>
                <w:rFonts w:ascii="Arial" w:hAnsi="Arial" w:cs="Arial"/>
                <w:sz w:val="18"/>
                <w:szCs w:val="18"/>
                <w:lang w:eastAsia="ja-JP"/>
              </w:rPr>
            </w:pPr>
            <w:ins w:id="115" w:author="ZTE_Wubin" w:date="2025-02-25T09:37:00Z">
              <w:r>
                <w:rPr>
                  <w:rFonts w:ascii="Arial" w:hAnsi="Arial" w:cs="Arial"/>
                  <w:color w:val="000000"/>
                  <w:sz w:val="18"/>
                  <w:szCs w:val="18"/>
                </w:rPr>
                <w:t>CA_n48A-n258J</w:t>
              </w:r>
            </w:ins>
          </w:p>
        </w:tc>
        <w:tc>
          <w:tcPr>
            <w:tcW w:w="1742" w:type="dxa"/>
            <w:tcBorders>
              <w:top w:val="single" w:sz="4" w:space="0" w:color="auto"/>
              <w:left w:val="single" w:sz="4" w:space="0" w:color="auto"/>
              <w:bottom w:val="nil"/>
              <w:right w:val="single" w:sz="4" w:space="0" w:color="auto"/>
            </w:tcBorders>
            <w:vAlign w:val="center"/>
          </w:tcPr>
          <w:p w14:paraId="6E7CD671" w14:textId="77777777" w:rsidR="000D4A0E" w:rsidRDefault="00000000">
            <w:pPr>
              <w:spacing w:after="0"/>
              <w:jc w:val="center"/>
              <w:rPr>
                <w:ins w:id="116" w:author="ZTE_Wubin" w:date="2025-02-25T09:37:00Z"/>
                <w:rFonts w:ascii="Arial" w:hAnsi="Arial" w:cs="Arial"/>
                <w:sz w:val="18"/>
                <w:szCs w:val="18"/>
                <w:lang w:eastAsia="ja-JP"/>
              </w:rPr>
            </w:pPr>
            <w:ins w:id="117" w:author="ZTE_Wubin" w:date="2025-02-25T09:37:00Z">
              <w:r>
                <w:rPr>
                  <w:rFonts w:ascii="Arial" w:hAnsi="Arial" w:cs="Arial"/>
                  <w:color w:val="000000"/>
                  <w:sz w:val="18"/>
                  <w:szCs w:val="18"/>
                </w:rPr>
                <w:t>CA_n48A-n258A/G/H/I/J</w:t>
              </w:r>
            </w:ins>
          </w:p>
        </w:tc>
        <w:tc>
          <w:tcPr>
            <w:tcW w:w="783" w:type="dxa"/>
            <w:tcBorders>
              <w:top w:val="single" w:sz="4" w:space="0" w:color="auto"/>
              <w:left w:val="single" w:sz="4" w:space="0" w:color="auto"/>
              <w:bottom w:val="single" w:sz="4" w:space="0" w:color="auto"/>
              <w:right w:val="single" w:sz="4" w:space="0" w:color="auto"/>
            </w:tcBorders>
            <w:vAlign w:val="center"/>
          </w:tcPr>
          <w:p w14:paraId="6E7CD672" w14:textId="77777777" w:rsidR="000D4A0E" w:rsidRDefault="00000000">
            <w:pPr>
              <w:spacing w:after="0"/>
              <w:jc w:val="center"/>
              <w:rPr>
                <w:ins w:id="118" w:author="ZTE_Wubin" w:date="2025-02-25T09:37:00Z"/>
                <w:rFonts w:ascii="Arial" w:hAnsi="Arial" w:cs="Arial"/>
                <w:sz w:val="18"/>
                <w:szCs w:val="18"/>
                <w:lang w:eastAsia="ja-JP"/>
              </w:rPr>
            </w:pPr>
            <w:ins w:id="119"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73" w14:textId="77777777" w:rsidR="000D4A0E" w:rsidRDefault="00000000">
            <w:pPr>
              <w:spacing w:after="0"/>
              <w:jc w:val="center"/>
              <w:rPr>
                <w:ins w:id="120" w:author="ZTE_Wubin" w:date="2025-02-25T09:37:00Z"/>
                <w:rFonts w:ascii="Arial" w:hAnsi="Arial" w:cs="Arial"/>
                <w:color w:val="000000"/>
                <w:sz w:val="18"/>
                <w:szCs w:val="18"/>
                <w:lang w:eastAsia="zh-CN"/>
              </w:rPr>
            </w:pPr>
            <w:ins w:id="121"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74" w14:textId="77777777" w:rsidR="000D4A0E" w:rsidRDefault="00000000">
            <w:pPr>
              <w:spacing w:after="0"/>
              <w:jc w:val="center"/>
              <w:rPr>
                <w:ins w:id="122" w:author="ZTE_Wubin" w:date="2025-02-25T09:37:00Z"/>
                <w:rFonts w:ascii="Arial" w:hAnsi="Arial" w:cs="Arial"/>
                <w:sz w:val="18"/>
                <w:szCs w:val="18"/>
                <w:lang w:eastAsia="zh-CN"/>
              </w:rPr>
            </w:pPr>
            <w:ins w:id="123" w:author="ZTE_Wubin" w:date="2025-02-25T09:37:00Z">
              <w:r>
                <w:rPr>
                  <w:rFonts w:ascii="Arial" w:hAnsi="Arial" w:cs="Arial"/>
                  <w:color w:val="000000"/>
                  <w:sz w:val="18"/>
                  <w:szCs w:val="18"/>
                </w:rPr>
                <w:t>4 and 5</w:t>
              </w:r>
            </w:ins>
          </w:p>
        </w:tc>
      </w:tr>
      <w:tr w:rsidR="000D4A0E" w14:paraId="6E7CD67B" w14:textId="77777777">
        <w:trPr>
          <w:jc w:val="center"/>
          <w:ins w:id="124"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76" w14:textId="77777777" w:rsidR="000D4A0E" w:rsidRDefault="000D4A0E">
            <w:pPr>
              <w:spacing w:after="0"/>
              <w:jc w:val="center"/>
              <w:rPr>
                <w:ins w:id="125"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77" w14:textId="77777777" w:rsidR="000D4A0E" w:rsidRDefault="000D4A0E">
            <w:pPr>
              <w:spacing w:after="0"/>
              <w:jc w:val="center"/>
              <w:rPr>
                <w:ins w:id="126"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78" w14:textId="77777777" w:rsidR="000D4A0E" w:rsidRDefault="00000000">
            <w:pPr>
              <w:spacing w:after="0"/>
              <w:jc w:val="center"/>
              <w:rPr>
                <w:ins w:id="127" w:author="ZTE_Wubin" w:date="2025-02-25T09:37:00Z"/>
                <w:rFonts w:ascii="Arial" w:hAnsi="Arial" w:cs="Arial"/>
                <w:sz w:val="18"/>
                <w:szCs w:val="18"/>
                <w:lang w:eastAsia="ja-JP"/>
              </w:rPr>
            </w:pPr>
            <w:ins w:id="128"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79" w14:textId="77777777" w:rsidR="000D4A0E" w:rsidRDefault="00000000">
            <w:pPr>
              <w:spacing w:after="0"/>
              <w:jc w:val="center"/>
              <w:rPr>
                <w:ins w:id="129" w:author="ZTE_Wubin" w:date="2025-02-25T09:37:00Z"/>
                <w:rFonts w:ascii="Arial" w:hAnsi="Arial" w:cs="Arial"/>
                <w:color w:val="000000"/>
                <w:sz w:val="18"/>
                <w:szCs w:val="18"/>
                <w:lang w:eastAsia="zh-CN"/>
              </w:rPr>
            </w:pPr>
            <w:ins w:id="130" w:author="ZTE_Wubin" w:date="2025-02-25T09:37:00Z">
              <w:r>
                <w:rPr>
                  <w:rFonts w:ascii="Arial" w:hAnsi="Arial" w:cs="Arial"/>
                  <w:color w:val="000000"/>
                  <w:sz w:val="18"/>
                  <w:szCs w:val="18"/>
                </w:rPr>
                <w:t>CA_n258J BCS 0</w:t>
              </w:r>
            </w:ins>
          </w:p>
        </w:tc>
        <w:tc>
          <w:tcPr>
            <w:tcW w:w="2112" w:type="dxa"/>
            <w:tcBorders>
              <w:top w:val="nil"/>
              <w:left w:val="single" w:sz="4" w:space="0" w:color="auto"/>
              <w:bottom w:val="single" w:sz="4" w:space="0" w:color="auto"/>
              <w:right w:val="single" w:sz="4" w:space="0" w:color="auto"/>
            </w:tcBorders>
            <w:vAlign w:val="center"/>
          </w:tcPr>
          <w:p w14:paraId="6E7CD67A" w14:textId="77777777" w:rsidR="000D4A0E" w:rsidRDefault="000D4A0E">
            <w:pPr>
              <w:spacing w:after="0"/>
              <w:jc w:val="center"/>
              <w:rPr>
                <w:ins w:id="131" w:author="ZTE_Wubin" w:date="2025-02-25T09:37:00Z"/>
                <w:rFonts w:ascii="Arial" w:hAnsi="Arial" w:cs="Arial"/>
                <w:sz w:val="18"/>
                <w:szCs w:val="18"/>
                <w:lang w:eastAsia="zh-CN"/>
              </w:rPr>
            </w:pPr>
          </w:p>
        </w:tc>
      </w:tr>
      <w:tr w:rsidR="000D4A0E" w14:paraId="6E7CD681" w14:textId="77777777">
        <w:trPr>
          <w:jc w:val="center"/>
          <w:ins w:id="132"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7C" w14:textId="77777777" w:rsidR="000D4A0E" w:rsidRDefault="00000000">
            <w:pPr>
              <w:spacing w:after="0"/>
              <w:jc w:val="center"/>
              <w:rPr>
                <w:ins w:id="133" w:author="ZTE_Wubin" w:date="2025-02-25T09:37:00Z"/>
                <w:rFonts w:ascii="Arial" w:hAnsi="Arial" w:cs="Arial"/>
                <w:sz w:val="18"/>
                <w:szCs w:val="18"/>
                <w:lang w:eastAsia="ja-JP"/>
              </w:rPr>
            </w:pPr>
            <w:ins w:id="134" w:author="ZTE_Wubin" w:date="2025-02-25T09:37:00Z">
              <w:r>
                <w:rPr>
                  <w:rFonts w:ascii="Arial" w:hAnsi="Arial" w:cs="Arial"/>
                  <w:color w:val="000000"/>
                  <w:sz w:val="18"/>
                  <w:szCs w:val="18"/>
                </w:rPr>
                <w:t>CA_n48A-n258(2A)</w:t>
              </w:r>
            </w:ins>
          </w:p>
        </w:tc>
        <w:tc>
          <w:tcPr>
            <w:tcW w:w="1742" w:type="dxa"/>
            <w:tcBorders>
              <w:top w:val="single" w:sz="4" w:space="0" w:color="auto"/>
              <w:left w:val="single" w:sz="4" w:space="0" w:color="auto"/>
              <w:bottom w:val="nil"/>
              <w:right w:val="single" w:sz="4" w:space="0" w:color="auto"/>
            </w:tcBorders>
            <w:vAlign w:val="center"/>
          </w:tcPr>
          <w:p w14:paraId="6E7CD67D" w14:textId="77777777" w:rsidR="000D4A0E" w:rsidRDefault="00000000">
            <w:pPr>
              <w:spacing w:after="0"/>
              <w:jc w:val="center"/>
              <w:rPr>
                <w:ins w:id="135" w:author="ZTE_Wubin" w:date="2025-02-25T09:37:00Z"/>
                <w:rFonts w:ascii="Arial" w:hAnsi="Arial" w:cs="Arial"/>
                <w:sz w:val="18"/>
                <w:szCs w:val="18"/>
                <w:lang w:eastAsia="ja-JP"/>
              </w:rPr>
            </w:pPr>
            <w:ins w:id="136" w:author="ZTE_Wubin" w:date="2025-02-25T09:37:00Z">
              <w:r>
                <w:rPr>
                  <w:rFonts w:ascii="Arial" w:hAnsi="Arial" w:cs="Arial"/>
                  <w:color w:val="000000"/>
                  <w:sz w:val="18"/>
                  <w:szCs w:val="18"/>
                </w:rPr>
                <w:t>CA_n48A-n258A</w:t>
              </w:r>
            </w:ins>
          </w:p>
        </w:tc>
        <w:tc>
          <w:tcPr>
            <w:tcW w:w="783" w:type="dxa"/>
            <w:tcBorders>
              <w:top w:val="single" w:sz="4" w:space="0" w:color="auto"/>
              <w:left w:val="single" w:sz="4" w:space="0" w:color="auto"/>
              <w:bottom w:val="single" w:sz="4" w:space="0" w:color="auto"/>
              <w:right w:val="single" w:sz="4" w:space="0" w:color="auto"/>
            </w:tcBorders>
            <w:vAlign w:val="center"/>
          </w:tcPr>
          <w:p w14:paraId="6E7CD67E" w14:textId="77777777" w:rsidR="000D4A0E" w:rsidRDefault="00000000">
            <w:pPr>
              <w:spacing w:after="0"/>
              <w:jc w:val="center"/>
              <w:rPr>
                <w:ins w:id="137" w:author="ZTE_Wubin" w:date="2025-02-25T09:37:00Z"/>
                <w:rFonts w:ascii="Arial" w:hAnsi="Arial" w:cs="Arial"/>
                <w:sz w:val="18"/>
                <w:szCs w:val="18"/>
                <w:lang w:eastAsia="ja-JP"/>
              </w:rPr>
            </w:pPr>
            <w:ins w:id="138"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7F" w14:textId="77777777" w:rsidR="000D4A0E" w:rsidRDefault="00000000">
            <w:pPr>
              <w:spacing w:after="0"/>
              <w:jc w:val="center"/>
              <w:rPr>
                <w:ins w:id="139" w:author="ZTE_Wubin" w:date="2025-02-25T09:37:00Z"/>
                <w:rFonts w:ascii="Arial" w:hAnsi="Arial" w:cs="Arial"/>
                <w:color w:val="000000"/>
                <w:sz w:val="18"/>
                <w:szCs w:val="18"/>
                <w:lang w:eastAsia="zh-CN"/>
              </w:rPr>
            </w:pPr>
            <w:ins w:id="140"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80" w14:textId="77777777" w:rsidR="000D4A0E" w:rsidRDefault="00000000">
            <w:pPr>
              <w:spacing w:after="0"/>
              <w:jc w:val="center"/>
              <w:rPr>
                <w:ins w:id="141" w:author="ZTE_Wubin" w:date="2025-02-25T09:37:00Z"/>
                <w:rFonts w:ascii="Arial" w:hAnsi="Arial" w:cs="Arial"/>
                <w:sz w:val="18"/>
                <w:szCs w:val="18"/>
                <w:lang w:eastAsia="zh-CN"/>
              </w:rPr>
            </w:pPr>
            <w:ins w:id="142" w:author="ZTE_Wubin" w:date="2025-02-25T09:37:00Z">
              <w:r>
                <w:rPr>
                  <w:rFonts w:ascii="Arial" w:hAnsi="Arial" w:cs="Arial"/>
                  <w:color w:val="000000"/>
                  <w:sz w:val="18"/>
                  <w:szCs w:val="18"/>
                </w:rPr>
                <w:t>4 and 5</w:t>
              </w:r>
            </w:ins>
          </w:p>
        </w:tc>
      </w:tr>
      <w:tr w:rsidR="000D4A0E" w14:paraId="6E7CD687" w14:textId="77777777">
        <w:trPr>
          <w:jc w:val="center"/>
          <w:ins w:id="143"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82" w14:textId="77777777" w:rsidR="000D4A0E" w:rsidRDefault="000D4A0E">
            <w:pPr>
              <w:spacing w:after="0"/>
              <w:jc w:val="center"/>
              <w:rPr>
                <w:ins w:id="144"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83" w14:textId="77777777" w:rsidR="000D4A0E" w:rsidRDefault="000D4A0E">
            <w:pPr>
              <w:spacing w:after="0"/>
              <w:jc w:val="center"/>
              <w:rPr>
                <w:ins w:id="145"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84" w14:textId="77777777" w:rsidR="000D4A0E" w:rsidRDefault="00000000">
            <w:pPr>
              <w:spacing w:after="0"/>
              <w:jc w:val="center"/>
              <w:rPr>
                <w:ins w:id="146" w:author="ZTE_Wubin" w:date="2025-02-25T09:37:00Z"/>
                <w:rFonts w:ascii="Arial" w:hAnsi="Arial" w:cs="Arial"/>
                <w:sz w:val="18"/>
                <w:szCs w:val="18"/>
                <w:lang w:eastAsia="ja-JP"/>
              </w:rPr>
            </w:pPr>
            <w:ins w:id="147"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85" w14:textId="77777777" w:rsidR="000D4A0E" w:rsidRDefault="00000000">
            <w:pPr>
              <w:spacing w:after="0"/>
              <w:jc w:val="center"/>
              <w:rPr>
                <w:ins w:id="148" w:author="ZTE_Wubin" w:date="2025-02-25T09:37:00Z"/>
                <w:rFonts w:ascii="Arial" w:hAnsi="Arial" w:cs="Arial"/>
                <w:color w:val="000000"/>
                <w:sz w:val="18"/>
                <w:szCs w:val="18"/>
                <w:lang w:eastAsia="zh-CN"/>
              </w:rPr>
            </w:pPr>
            <w:ins w:id="149" w:author="ZTE_Wubin" w:date="2025-02-25T09:37:00Z">
              <w:r>
                <w:rPr>
                  <w:rFonts w:ascii="Arial" w:hAnsi="Arial" w:cs="Arial"/>
                  <w:color w:val="000000"/>
                  <w:sz w:val="18"/>
                  <w:szCs w:val="18"/>
                </w:rPr>
                <w:t>CA_n258(2A) BCS 0</w:t>
              </w:r>
            </w:ins>
          </w:p>
        </w:tc>
        <w:tc>
          <w:tcPr>
            <w:tcW w:w="2112" w:type="dxa"/>
            <w:tcBorders>
              <w:top w:val="nil"/>
              <w:left w:val="single" w:sz="4" w:space="0" w:color="auto"/>
              <w:bottom w:val="single" w:sz="4" w:space="0" w:color="auto"/>
              <w:right w:val="single" w:sz="4" w:space="0" w:color="auto"/>
            </w:tcBorders>
            <w:vAlign w:val="center"/>
          </w:tcPr>
          <w:p w14:paraId="6E7CD686" w14:textId="77777777" w:rsidR="000D4A0E" w:rsidRDefault="000D4A0E">
            <w:pPr>
              <w:spacing w:after="0"/>
              <w:jc w:val="center"/>
              <w:rPr>
                <w:ins w:id="150" w:author="ZTE_Wubin" w:date="2025-02-25T09:37:00Z"/>
                <w:rFonts w:ascii="Arial" w:hAnsi="Arial" w:cs="Arial"/>
                <w:sz w:val="18"/>
                <w:szCs w:val="18"/>
                <w:lang w:eastAsia="zh-CN"/>
              </w:rPr>
            </w:pPr>
          </w:p>
        </w:tc>
      </w:tr>
      <w:tr w:rsidR="000D4A0E" w14:paraId="6E7CD68D" w14:textId="77777777">
        <w:trPr>
          <w:jc w:val="center"/>
          <w:ins w:id="151"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88" w14:textId="77777777" w:rsidR="000D4A0E" w:rsidRDefault="00000000">
            <w:pPr>
              <w:spacing w:after="0"/>
              <w:jc w:val="center"/>
              <w:rPr>
                <w:ins w:id="152" w:author="ZTE_Wubin" w:date="2025-02-25T09:37:00Z"/>
                <w:rFonts w:ascii="Arial" w:hAnsi="Arial" w:cs="Arial"/>
                <w:sz w:val="18"/>
                <w:szCs w:val="18"/>
                <w:lang w:eastAsia="ja-JP"/>
              </w:rPr>
            </w:pPr>
            <w:ins w:id="153" w:author="ZTE_Wubin" w:date="2025-02-25T09:37:00Z">
              <w:r>
                <w:rPr>
                  <w:rFonts w:ascii="Arial" w:hAnsi="Arial" w:cs="Arial"/>
                  <w:color w:val="000000"/>
                  <w:sz w:val="18"/>
                  <w:szCs w:val="18"/>
                </w:rPr>
                <w:t>CA_n48A-n258(A-G)</w:t>
              </w:r>
            </w:ins>
          </w:p>
        </w:tc>
        <w:tc>
          <w:tcPr>
            <w:tcW w:w="1742" w:type="dxa"/>
            <w:tcBorders>
              <w:top w:val="single" w:sz="4" w:space="0" w:color="auto"/>
              <w:left w:val="single" w:sz="4" w:space="0" w:color="auto"/>
              <w:bottom w:val="nil"/>
              <w:right w:val="single" w:sz="4" w:space="0" w:color="auto"/>
            </w:tcBorders>
            <w:vAlign w:val="center"/>
          </w:tcPr>
          <w:p w14:paraId="6E7CD689" w14:textId="77777777" w:rsidR="000D4A0E" w:rsidRDefault="00000000">
            <w:pPr>
              <w:spacing w:after="0"/>
              <w:jc w:val="center"/>
              <w:rPr>
                <w:ins w:id="154" w:author="ZTE_Wubin" w:date="2025-02-25T09:37:00Z"/>
                <w:rFonts w:ascii="Arial" w:hAnsi="Arial" w:cs="Arial"/>
                <w:sz w:val="18"/>
                <w:szCs w:val="18"/>
                <w:lang w:eastAsia="ja-JP"/>
              </w:rPr>
            </w:pPr>
            <w:ins w:id="155" w:author="ZTE_Wubin" w:date="2025-02-25T09:37:00Z">
              <w:r>
                <w:rPr>
                  <w:rFonts w:ascii="Arial" w:hAnsi="Arial" w:cs="Arial"/>
                  <w:color w:val="000000"/>
                  <w:sz w:val="18"/>
                  <w:szCs w:val="18"/>
                </w:rPr>
                <w:t>CA_n48A-n258A/G</w:t>
              </w:r>
            </w:ins>
          </w:p>
        </w:tc>
        <w:tc>
          <w:tcPr>
            <w:tcW w:w="783" w:type="dxa"/>
            <w:tcBorders>
              <w:top w:val="single" w:sz="4" w:space="0" w:color="auto"/>
              <w:left w:val="single" w:sz="4" w:space="0" w:color="auto"/>
              <w:bottom w:val="single" w:sz="4" w:space="0" w:color="auto"/>
              <w:right w:val="single" w:sz="4" w:space="0" w:color="auto"/>
            </w:tcBorders>
            <w:vAlign w:val="center"/>
          </w:tcPr>
          <w:p w14:paraId="6E7CD68A" w14:textId="77777777" w:rsidR="000D4A0E" w:rsidRDefault="00000000">
            <w:pPr>
              <w:spacing w:after="0"/>
              <w:jc w:val="center"/>
              <w:rPr>
                <w:ins w:id="156" w:author="ZTE_Wubin" w:date="2025-02-25T09:37:00Z"/>
                <w:rFonts w:ascii="Arial" w:hAnsi="Arial" w:cs="Arial"/>
                <w:sz w:val="18"/>
                <w:szCs w:val="18"/>
                <w:lang w:eastAsia="ja-JP"/>
              </w:rPr>
            </w:pPr>
            <w:ins w:id="157"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8B" w14:textId="77777777" w:rsidR="000D4A0E" w:rsidRDefault="00000000">
            <w:pPr>
              <w:spacing w:after="0"/>
              <w:jc w:val="center"/>
              <w:rPr>
                <w:ins w:id="158" w:author="ZTE_Wubin" w:date="2025-02-25T09:37:00Z"/>
                <w:rFonts w:ascii="Arial" w:hAnsi="Arial" w:cs="Arial"/>
                <w:color w:val="000000"/>
                <w:sz w:val="18"/>
                <w:szCs w:val="18"/>
                <w:lang w:eastAsia="zh-CN"/>
              </w:rPr>
            </w:pPr>
            <w:ins w:id="159"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8C" w14:textId="77777777" w:rsidR="000D4A0E" w:rsidRDefault="00000000">
            <w:pPr>
              <w:spacing w:after="0"/>
              <w:jc w:val="center"/>
              <w:rPr>
                <w:ins w:id="160" w:author="ZTE_Wubin" w:date="2025-02-25T09:37:00Z"/>
                <w:rFonts w:ascii="Arial" w:hAnsi="Arial" w:cs="Arial"/>
                <w:sz w:val="18"/>
                <w:szCs w:val="18"/>
                <w:lang w:eastAsia="zh-CN"/>
              </w:rPr>
            </w:pPr>
            <w:ins w:id="161" w:author="ZTE_Wubin" w:date="2025-02-25T09:37:00Z">
              <w:r>
                <w:rPr>
                  <w:rFonts w:ascii="Arial" w:hAnsi="Arial" w:cs="Arial"/>
                  <w:color w:val="000000"/>
                  <w:sz w:val="18"/>
                  <w:szCs w:val="18"/>
                </w:rPr>
                <w:t>4 and 5</w:t>
              </w:r>
            </w:ins>
          </w:p>
        </w:tc>
      </w:tr>
      <w:tr w:rsidR="000D4A0E" w14:paraId="6E7CD693" w14:textId="77777777">
        <w:trPr>
          <w:jc w:val="center"/>
          <w:ins w:id="162"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8E" w14:textId="77777777" w:rsidR="000D4A0E" w:rsidRDefault="000D4A0E">
            <w:pPr>
              <w:spacing w:after="0"/>
              <w:jc w:val="center"/>
              <w:rPr>
                <w:ins w:id="163"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8F" w14:textId="77777777" w:rsidR="000D4A0E" w:rsidRDefault="000D4A0E">
            <w:pPr>
              <w:spacing w:after="0"/>
              <w:jc w:val="center"/>
              <w:rPr>
                <w:ins w:id="164"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90" w14:textId="77777777" w:rsidR="000D4A0E" w:rsidRDefault="00000000">
            <w:pPr>
              <w:spacing w:after="0"/>
              <w:jc w:val="center"/>
              <w:rPr>
                <w:ins w:id="165" w:author="ZTE_Wubin" w:date="2025-02-25T09:37:00Z"/>
                <w:rFonts w:ascii="Arial" w:hAnsi="Arial" w:cs="Arial"/>
                <w:sz w:val="18"/>
                <w:szCs w:val="18"/>
                <w:lang w:eastAsia="ja-JP"/>
              </w:rPr>
            </w:pPr>
            <w:ins w:id="166"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91" w14:textId="77777777" w:rsidR="000D4A0E" w:rsidRDefault="00000000">
            <w:pPr>
              <w:spacing w:after="0"/>
              <w:jc w:val="center"/>
              <w:rPr>
                <w:ins w:id="167" w:author="ZTE_Wubin" w:date="2025-02-25T09:37:00Z"/>
                <w:rFonts w:ascii="Arial" w:hAnsi="Arial" w:cs="Arial"/>
                <w:color w:val="000000"/>
                <w:sz w:val="18"/>
                <w:szCs w:val="18"/>
                <w:lang w:eastAsia="zh-CN"/>
              </w:rPr>
            </w:pPr>
            <w:ins w:id="168" w:author="ZTE_Wubin" w:date="2025-02-25T09:37:00Z">
              <w:r>
                <w:rPr>
                  <w:rFonts w:ascii="Arial" w:hAnsi="Arial" w:cs="Arial"/>
                  <w:color w:val="000000"/>
                  <w:sz w:val="18"/>
                  <w:szCs w:val="18"/>
                </w:rPr>
                <w:t>CA_n258(A-G) BCS 0</w:t>
              </w:r>
            </w:ins>
          </w:p>
        </w:tc>
        <w:tc>
          <w:tcPr>
            <w:tcW w:w="2112" w:type="dxa"/>
            <w:tcBorders>
              <w:top w:val="nil"/>
              <w:left w:val="single" w:sz="4" w:space="0" w:color="auto"/>
              <w:bottom w:val="single" w:sz="4" w:space="0" w:color="auto"/>
              <w:right w:val="single" w:sz="4" w:space="0" w:color="auto"/>
            </w:tcBorders>
            <w:vAlign w:val="center"/>
          </w:tcPr>
          <w:p w14:paraId="6E7CD692" w14:textId="77777777" w:rsidR="000D4A0E" w:rsidRDefault="000D4A0E">
            <w:pPr>
              <w:spacing w:after="0"/>
              <w:jc w:val="center"/>
              <w:rPr>
                <w:ins w:id="169" w:author="ZTE_Wubin" w:date="2025-02-25T09:37:00Z"/>
                <w:rFonts w:ascii="Arial" w:hAnsi="Arial" w:cs="Arial"/>
                <w:sz w:val="18"/>
                <w:szCs w:val="18"/>
                <w:lang w:eastAsia="zh-CN"/>
              </w:rPr>
            </w:pPr>
          </w:p>
        </w:tc>
      </w:tr>
      <w:tr w:rsidR="000D4A0E" w14:paraId="6E7CD699" w14:textId="77777777">
        <w:trPr>
          <w:jc w:val="center"/>
          <w:ins w:id="170"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94" w14:textId="77777777" w:rsidR="000D4A0E" w:rsidRDefault="00000000">
            <w:pPr>
              <w:spacing w:after="0"/>
              <w:jc w:val="center"/>
              <w:rPr>
                <w:ins w:id="171" w:author="ZTE_Wubin" w:date="2025-02-25T09:37:00Z"/>
                <w:rFonts w:ascii="Arial" w:hAnsi="Arial" w:cs="Arial"/>
                <w:sz w:val="18"/>
                <w:szCs w:val="18"/>
                <w:lang w:eastAsia="ja-JP"/>
              </w:rPr>
            </w:pPr>
            <w:ins w:id="172" w:author="ZTE_Wubin" w:date="2025-02-25T09:37:00Z">
              <w:r>
                <w:rPr>
                  <w:rFonts w:ascii="Arial" w:hAnsi="Arial" w:cs="Arial"/>
                  <w:color w:val="000000"/>
                  <w:sz w:val="18"/>
                  <w:szCs w:val="18"/>
                </w:rPr>
                <w:t>CA_n48A-n258(2G)</w:t>
              </w:r>
            </w:ins>
          </w:p>
        </w:tc>
        <w:tc>
          <w:tcPr>
            <w:tcW w:w="1742" w:type="dxa"/>
            <w:tcBorders>
              <w:top w:val="single" w:sz="4" w:space="0" w:color="auto"/>
              <w:left w:val="single" w:sz="4" w:space="0" w:color="auto"/>
              <w:bottom w:val="nil"/>
              <w:right w:val="single" w:sz="4" w:space="0" w:color="auto"/>
            </w:tcBorders>
            <w:vAlign w:val="center"/>
          </w:tcPr>
          <w:p w14:paraId="6E7CD695" w14:textId="77777777" w:rsidR="000D4A0E" w:rsidRDefault="00000000">
            <w:pPr>
              <w:spacing w:after="0"/>
              <w:jc w:val="center"/>
              <w:rPr>
                <w:ins w:id="173" w:author="ZTE_Wubin" w:date="2025-02-25T09:37:00Z"/>
                <w:rFonts w:ascii="Arial" w:hAnsi="Arial" w:cs="Arial"/>
                <w:sz w:val="18"/>
                <w:szCs w:val="18"/>
                <w:lang w:eastAsia="ja-JP"/>
              </w:rPr>
            </w:pPr>
            <w:ins w:id="174" w:author="ZTE_Wubin" w:date="2025-02-25T09:37:00Z">
              <w:r>
                <w:rPr>
                  <w:rFonts w:ascii="Arial" w:hAnsi="Arial" w:cs="Arial"/>
                  <w:color w:val="000000"/>
                  <w:sz w:val="18"/>
                  <w:szCs w:val="18"/>
                </w:rPr>
                <w:t>CA_n48A-n258A/G</w:t>
              </w:r>
            </w:ins>
          </w:p>
        </w:tc>
        <w:tc>
          <w:tcPr>
            <w:tcW w:w="783" w:type="dxa"/>
            <w:tcBorders>
              <w:top w:val="single" w:sz="4" w:space="0" w:color="auto"/>
              <w:left w:val="single" w:sz="4" w:space="0" w:color="auto"/>
              <w:bottom w:val="single" w:sz="4" w:space="0" w:color="auto"/>
              <w:right w:val="single" w:sz="4" w:space="0" w:color="auto"/>
            </w:tcBorders>
            <w:vAlign w:val="center"/>
          </w:tcPr>
          <w:p w14:paraId="6E7CD696" w14:textId="77777777" w:rsidR="000D4A0E" w:rsidRDefault="00000000">
            <w:pPr>
              <w:spacing w:after="0"/>
              <w:jc w:val="center"/>
              <w:rPr>
                <w:ins w:id="175" w:author="ZTE_Wubin" w:date="2025-02-25T09:37:00Z"/>
                <w:rFonts w:ascii="Arial" w:hAnsi="Arial" w:cs="Arial"/>
                <w:sz w:val="18"/>
                <w:szCs w:val="18"/>
                <w:lang w:eastAsia="ja-JP"/>
              </w:rPr>
            </w:pPr>
            <w:ins w:id="176"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97" w14:textId="77777777" w:rsidR="000D4A0E" w:rsidRDefault="00000000">
            <w:pPr>
              <w:spacing w:after="0"/>
              <w:jc w:val="center"/>
              <w:rPr>
                <w:ins w:id="177" w:author="ZTE_Wubin" w:date="2025-02-25T09:37:00Z"/>
                <w:rFonts w:ascii="Arial" w:hAnsi="Arial" w:cs="Arial"/>
                <w:color w:val="000000"/>
                <w:sz w:val="18"/>
                <w:szCs w:val="18"/>
                <w:lang w:eastAsia="zh-CN"/>
              </w:rPr>
            </w:pPr>
            <w:ins w:id="178"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98" w14:textId="77777777" w:rsidR="000D4A0E" w:rsidRDefault="00000000">
            <w:pPr>
              <w:spacing w:after="0"/>
              <w:jc w:val="center"/>
              <w:rPr>
                <w:ins w:id="179" w:author="ZTE_Wubin" w:date="2025-02-25T09:37:00Z"/>
                <w:rFonts w:ascii="Arial" w:hAnsi="Arial" w:cs="Arial"/>
                <w:sz w:val="18"/>
                <w:szCs w:val="18"/>
                <w:lang w:eastAsia="zh-CN"/>
              </w:rPr>
            </w:pPr>
            <w:ins w:id="180" w:author="ZTE_Wubin" w:date="2025-02-25T09:37:00Z">
              <w:r>
                <w:rPr>
                  <w:rFonts w:ascii="Arial" w:hAnsi="Arial" w:cs="Arial"/>
                  <w:color w:val="000000"/>
                  <w:sz w:val="18"/>
                  <w:szCs w:val="18"/>
                </w:rPr>
                <w:t>4 and 5</w:t>
              </w:r>
            </w:ins>
          </w:p>
        </w:tc>
      </w:tr>
      <w:tr w:rsidR="000D4A0E" w14:paraId="6E7CD69F" w14:textId="77777777">
        <w:trPr>
          <w:jc w:val="center"/>
          <w:ins w:id="181"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9A" w14:textId="77777777" w:rsidR="000D4A0E" w:rsidRDefault="000D4A0E">
            <w:pPr>
              <w:spacing w:after="0"/>
              <w:jc w:val="center"/>
              <w:rPr>
                <w:ins w:id="182"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9B" w14:textId="77777777" w:rsidR="000D4A0E" w:rsidRDefault="000D4A0E">
            <w:pPr>
              <w:spacing w:after="0"/>
              <w:jc w:val="center"/>
              <w:rPr>
                <w:ins w:id="183"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9C" w14:textId="77777777" w:rsidR="000D4A0E" w:rsidRDefault="00000000">
            <w:pPr>
              <w:spacing w:after="0"/>
              <w:jc w:val="center"/>
              <w:rPr>
                <w:ins w:id="184" w:author="ZTE_Wubin" w:date="2025-02-25T09:37:00Z"/>
                <w:rFonts w:ascii="Arial" w:hAnsi="Arial" w:cs="Arial"/>
                <w:sz w:val="18"/>
                <w:szCs w:val="18"/>
                <w:lang w:eastAsia="ja-JP"/>
              </w:rPr>
            </w:pPr>
            <w:ins w:id="185"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9D" w14:textId="77777777" w:rsidR="000D4A0E" w:rsidRDefault="00000000">
            <w:pPr>
              <w:spacing w:after="0"/>
              <w:jc w:val="center"/>
              <w:rPr>
                <w:ins w:id="186" w:author="ZTE_Wubin" w:date="2025-02-25T09:37:00Z"/>
                <w:rFonts w:ascii="Arial" w:hAnsi="Arial" w:cs="Arial"/>
                <w:color w:val="000000"/>
                <w:sz w:val="18"/>
                <w:szCs w:val="18"/>
                <w:lang w:eastAsia="zh-CN"/>
              </w:rPr>
            </w:pPr>
            <w:ins w:id="187" w:author="ZTE_Wubin" w:date="2025-02-25T09:37:00Z">
              <w:r>
                <w:rPr>
                  <w:rFonts w:ascii="Arial" w:hAnsi="Arial" w:cs="Arial"/>
                  <w:color w:val="000000"/>
                  <w:sz w:val="18"/>
                  <w:szCs w:val="18"/>
                </w:rPr>
                <w:t>CA_n258(2G) BCS 0</w:t>
              </w:r>
            </w:ins>
          </w:p>
        </w:tc>
        <w:tc>
          <w:tcPr>
            <w:tcW w:w="2112" w:type="dxa"/>
            <w:tcBorders>
              <w:top w:val="nil"/>
              <w:left w:val="single" w:sz="4" w:space="0" w:color="auto"/>
              <w:bottom w:val="single" w:sz="4" w:space="0" w:color="auto"/>
              <w:right w:val="single" w:sz="4" w:space="0" w:color="auto"/>
            </w:tcBorders>
            <w:vAlign w:val="center"/>
          </w:tcPr>
          <w:p w14:paraId="6E7CD69E" w14:textId="77777777" w:rsidR="000D4A0E" w:rsidRDefault="000D4A0E">
            <w:pPr>
              <w:spacing w:after="0"/>
              <w:jc w:val="center"/>
              <w:rPr>
                <w:ins w:id="188" w:author="ZTE_Wubin" w:date="2025-02-25T09:37:00Z"/>
                <w:rFonts w:ascii="Arial" w:hAnsi="Arial" w:cs="Arial"/>
                <w:sz w:val="18"/>
                <w:szCs w:val="18"/>
                <w:lang w:eastAsia="zh-CN"/>
              </w:rPr>
            </w:pPr>
          </w:p>
        </w:tc>
      </w:tr>
      <w:tr w:rsidR="000D4A0E" w14:paraId="6E7CD6A5" w14:textId="77777777">
        <w:trPr>
          <w:jc w:val="center"/>
          <w:ins w:id="189"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A0" w14:textId="77777777" w:rsidR="000D4A0E" w:rsidRDefault="00000000">
            <w:pPr>
              <w:spacing w:after="0"/>
              <w:jc w:val="center"/>
              <w:rPr>
                <w:ins w:id="190" w:author="ZTE_Wubin" w:date="2025-02-25T09:37:00Z"/>
                <w:rFonts w:ascii="Arial" w:hAnsi="Arial" w:cs="Arial"/>
                <w:sz w:val="18"/>
                <w:szCs w:val="18"/>
                <w:lang w:eastAsia="ja-JP"/>
              </w:rPr>
            </w:pPr>
            <w:ins w:id="191" w:author="ZTE_Wubin" w:date="2025-02-25T09:37:00Z">
              <w:r>
                <w:rPr>
                  <w:rFonts w:ascii="Arial" w:hAnsi="Arial" w:cs="Arial"/>
                  <w:color w:val="000000"/>
                  <w:sz w:val="18"/>
                  <w:szCs w:val="18"/>
                </w:rPr>
                <w:t>CA_n48A-n258(A-H)</w:t>
              </w:r>
            </w:ins>
          </w:p>
        </w:tc>
        <w:tc>
          <w:tcPr>
            <w:tcW w:w="1742" w:type="dxa"/>
            <w:tcBorders>
              <w:top w:val="single" w:sz="4" w:space="0" w:color="auto"/>
              <w:left w:val="single" w:sz="4" w:space="0" w:color="auto"/>
              <w:bottom w:val="nil"/>
              <w:right w:val="single" w:sz="4" w:space="0" w:color="auto"/>
            </w:tcBorders>
            <w:vAlign w:val="center"/>
          </w:tcPr>
          <w:p w14:paraId="6E7CD6A1" w14:textId="77777777" w:rsidR="000D4A0E" w:rsidRDefault="00000000">
            <w:pPr>
              <w:spacing w:after="0"/>
              <w:jc w:val="center"/>
              <w:rPr>
                <w:ins w:id="192" w:author="ZTE_Wubin" w:date="2025-02-25T09:37:00Z"/>
                <w:rFonts w:ascii="Arial" w:hAnsi="Arial" w:cs="Arial"/>
                <w:sz w:val="18"/>
                <w:szCs w:val="18"/>
                <w:lang w:eastAsia="ja-JP"/>
              </w:rPr>
            </w:pPr>
            <w:ins w:id="193" w:author="ZTE_Wubin" w:date="2025-02-25T09:37:00Z">
              <w:r>
                <w:rPr>
                  <w:rFonts w:ascii="Arial" w:hAnsi="Arial" w:cs="Arial"/>
                  <w:color w:val="000000"/>
                  <w:sz w:val="18"/>
                  <w:szCs w:val="18"/>
                </w:rPr>
                <w:t>CA_n48A-n258A/G/H</w:t>
              </w:r>
            </w:ins>
          </w:p>
        </w:tc>
        <w:tc>
          <w:tcPr>
            <w:tcW w:w="783" w:type="dxa"/>
            <w:tcBorders>
              <w:top w:val="single" w:sz="4" w:space="0" w:color="auto"/>
              <w:left w:val="single" w:sz="4" w:space="0" w:color="auto"/>
              <w:bottom w:val="single" w:sz="4" w:space="0" w:color="auto"/>
              <w:right w:val="single" w:sz="4" w:space="0" w:color="auto"/>
            </w:tcBorders>
            <w:vAlign w:val="center"/>
          </w:tcPr>
          <w:p w14:paraId="6E7CD6A2" w14:textId="77777777" w:rsidR="000D4A0E" w:rsidRDefault="00000000">
            <w:pPr>
              <w:spacing w:after="0"/>
              <w:jc w:val="center"/>
              <w:rPr>
                <w:ins w:id="194" w:author="ZTE_Wubin" w:date="2025-02-25T09:37:00Z"/>
                <w:rFonts w:ascii="Arial" w:hAnsi="Arial" w:cs="Arial"/>
                <w:sz w:val="18"/>
                <w:szCs w:val="18"/>
                <w:lang w:eastAsia="ja-JP"/>
              </w:rPr>
            </w:pPr>
            <w:ins w:id="195"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A3" w14:textId="77777777" w:rsidR="000D4A0E" w:rsidRDefault="00000000">
            <w:pPr>
              <w:spacing w:after="0"/>
              <w:jc w:val="center"/>
              <w:rPr>
                <w:ins w:id="196" w:author="ZTE_Wubin" w:date="2025-02-25T09:37:00Z"/>
                <w:rFonts w:ascii="Arial" w:hAnsi="Arial" w:cs="Arial"/>
                <w:color w:val="000000"/>
                <w:sz w:val="18"/>
                <w:szCs w:val="18"/>
                <w:lang w:eastAsia="zh-CN"/>
              </w:rPr>
            </w:pPr>
            <w:ins w:id="197"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A4" w14:textId="77777777" w:rsidR="000D4A0E" w:rsidRDefault="00000000">
            <w:pPr>
              <w:spacing w:after="0"/>
              <w:jc w:val="center"/>
              <w:rPr>
                <w:ins w:id="198" w:author="ZTE_Wubin" w:date="2025-02-25T09:37:00Z"/>
                <w:rFonts w:ascii="Arial" w:hAnsi="Arial" w:cs="Arial"/>
                <w:sz w:val="18"/>
                <w:szCs w:val="18"/>
                <w:lang w:eastAsia="zh-CN"/>
              </w:rPr>
            </w:pPr>
            <w:ins w:id="199" w:author="ZTE_Wubin" w:date="2025-02-25T09:37:00Z">
              <w:r>
                <w:rPr>
                  <w:rFonts w:ascii="Arial" w:hAnsi="Arial" w:cs="Arial"/>
                  <w:color w:val="000000"/>
                  <w:sz w:val="18"/>
                  <w:szCs w:val="18"/>
                </w:rPr>
                <w:t>4 and 5</w:t>
              </w:r>
            </w:ins>
          </w:p>
        </w:tc>
      </w:tr>
      <w:tr w:rsidR="000D4A0E" w14:paraId="6E7CD6AB" w14:textId="77777777">
        <w:trPr>
          <w:jc w:val="center"/>
          <w:ins w:id="200"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A6" w14:textId="77777777" w:rsidR="000D4A0E" w:rsidRDefault="000D4A0E">
            <w:pPr>
              <w:spacing w:after="0"/>
              <w:jc w:val="center"/>
              <w:rPr>
                <w:ins w:id="201"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A7" w14:textId="77777777" w:rsidR="000D4A0E" w:rsidRDefault="000D4A0E">
            <w:pPr>
              <w:spacing w:after="0"/>
              <w:jc w:val="center"/>
              <w:rPr>
                <w:ins w:id="202"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A8" w14:textId="77777777" w:rsidR="000D4A0E" w:rsidRDefault="00000000">
            <w:pPr>
              <w:spacing w:after="0"/>
              <w:jc w:val="center"/>
              <w:rPr>
                <w:ins w:id="203" w:author="ZTE_Wubin" w:date="2025-02-25T09:37:00Z"/>
                <w:rFonts w:ascii="Arial" w:hAnsi="Arial" w:cs="Arial"/>
                <w:sz w:val="18"/>
                <w:szCs w:val="18"/>
                <w:lang w:eastAsia="ja-JP"/>
              </w:rPr>
            </w:pPr>
            <w:ins w:id="204"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A9" w14:textId="77777777" w:rsidR="000D4A0E" w:rsidRDefault="00000000">
            <w:pPr>
              <w:spacing w:after="0"/>
              <w:jc w:val="center"/>
              <w:rPr>
                <w:ins w:id="205" w:author="ZTE_Wubin" w:date="2025-02-25T09:37:00Z"/>
                <w:rFonts w:ascii="Arial" w:hAnsi="Arial" w:cs="Arial"/>
                <w:color w:val="000000"/>
                <w:sz w:val="18"/>
                <w:szCs w:val="18"/>
                <w:lang w:eastAsia="zh-CN"/>
              </w:rPr>
            </w:pPr>
            <w:ins w:id="206" w:author="ZTE_Wubin" w:date="2025-02-25T09:37:00Z">
              <w:r>
                <w:rPr>
                  <w:rFonts w:ascii="Arial" w:hAnsi="Arial" w:cs="Arial"/>
                  <w:color w:val="000000"/>
                  <w:sz w:val="18"/>
                  <w:szCs w:val="18"/>
                </w:rPr>
                <w:t>CA_n258(A-H) BCS 0</w:t>
              </w:r>
            </w:ins>
          </w:p>
        </w:tc>
        <w:tc>
          <w:tcPr>
            <w:tcW w:w="2112" w:type="dxa"/>
            <w:tcBorders>
              <w:top w:val="nil"/>
              <w:left w:val="single" w:sz="4" w:space="0" w:color="auto"/>
              <w:bottom w:val="single" w:sz="4" w:space="0" w:color="auto"/>
              <w:right w:val="single" w:sz="4" w:space="0" w:color="auto"/>
            </w:tcBorders>
            <w:vAlign w:val="center"/>
          </w:tcPr>
          <w:p w14:paraId="6E7CD6AA" w14:textId="77777777" w:rsidR="000D4A0E" w:rsidRDefault="000D4A0E">
            <w:pPr>
              <w:spacing w:after="0"/>
              <w:jc w:val="center"/>
              <w:rPr>
                <w:ins w:id="207" w:author="ZTE_Wubin" w:date="2025-02-25T09:37:00Z"/>
                <w:rFonts w:ascii="Arial" w:hAnsi="Arial" w:cs="Arial"/>
                <w:sz w:val="18"/>
                <w:szCs w:val="18"/>
                <w:lang w:eastAsia="zh-CN"/>
              </w:rPr>
            </w:pPr>
          </w:p>
        </w:tc>
      </w:tr>
      <w:tr w:rsidR="000D4A0E" w14:paraId="6E7CD6B1" w14:textId="77777777">
        <w:trPr>
          <w:jc w:val="center"/>
          <w:ins w:id="208"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AC" w14:textId="77777777" w:rsidR="000D4A0E" w:rsidRDefault="00000000">
            <w:pPr>
              <w:spacing w:after="0"/>
              <w:jc w:val="center"/>
              <w:rPr>
                <w:ins w:id="209" w:author="ZTE_Wubin" w:date="2025-02-25T09:37:00Z"/>
                <w:rFonts w:ascii="Arial" w:hAnsi="Arial" w:cs="Arial"/>
                <w:sz w:val="18"/>
                <w:szCs w:val="18"/>
                <w:lang w:eastAsia="ja-JP"/>
              </w:rPr>
            </w:pPr>
            <w:ins w:id="210" w:author="ZTE_Wubin" w:date="2025-02-25T09:37:00Z">
              <w:r>
                <w:rPr>
                  <w:rFonts w:ascii="Arial" w:hAnsi="Arial" w:cs="Arial"/>
                  <w:color w:val="000000"/>
                  <w:sz w:val="18"/>
                  <w:szCs w:val="18"/>
                </w:rPr>
                <w:t>CA_n48A-n258(G-H)</w:t>
              </w:r>
            </w:ins>
          </w:p>
        </w:tc>
        <w:tc>
          <w:tcPr>
            <w:tcW w:w="1742" w:type="dxa"/>
            <w:tcBorders>
              <w:top w:val="single" w:sz="4" w:space="0" w:color="auto"/>
              <w:left w:val="single" w:sz="4" w:space="0" w:color="auto"/>
              <w:bottom w:val="nil"/>
              <w:right w:val="single" w:sz="4" w:space="0" w:color="auto"/>
            </w:tcBorders>
            <w:vAlign w:val="center"/>
          </w:tcPr>
          <w:p w14:paraId="6E7CD6AD" w14:textId="77777777" w:rsidR="000D4A0E" w:rsidRDefault="00000000">
            <w:pPr>
              <w:spacing w:after="0"/>
              <w:jc w:val="center"/>
              <w:rPr>
                <w:ins w:id="211" w:author="ZTE_Wubin" w:date="2025-02-25T09:37:00Z"/>
                <w:rFonts w:ascii="Arial" w:hAnsi="Arial" w:cs="Arial"/>
                <w:sz w:val="18"/>
                <w:szCs w:val="18"/>
                <w:lang w:eastAsia="ja-JP"/>
              </w:rPr>
            </w:pPr>
            <w:ins w:id="212" w:author="ZTE_Wubin" w:date="2025-02-25T09:37:00Z">
              <w:r>
                <w:rPr>
                  <w:rFonts w:ascii="Arial" w:hAnsi="Arial" w:cs="Arial"/>
                  <w:color w:val="000000"/>
                  <w:sz w:val="18"/>
                  <w:szCs w:val="18"/>
                </w:rPr>
                <w:t>CA_n48A-n258A/G/H</w:t>
              </w:r>
            </w:ins>
          </w:p>
        </w:tc>
        <w:tc>
          <w:tcPr>
            <w:tcW w:w="783" w:type="dxa"/>
            <w:tcBorders>
              <w:top w:val="single" w:sz="4" w:space="0" w:color="auto"/>
              <w:left w:val="single" w:sz="4" w:space="0" w:color="auto"/>
              <w:bottom w:val="single" w:sz="4" w:space="0" w:color="auto"/>
              <w:right w:val="single" w:sz="4" w:space="0" w:color="auto"/>
            </w:tcBorders>
            <w:vAlign w:val="center"/>
          </w:tcPr>
          <w:p w14:paraId="6E7CD6AE" w14:textId="77777777" w:rsidR="000D4A0E" w:rsidRDefault="00000000">
            <w:pPr>
              <w:spacing w:after="0"/>
              <w:jc w:val="center"/>
              <w:rPr>
                <w:ins w:id="213" w:author="ZTE_Wubin" w:date="2025-02-25T09:37:00Z"/>
                <w:rFonts w:ascii="Arial" w:hAnsi="Arial" w:cs="Arial"/>
                <w:sz w:val="18"/>
                <w:szCs w:val="18"/>
                <w:lang w:eastAsia="ja-JP"/>
              </w:rPr>
            </w:pPr>
            <w:ins w:id="214"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AF" w14:textId="77777777" w:rsidR="000D4A0E" w:rsidRDefault="00000000">
            <w:pPr>
              <w:spacing w:after="0"/>
              <w:jc w:val="center"/>
              <w:rPr>
                <w:ins w:id="215" w:author="ZTE_Wubin" w:date="2025-02-25T09:37:00Z"/>
                <w:rFonts w:ascii="Arial" w:hAnsi="Arial" w:cs="Arial"/>
                <w:color w:val="000000"/>
                <w:sz w:val="18"/>
                <w:szCs w:val="18"/>
                <w:lang w:eastAsia="zh-CN"/>
              </w:rPr>
            </w:pPr>
            <w:ins w:id="216"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B0" w14:textId="77777777" w:rsidR="000D4A0E" w:rsidRDefault="00000000">
            <w:pPr>
              <w:spacing w:after="0"/>
              <w:jc w:val="center"/>
              <w:rPr>
                <w:ins w:id="217" w:author="ZTE_Wubin" w:date="2025-02-25T09:37:00Z"/>
                <w:rFonts w:ascii="Arial" w:hAnsi="Arial" w:cs="Arial"/>
                <w:sz w:val="18"/>
                <w:szCs w:val="18"/>
                <w:lang w:eastAsia="zh-CN"/>
              </w:rPr>
            </w:pPr>
            <w:ins w:id="218" w:author="ZTE_Wubin" w:date="2025-02-25T09:37:00Z">
              <w:r>
                <w:rPr>
                  <w:rFonts w:ascii="Arial" w:hAnsi="Arial" w:cs="Arial"/>
                  <w:color w:val="000000"/>
                  <w:sz w:val="18"/>
                  <w:szCs w:val="18"/>
                </w:rPr>
                <w:t>4 and 5</w:t>
              </w:r>
            </w:ins>
          </w:p>
        </w:tc>
      </w:tr>
      <w:tr w:rsidR="000D4A0E" w14:paraId="6E7CD6B7" w14:textId="77777777">
        <w:trPr>
          <w:jc w:val="center"/>
          <w:ins w:id="219"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B2" w14:textId="77777777" w:rsidR="000D4A0E" w:rsidRDefault="000D4A0E">
            <w:pPr>
              <w:spacing w:after="0"/>
              <w:jc w:val="center"/>
              <w:rPr>
                <w:ins w:id="220"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B3" w14:textId="77777777" w:rsidR="000D4A0E" w:rsidRDefault="000D4A0E">
            <w:pPr>
              <w:spacing w:after="0"/>
              <w:jc w:val="center"/>
              <w:rPr>
                <w:ins w:id="221"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B4" w14:textId="77777777" w:rsidR="000D4A0E" w:rsidRDefault="00000000">
            <w:pPr>
              <w:spacing w:after="0"/>
              <w:jc w:val="center"/>
              <w:rPr>
                <w:ins w:id="222" w:author="ZTE_Wubin" w:date="2025-02-25T09:37:00Z"/>
                <w:rFonts w:ascii="Arial" w:hAnsi="Arial" w:cs="Arial"/>
                <w:sz w:val="18"/>
                <w:szCs w:val="18"/>
                <w:lang w:eastAsia="ja-JP"/>
              </w:rPr>
            </w:pPr>
            <w:ins w:id="223"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B5" w14:textId="77777777" w:rsidR="000D4A0E" w:rsidRDefault="00000000">
            <w:pPr>
              <w:spacing w:after="0"/>
              <w:jc w:val="center"/>
              <w:rPr>
                <w:ins w:id="224" w:author="ZTE_Wubin" w:date="2025-02-25T09:37:00Z"/>
                <w:rFonts w:ascii="Arial" w:hAnsi="Arial" w:cs="Arial"/>
                <w:color w:val="000000"/>
                <w:sz w:val="18"/>
                <w:szCs w:val="18"/>
                <w:lang w:eastAsia="zh-CN"/>
              </w:rPr>
            </w:pPr>
            <w:ins w:id="225" w:author="ZTE_Wubin" w:date="2025-02-25T09:37:00Z">
              <w:r>
                <w:rPr>
                  <w:rFonts w:ascii="Arial" w:hAnsi="Arial" w:cs="Arial"/>
                  <w:color w:val="000000"/>
                  <w:sz w:val="18"/>
                  <w:szCs w:val="18"/>
                </w:rPr>
                <w:t>CA_n258(G-H) BCS 0</w:t>
              </w:r>
            </w:ins>
          </w:p>
        </w:tc>
        <w:tc>
          <w:tcPr>
            <w:tcW w:w="2112" w:type="dxa"/>
            <w:tcBorders>
              <w:top w:val="nil"/>
              <w:left w:val="single" w:sz="4" w:space="0" w:color="auto"/>
              <w:bottom w:val="single" w:sz="4" w:space="0" w:color="auto"/>
              <w:right w:val="single" w:sz="4" w:space="0" w:color="auto"/>
            </w:tcBorders>
            <w:vAlign w:val="center"/>
          </w:tcPr>
          <w:p w14:paraId="6E7CD6B6" w14:textId="77777777" w:rsidR="000D4A0E" w:rsidRDefault="000D4A0E">
            <w:pPr>
              <w:spacing w:after="0"/>
              <w:jc w:val="center"/>
              <w:rPr>
                <w:ins w:id="226" w:author="ZTE_Wubin" w:date="2025-02-25T09:37:00Z"/>
                <w:rFonts w:ascii="Arial" w:hAnsi="Arial" w:cs="Arial"/>
                <w:sz w:val="18"/>
                <w:szCs w:val="18"/>
                <w:lang w:eastAsia="zh-CN"/>
              </w:rPr>
            </w:pPr>
          </w:p>
        </w:tc>
      </w:tr>
      <w:tr w:rsidR="000D4A0E" w14:paraId="6E7CD6BD" w14:textId="77777777">
        <w:trPr>
          <w:jc w:val="center"/>
          <w:ins w:id="227"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B8" w14:textId="77777777" w:rsidR="000D4A0E" w:rsidRDefault="00000000">
            <w:pPr>
              <w:spacing w:after="0"/>
              <w:jc w:val="center"/>
              <w:rPr>
                <w:ins w:id="228" w:author="ZTE_Wubin" w:date="2025-02-25T09:37:00Z"/>
                <w:rFonts w:ascii="Arial" w:hAnsi="Arial" w:cs="Arial"/>
                <w:sz w:val="18"/>
                <w:szCs w:val="18"/>
                <w:lang w:eastAsia="ja-JP"/>
              </w:rPr>
            </w:pPr>
            <w:ins w:id="229" w:author="ZTE_Wubin" w:date="2025-02-25T09:37:00Z">
              <w:r>
                <w:rPr>
                  <w:rFonts w:ascii="Arial" w:hAnsi="Arial" w:cs="Arial"/>
                  <w:color w:val="000000"/>
                  <w:sz w:val="18"/>
                  <w:szCs w:val="18"/>
                </w:rPr>
                <w:t>CA_n48A-n258(A-I)</w:t>
              </w:r>
            </w:ins>
          </w:p>
        </w:tc>
        <w:tc>
          <w:tcPr>
            <w:tcW w:w="1742" w:type="dxa"/>
            <w:tcBorders>
              <w:top w:val="single" w:sz="4" w:space="0" w:color="auto"/>
              <w:left w:val="single" w:sz="4" w:space="0" w:color="auto"/>
              <w:bottom w:val="nil"/>
              <w:right w:val="single" w:sz="4" w:space="0" w:color="auto"/>
            </w:tcBorders>
            <w:vAlign w:val="center"/>
          </w:tcPr>
          <w:p w14:paraId="6E7CD6B9" w14:textId="77777777" w:rsidR="000D4A0E" w:rsidRDefault="00000000">
            <w:pPr>
              <w:spacing w:after="0"/>
              <w:jc w:val="center"/>
              <w:rPr>
                <w:ins w:id="230" w:author="ZTE_Wubin" w:date="2025-02-25T09:37:00Z"/>
                <w:rFonts w:ascii="Arial" w:hAnsi="Arial" w:cs="Arial"/>
                <w:sz w:val="18"/>
                <w:szCs w:val="18"/>
                <w:lang w:eastAsia="ja-JP"/>
              </w:rPr>
            </w:pPr>
            <w:ins w:id="231" w:author="ZTE_Wubin" w:date="2025-02-25T09:37:00Z">
              <w:r>
                <w:rPr>
                  <w:rFonts w:ascii="Arial" w:hAnsi="Arial" w:cs="Arial"/>
                  <w:color w:val="000000"/>
                  <w:sz w:val="18"/>
                  <w:szCs w:val="18"/>
                </w:rPr>
                <w:t>CA_n48A-n258A/G/H/I</w:t>
              </w:r>
            </w:ins>
          </w:p>
        </w:tc>
        <w:tc>
          <w:tcPr>
            <w:tcW w:w="783" w:type="dxa"/>
            <w:tcBorders>
              <w:top w:val="single" w:sz="4" w:space="0" w:color="auto"/>
              <w:left w:val="single" w:sz="4" w:space="0" w:color="auto"/>
              <w:bottom w:val="single" w:sz="4" w:space="0" w:color="auto"/>
              <w:right w:val="single" w:sz="4" w:space="0" w:color="auto"/>
            </w:tcBorders>
            <w:vAlign w:val="center"/>
          </w:tcPr>
          <w:p w14:paraId="6E7CD6BA" w14:textId="77777777" w:rsidR="000D4A0E" w:rsidRDefault="00000000">
            <w:pPr>
              <w:spacing w:after="0"/>
              <w:jc w:val="center"/>
              <w:rPr>
                <w:ins w:id="232" w:author="ZTE_Wubin" w:date="2025-02-25T09:37:00Z"/>
                <w:rFonts w:ascii="Arial" w:hAnsi="Arial" w:cs="Arial"/>
                <w:sz w:val="18"/>
                <w:szCs w:val="18"/>
                <w:lang w:eastAsia="ja-JP"/>
              </w:rPr>
            </w:pPr>
            <w:ins w:id="233"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BB" w14:textId="77777777" w:rsidR="000D4A0E" w:rsidRDefault="00000000">
            <w:pPr>
              <w:spacing w:after="0"/>
              <w:jc w:val="center"/>
              <w:rPr>
                <w:ins w:id="234" w:author="ZTE_Wubin" w:date="2025-02-25T09:37:00Z"/>
                <w:rFonts w:ascii="Arial" w:hAnsi="Arial" w:cs="Arial"/>
                <w:color w:val="000000"/>
                <w:sz w:val="18"/>
                <w:szCs w:val="18"/>
                <w:lang w:eastAsia="zh-CN"/>
              </w:rPr>
            </w:pPr>
            <w:ins w:id="235"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BC" w14:textId="77777777" w:rsidR="000D4A0E" w:rsidRDefault="00000000">
            <w:pPr>
              <w:spacing w:after="0"/>
              <w:jc w:val="center"/>
              <w:rPr>
                <w:ins w:id="236" w:author="ZTE_Wubin" w:date="2025-02-25T09:37:00Z"/>
                <w:rFonts w:ascii="Arial" w:hAnsi="Arial" w:cs="Arial"/>
                <w:sz w:val="18"/>
                <w:szCs w:val="18"/>
                <w:lang w:eastAsia="zh-CN"/>
              </w:rPr>
            </w:pPr>
            <w:ins w:id="237" w:author="ZTE_Wubin" w:date="2025-02-25T09:37:00Z">
              <w:r>
                <w:rPr>
                  <w:rFonts w:ascii="Arial" w:hAnsi="Arial" w:cs="Arial"/>
                  <w:color w:val="000000"/>
                  <w:sz w:val="18"/>
                  <w:szCs w:val="18"/>
                </w:rPr>
                <w:t>4 and 5</w:t>
              </w:r>
            </w:ins>
          </w:p>
        </w:tc>
      </w:tr>
      <w:tr w:rsidR="000D4A0E" w14:paraId="6E7CD6C3" w14:textId="77777777">
        <w:trPr>
          <w:jc w:val="center"/>
          <w:ins w:id="238"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BE" w14:textId="77777777" w:rsidR="000D4A0E" w:rsidRDefault="000D4A0E">
            <w:pPr>
              <w:spacing w:after="0"/>
              <w:jc w:val="center"/>
              <w:rPr>
                <w:ins w:id="239"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BF" w14:textId="77777777" w:rsidR="000D4A0E" w:rsidRDefault="000D4A0E">
            <w:pPr>
              <w:spacing w:after="0"/>
              <w:jc w:val="center"/>
              <w:rPr>
                <w:ins w:id="240"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C0" w14:textId="77777777" w:rsidR="000D4A0E" w:rsidRDefault="00000000">
            <w:pPr>
              <w:spacing w:after="0"/>
              <w:jc w:val="center"/>
              <w:rPr>
                <w:ins w:id="241" w:author="ZTE_Wubin" w:date="2025-02-25T09:37:00Z"/>
                <w:rFonts w:ascii="Arial" w:hAnsi="Arial" w:cs="Arial"/>
                <w:sz w:val="18"/>
                <w:szCs w:val="18"/>
                <w:lang w:eastAsia="ja-JP"/>
              </w:rPr>
            </w:pPr>
            <w:ins w:id="242"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C1" w14:textId="77777777" w:rsidR="000D4A0E" w:rsidRDefault="00000000">
            <w:pPr>
              <w:spacing w:after="0"/>
              <w:jc w:val="center"/>
              <w:rPr>
                <w:ins w:id="243" w:author="ZTE_Wubin" w:date="2025-02-25T09:37:00Z"/>
                <w:rFonts w:ascii="Arial" w:hAnsi="Arial" w:cs="Arial"/>
                <w:color w:val="000000"/>
                <w:sz w:val="18"/>
                <w:szCs w:val="18"/>
                <w:lang w:eastAsia="zh-CN"/>
              </w:rPr>
            </w:pPr>
            <w:ins w:id="244" w:author="ZTE_Wubin" w:date="2025-02-25T09:37:00Z">
              <w:r>
                <w:rPr>
                  <w:rFonts w:ascii="Arial" w:hAnsi="Arial" w:cs="Arial"/>
                  <w:color w:val="000000"/>
                  <w:sz w:val="18"/>
                  <w:szCs w:val="18"/>
                </w:rPr>
                <w:t>CA_n258(A-I) BCS 0</w:t>
              </w:r>
            </w:ins>
          </w:p>
        </w:tc>
        <w:tc>
          <w:tcPr>
            <w:tcW w:w="2112" w:type="dxa"/>
            <w:tcBorders>
              <w:top w:val="nil"/>
              <w:left w:val="single" w:sz="4" w:space="0" w:color="auto"/>
              <w:bottom w:val="single" w:sz="4" w:space="0" w:color="auto"/>
              <w:right w:val="single" w:sz="4" w:space="0" w:color="auto"/>
            </w:tcBorders>
            <w:vAlign w:val="center"/>
          </w:tcPr>
          <w:p w14:paraId="6E7CD6C2" w14:textId="77777777" w:rsidR="000D4A0E" w:rsidRDefault="000D4A0E">
            <w:pPr>
              <w:spacing w:after="0"/>
              <w:jc w:val="center"/>
              <w:rPr>
                <w:ins w:id="245" w:author="ZTE_Wubin" w:date="2025-02-25T09:37:00Z"/>
                <w:rFonts w:ascii="Arial" w:hAnsi="Arial" w:cs="Arial"/>
                <w:sz w:val="18"/>
                <w:szCs w:val="18"/>
                <w:lang w:eastAsia="zh-CN"/>
              </w:rPr>
            </w:pPr>
          </w:p>
        </w:tc>
      </w:tr>
      <w:tr w:rsidR="000D4A0E" w14:paraId="6E7CD6C9" w14:textId="77777777">
        <w:trPr>
          <w:jc w:val="center"/>
          <w:ins w:id="246"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C4" w14:textId="77777777" w:rsidR="000D4A0E" w:rsidRDefault="00000000">
            <w:pPr>
              <w:spacing w:after="0"/>
              <w:jc w:val="center"/>
              <w:rPr>
                <w:ins w:id="247" w:author="ZTE_Wubin" w:date="2025-02-25T09:37:00Z"/>
                <w:rFonts w:ascii="Arial" w:hAnsi="Arial" w:cs="Arial"/>
                <w:sz w:val="18"/>
                <w:szCs w:val="18"/>
                <w:lang w:eastAsia="ja-JP"/>
              </w:rPr>
            </w:pPr>
            <w:ins w:id="248" w:author="ZTE_Wubin" w:date="2025-02-25T09:37:00Z">
              <w:r>
                <w:rPr>
                  <w:rFonts w:ascii="Arial" w:hAnsi="Arial" w:cs="Arial"/>
                  <w:color w:val="000000"/>
                  <w:sz w:val="18"/>
                  <w:szCs w:val="18"/>
                </w:rPr>
                <w:t>CA_n48A-n258(G-I)</w:t>
              </w:r>
            </w:ins>
          </w:p>
        </w:tc>
        <w:tc>
          <w:tcPr>
            <w:tcW w:w="1742" w:type="dxa"/>
            <w:tcBorders>
              <w:top w:val="single" w:sz="4" w:space="0" w:color="auto"/>
              <w:left w:val="single" w:sz="4" w:space="0" w:color="auto"/>
              <w:bottom w:val="nil"/>
              <w:right w:val="single" w:sz="4" w:space="0" w:color="auto"/>
            </w:tcBorders>
            <w:vAlign w:val="center"/>
          </w:tcPr>
          <w:p w14:paraId="6E7CD6C5" w14:textId="77777777" w:rsidR="000D4A0E" w:rsidRDefault="00000000">
            <w:pPr>
              <w:spacing w:after="0"/>
              <w:jc w:val="center"/>
              <w:rPr>
                <w:ins w:id="249" w:author="ZTE_Wubin" w:date="2025-02-25T09:37:00Z"/>
                <w:rFonts w:ascii="Arial" w:hAnsi="Arial" w:cs="Arial"/>
                <w:sz w:val="18"/>
                <w:szCs w:val="18"/>
                <w:lang w:eastAsia="ja-JP"/>
              </w:rPr>
            </w:pPr>
            <w:ins w:id="250" w:author="ZTE_Wubin" w:date="2025-02-25T09:37:00Z">
              <w:r>
                <w:rPr>
                  <w:rFonts w:ascii="Arial" w:hAnsi="Arial" w:cs="Arial"/>
                  <w:color w:val="000000"/>
                  <w:sz w:val="18"/>
                  <w:szCs w:val="18"/>
                </w:rPr>
                <w:t>CA_n48A-n258A/G/H/I</w:t>
              </w:r>
            </w:ins>
          </w:p>
        </w:tc>
        <w:tc>
          <w:tcPr>
            <w:tcW w:w="783" w:type="dxa"/>
            <w:tcBorders>
              <w:top w:val="single" w:sz="4" w:space="0" w:color="auto"/>
              <w:left w:val="single" w:sz="4" w:space="0" w:color="auto"/>
              <w:bottom w:val="single" w:sz="4" w:space="0" w:color="auto"/>
              <w:right w:val="single" w:sz="4" w:space="0" w:color="auto"/>
            </w:tcBorders>
            <w:vAlign w:val="center"/>
          </w:tcPr>
          <w:p w14:paraId="6E7CD6C6" w14:textId="77777777" w:rsidR="000D4A0E" w:rsidRDefault="00000000">
            <w:pPr>
              <w:spacing w:after="0"/>
              <w:jc w:val="center"/>
              <w:rPr>
                <w:ins w:id="251" w:author="ZTE_Wubin" w:date="2025-02-25T09:37:00Z"/>
                <w:rFonts w:ascii="Arial" w:hAnsi="Arial" w:cs="Arial"/>
                <w:color w:val="000000"/>
                <w:sz w:val="18"/>
                <w:szCs w:val="18"/>
                <w:lang w:eastAsia="ja-JP"/>
              </w:rPr>
            </w:pPr>
            <w:ins w:id="252"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C7" w14:textId="77777777" w:rsidR="000D4A0E" w:rsidRDefault="00000000">
            <w:pPr>
              <w:spacing w:after="0"/>
              <w:jc w:val="center"/>
              <w:rPr>
                <w:ins w:id="253" w:author="ZTE_Wubin" w:date="2025-02-25T09:37:00Z"/>
                <w:rFonts w:ascii="Arial" w:hAnsi="Arial" w:cs="Arial"/>
                <w:color w:val="000000"/>
                <w:sz w:val="18"/>
                <w:szCs w:val="18"/>
                <w:lang w:eastAsia="zh-CN"/>
              </w:rPr>
            </w:pPr>
            <w:ins w:id="254"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C8" w14:textId="77777777" w:rsidR="000D4A0E" w:rsidRDefault="00000000">
            <w:pPr>
              <w:spacing w:after="0"/>
              <w:jc w:val="center"/>
              <w:rPr>
                <w:ins w:id="255" w:author="ZTE_Wubin" w:date="2025-02-25T09:37:00Z"/>
                <w:rFonts w:ascii="Arial" w:hAnsi="Arial" w:cs="Arial"/>
                <w:sz w:val="18"/>
                <w:szCs w:val="18"/>
                <w:lang w:eastAsia="zh-CN"/>
              </w:rPr>
            </w:pPr>
            <w:ins w:id="256" w:author="ZTE_Wubin" w:date="2025-02-25T09:37:00Z">
              <w:r>
                <w:rPr>
                  <w:rFonts w:ascii="Arial" w:hAnsi="Arial" w:cs="Arial"/>
                  <w:color w:val="000000"/>
                  <w:sz w:val="18"/>
                  <w:szCs w:val="18"/>
                </w:rPr>
                <w:t>4 and 5</w:t>
              </w:r>
            </w:ins>
          </w:p>
        </w:tc>
      </w:tr>
      <w:tr w:rsidR="000D4A0E" w14:paraId="6E7CD6CF" w14:textId="77777777">
        <w:trPr>
          <w:jc w:val="center"/>
          <w:ins w:id="257"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CA" w14:textId="77777777" w:rsidR="000D4A0E" w:rsidRDefault="000D4A0E">
            <w:pPr>
              <w:spacing w:after="0"/>
              <w:jc w:val="center"/>
              <w:rPr>
                <w:ins w:id="258"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CB" w14:textId="77777777" w:rsidR="000D4A0E" w:rsidRDefault="000D4A0E">
            <w:pPr>
              <w:spacing w:after="0"/>
              <w:jc w:val="center"/>
              <w:rPr>
                <w:ins w:id="259"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CC" w14:textId="77777777" w:rsidR="000D4A0E" w:rsidRDefault="00000000">
            <w:pPr>
              <w:spacing w:after="0"/>
              <w:jc w:val="center"/>
              <w:rPr>
                <w:ins w:id="260" w:author="ZTE_Wubin" w:date="2025-02-25T09:37:00Z"/>
                <w:rFonts w:ascii="Arial" w:hAnsi="Arial" w:cs="Arial"/>
                <w:color w:val="000000"/>
                <w:sz w:val="18"/>
                <w:szCs w:val="18"/>
                <w:lang w:eastAsia="ja-JP"/>
              </w:rPr>
            </w:pPr>
            <w:ins w:id="261"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CD" w14:textId="77777777" w:rsidR="000D4A0E" w:rsidRDefault="00000000">
            <w:pPr>
              <w:spacing w:after="0"/>
              <w:jc w:val="center"/>
              <w:rPr>
                <w:ins w:id="262" w:author="ZTE_Wubin" w:date="2025-02-25T09:37:00Z"/>
                <w:rFonts w:ascii="Arial" w:hAnsi="Arial" w:cs="Arial"/>
                <w:color w:val="000000"/>
                <w:sz w:val="18"/>
                <w:szCs w:val="18"/>
                <w:lang w:eastAsia="zh-CN"/>
              </w:rPr>
            </w:pPr>
            <w:ins w:id="263" w:author="ZTE_Wubin" w:date="2025-02-25T09:37:00Z">
              <w:r>
                <w:rPr>
                  <w:rFonts w:ascii="Arial" w:hAnsi="Arial" w:cs="Arial"/>
                  <w:color w:val="000000"/>
                  <w:sz w:val="18"/>
                  <w:szCs w:val="18"/>
                </w:rPr>
                <w:t>CA_n258(G-I) BCS 0</w:t>
              </w:r>
            </w:ins>
          </w:p>
        </w:tc>
        <w:tc>
          <w:tcPr>
            <w:tcW w:w="2112" w:type="dxa"/>
            <w:tcBorders>
              <w:top w:val="nil"/>
              <w:left w:val="single" w:sz="4" w:space="0" w:color="auto"/>
              <w:bottom w:val="single" w:sz="4" w:space="0" w:color="auto"/>
              <w:right w:val="single" w:sz="4" w:space="0" w:color="auto"/>
            </w:tcBorders>
            <w:vAlign w:val="center"/>
          </w:tcPr>
          <w:p w14:paraId="6E7CD6CE" w14:textId="77777777" w:rsidR="000D4A0E" w:rsidRDefault="000D4A0E">
            <w:pPr>
              <w:spacing w:after="0"/>
              <w:jc w:val="center"/>
              <w:rPr>
                <w:ins w:id="264" w:author="ZTE_Wubin" w:date="2025-02-25T09:37:00Z"/>
                <w:rFonts w:ascii="Arial" w:hAnsi="Arial" w:cs="Arial"/>
                <w:sz w:val="18"/>
                <w:szCs w:val="18"/>
                <w:lang w:eastAsia="zh-CN"/>
              </w:rPr>
            </w:pPr>
          </w:p>
        </w:tc>
      </w:tr>
      <w:tr w:rsidR="000D4A0E" w14:paraId="6E7CD6D5" w14:textId="77777777">
        <w:trPr>
          <w:jc w:val="center"/>
          <w:ins w:id="265"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D0" w14:textId="77777777" w:rsidR="000D4A0E" w:rsidRDefault="00000000">
            <w:pPr>
              <w:spacing w:after="0"/>
              <w:jc w:val="center"/>
              <w:rPr>
                <w:ins w:id="266" w:author="ZTE_Wubin" w:date="2025-02-25T09:37:00Z"/>
                <w:rFonts w:ascii="Arial" w:hAnsi="Arial" w:cs="Arial"/>
                <w:sz w:val="18"/>
                <w:szCs w:val="18"/>
                <w:lang w:eastAsia="ja-JP"/>
              </w:rPr>
            </w:pPr>
            <w:ins w:id="267" w:author="ZTE_Wubin" w:date="2025-02-25T09:37:00Z">
              <w:r>
                <w:rPr>
                  <w:rFonts w:ascii="Arial" w:hAnsi="Arial" w:cs="Arial"/>
                  <w:color w:val="000000"/>
                  <w:sz w:val="18"/>
                  <w:szCs w:val="18"/>
                </w:rPr>
                <w:t>CA_n48A-n258(A-J)</w:t>
              </w:r>
            </w:ins>
          </w:p>
        </w:tc>
        <w:tc>
          <w:tcPr>
            <w:tcW w:w="1742" w:type="dxa"/>
            <w:tcBorders>
              <w:top w:val="single" w:sz="4" w:space="0" w:color="auto"/>
              <w:left w:val="single" w:sz="4" w:space="0" w:color="auto"/>
              <w:bottom w:val="nil"/>
              <w:right w:val="single" w:sz="4" w:space="0" w:color="auto"/>
            </w:tcBorders>
            <w:vAlign w:val="center"/>
          </w:tcPr>
          <w:p w14:paraId="6E7CD6D1" w14:textId="77777777" w:rsidR="000D4A0E" w:rsidRDefault="00000000">
            <w:pPr>
              <w:spacing w:after="0"/>
              <w:jc w:val="center"/>
              <w:rPr>
                <w:ins w:id="268" w:author="ZTE_Wubin" w:date="2025-02-25T09:37:00Z"/>
                <w:rFonts w:ascii="Arial" w:hAnsi="Arial" w:cs="Arial"/>
                <w:sz w:val="18"/>
                <w:szCs w:val="18"/>
                <w:lang w:eastAsia="ja-JP"/>
              </w:rPr>
            </w:pPr>
            <w:ins w:id="269" w:author="ZTE_Wubin" w:date="2025-02-25T09:37:00Z">
              <w:r>
                <w:rPr>
                  <w:rFonts w:ascii="Arial" w:hAnsi="Arial" w:cs="Arial"/>
                  <w:color w:val="000000"/>
                  <w:sz w:val="18"/>
                  <w:szCs w:val="18"/>
                </w:rPr>
                <w:t>CA_n48A-n258A/G/H/I/J</w:t>
              </w:r>
            </w:ins>
          </w:p>
        </w:tc>
        <w:tc>
          <w:tcPr>
            <w:tcW w:w="783" w:type="dxa"/>
            <w:tcBorders>
              <w:top w:val="single" w:sz="4" w:space="0" w:color="auto"/>
              <w:left w:val="single" w:sz="4" w:space="0" w:color="auto"/>
              <w:bottom w:val="single" w:sz="4" w:space="0" w:color="auto"/>
              <w:right w:val="single" w:sz="4" w:space="0" w:color="auto"/>
            </w:tcBorders>
            <w:vAlign w:val="center"/>
          </w:tcPr>
          <w:p w14:paraId="6E7CD6D2" w14:textId="77777777" w:rsidR="000D4A0E" w:rsidRDefault="00000000">
            <w:pPr>
              <w:spacing w:after="0"/>
              <w:jc w:val="center"/>
              <w:rPr>
                <w:ins w:id="270" w:author="ZTE_Wubin" w:date="2025-02-25T09:37:00Z"/>
                <w:rFonts w:ascii="Arial" w:hAnsi="Arial" w:cs="Arial"/>
                <w:color w:val="000000"/>
                <w:sz w:val="18"/>
                <w:szCs w:val="18"/>
                <w:lang w:eastAsia="ja-JP"/>
              </w:rPr>
            </w:pPr>
            <w:ins w:id="271"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D3" w14:textId="77777777" w:rsidR="000D4A0E" w:rsidRDefault="00000000">
            <w:pPr>
              <w:spacing w:after="0"/>
              <w:jc w:val="center"/>
              <w:rPr>
                <w:ins w:id="272" w:author="ZTE_Wubin" w:date="2025-02-25T09:37:00Z"/>
                <w:rFonts w:ascii="Arial" w:hAnsi="Arial" w:cs="Arial"/>
                <w:color w:val="000000"/>
                <w:sz w:val="18"/>
                <w:szCs w:val="18"/>
                <w:lang w:eastAsia="zh-CN"/>
              </w:rPr>
            </w:pPr>
            <w:ins w:id="273"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D4" w14:textId="77777777" w:rsidR="000D4A0E" w:rsidRDefault="00000000">
            <w:pPr>
              <w:spacing w:after="0"/>
              <w:jc w:val="center"/>
              <w:rPr>
                <w:ins w:id="274" w:author="ZTE_Wubin" w:date="2025-02-25T09:37:00Z"/>
                <w:rFonts w:ascii="Arial" w:hAnsi="Arial" w:cs="Arial"/>
                <w:sz w:val="18"/>
                <w:szCs w:val="18"/>
                <w:lang w:eastAsia="zh-CN"/>
              </w:rPr>
            </w:pPr>
            <w:ins w:id="275" w:author="ZTE_Wubin" w:date="2025-02-25T09:37:00Z">
              <w:r>
                <w:rPr>
                  <w:rFonts w:ascii="Arial" w:hAnsi="Arial" w:cs="Arial"/>
                  <w:color w:val="000000"/>
                  <w:sz w:val="18"/>
                  <w:szCs w:val="18"/>
                </w:rPr>
                <w:t>4 and 5</w:t>
              </w:r>
            </w:ins>
          </w:p>
        </w:tc>
      </w:tr>
      <w:tr w:rsidR="000D4A0E" w14:paraId="6E7CD6DB" w14:textId="77777777">
        <w:trPr>
          <w:jc w:val="center"/>
          <w:ins w:id="276"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D6" w14:textId="77777777" w:rsidR="000D4A0E" w:rsidRDefault="000D4A0E">
            <w:pPr>
              <w:spacing w:after="0"/>
              <w:jc w:val="center"/>
              <w:rPr>
                <w:ins w:id="277"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D7" w14:textId="77777777" w:rsidR="000D4A0E" w:rsidRDefault="000D4A0E">
            <w:pPr>
              <w:spacing w:after="0"/>
              <w:jc w:val="center"/>
              <w:rPr>
                <w:ins w:id="278"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D8" w14:textId="77777777" w:rsidR="000D4A0E" w:rsidRDefault="00000000">
            <w:pPr>
              <w:spacing w:after="0"/>
              <w:jc w:val="center"/>
              <w:rPr>
                <w:ins w:id="279" w:author="ZTE_Wubin" w:date="2025-02-25T09:37:00Z"/>
                <w:rFonts w:ascii="Arial" w:hAnsi="Arial" w:cs="Arial"/>
                <w:color w:val="000000"/>
                <w:sz w:val="18"/>
                <w:szCs w:val="18"/>
                <w:lang w:eastAsia="ja-JP"/>
              </w:rPr>
            </w:pPr>
            <w:ins w:id="280"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D9" w14:textId="77777777" w:rsidR="000D4A0E" w:rsidRDefault="00000000">
            <w:pPr>
              <w:spacing w:after="0"/>
              <w:jc w:val="center"/>
              <w:rPr>
                <w:ins w:id="281" w:author="ZTE_Wubin" w:date="2025-02-25T09:37:00Z"/>
                <w:rFonts w:ascii="Arial" w:hAnsi="Arial" w:cs="Arial"/>
                <w:color w:val="000000"/>
                <w:sz w:val="18"/>
                <w:szCs w:val="18"/>
                <w:lang w:eastAsia="zh-CN"/>
              </w:rPr>
            </w:pPr>
            <w:ins w:id="282" w:author="ZTE_Wubin" w:date="2025-02-25T09:37:00Z">
              <w:r>
                <w:rPr>
                  <w:rFonts w:ascii="Arial" w:hAnsi="Arial" w:cs="Arial"/>
                  <w:color w:val="000000"/>
                  <w:sz w:val="18"/>
                  <w:szCs w:val="18"/>
                </w:rPr>
                <w:t>CA_n258(A-J) BCS 0</w:t>
              </w:r>
            </w:ins>
          </w:p>
        </w:tc>
        <w:tc>
          <w:tcPr>
            <w:tcW w:w="2112" w:type="dxa"/>
            <w:tcBorders>
              <w:top w:val="nil"/>
              <w:left w:val="single" w:sz="4" w:space="0" w:color="auto"/>
              <w:bottom w:val="single" w:sz="4" w:space="0" w:color="auto"/>
              <w:right w:val="single" w:sz="4" w:space="0" w:color="auto"/>
            </w:tcBorders>
            <w:vAlign w:val="center"/>
          </w:tcPr>
          <w:p w14:paraId="6E7CD6DA" w14:textId="77777777" w:rsidR="000D4A0E" w:rsidRDefault="000D4A0E">
            <w:pPr>
              <w:spacing w:after="0"/>
              <w:jc w:val="center"/>
              <w:rPr>
                <w:ins w:id="283" w:author="ZTE_Wubin" w:date="2025-02-25T09:37:00Z"/>
                <w:rFonts w:ascii="Arial" w:hAnsi="Arial" w:cs="Arial"/>
                <w:sz w:val="18"/>
                <w:szCs w:val="18"/>
                <w:lang w:eastAsia="zh-CN"/>
              </w:rPr>
            </w:pPr>
          </w:p>
        </w:tc>
      </w:tr>
      <w:tr w:rsidR="000D4A0E" w14:paraId="6E7CD6E1" w14:textId="77777777">
        <w:trPr>
          <w:jc w:val="center"/>
          <w:ins w:id="284" w:author="ZTE_Wubin" w:date="2025-02-25T09:37:00Z"/>
        </w:trPr>
        <w:tc>
          <w:tcPr>
            <w:tcW w:w="1669" w:type="dxa"/>
            <w:tcBorders>
              <w:top w:val="single" w:sz="4" w:space="0" w:color="auto"/>
              <w:left w:val="single" w:sz="4" w:space="0" w:color="auto"/>
              <w:bottom w:val="nil"/>
              <w:right w:val="single" w:sz="4" w:space="0" w:color="auto"/>
            </w:tcBorders>
            <w:vAlign w:val="center"/>
          </w:tcPr>
          <w:p w14:paraId="6E7CD6DC" w14:textId="77777777" w:rsidR="000D4A0E" w:rsidRDefault="00000000">
            <w:pPr>
              <w:spacing w:after="0"/>
              <w:jc w:val="center"/>
              <w:rPr>
                <w:ins w:id="285" w:author="ZTE_Wubin" w:date="2025-02-25T09:37:00Z"/>
                <w:rFonts w:ascii="Arial" w:hAnsi="Arial" w:cs="Arial"/>
                <w:sz w:val="18"/>
                <w:szCs w:val="18"/>
                <w:lang w:eastAsia="ja-JP"/>
              </w:rPr>
            </w:pPr>
            <w:ins w:id="286" w:author="ZTE_Wubin" w:date="2025-02-25T09:37:00Z">
              <w:r>
                <w:rPr>
                  <w:rFonts w:ascii="Arial" w:hAnsi="Arial" w:cs="Arial"/>
                  <w:color w:val="000000"/>
                  <w:sz w:val="18"/>
                  <w:szCs w:val="18"/>
                </w:rPr>
                <w:t>CA_n48A-n258(G-J)</w:t>
              </w:r>
            </w:ins>
          </w:p>
        </w:tc>
        <w:tc>
          <w:tcPr>
            <w:tcW w:w="1742" w:type="dxa"/>
            <w:tcBorders>
              <w:top w:val="single" w:sz="4" w:space="0" w:color="auto"/>
              <w:left w:val="single" w:sz="4" w:space="0" w:color="auto"/>
              <w:bottom w:val="nil"/>
              <w:right w:val="single" w:sz="4" w:space="0" w:color="auto"/>
            </w:tcBorders>
            <w:vAlign w:val="center"/>
          </w:tcPr>
          <w:p w14:paraId="6E7CD6DD" w14:textId="77777777" w:rsidR="000D4A0E" w:rsidRDefault="00000000">
            <w:pPr>
              <w:spacing w:after="0"/>
              <w:jc w:val="center"/>
              <w:rPr>
                <w:ins w:id="287" w:author="ZTE_Wubin" w:date="2025-02-25T09:37:00Z"/>
                <w:rFonts w:ascii="Arial" w:hAnsi="Arial" w:cs="Arial"/>
                <w:sz w:val="18"/>
                <w:szCs w:val="18"/>
                <w:lang w:eastAsia="ja-JP"/>
              </w:rPr>
            </w:pPr>
            <w:ins w:id="288" w:author="ZTE_Wubin" w:date="2025-02-25T09:37:00Z">
              <w:r>
                <w:rPr>
                  <w:rFonts w:ascii="Arial" w:hAnsi="Arial" w:cs="Arial"/>
                  <w:color w:val="000000"/>
                  <w:sz w:val="18"/>
                  <w:szCs w:val="18"/>
                </w:rPr>
                <w:t>CA_n48A-n258A/G/H/I/J</w:t>
              </w:r>
            </w:ins>
          </w:p>
        </w:tc>
        <w:tc>
          <w:tcPr>
            <w:tcW w:w="783" w:type="dxa"/>
            <w:tcBorders>
              <w:top w:val="single" w:sz="4" w:space="0" w:color="auto"/>
              <w:left w:val="single" w:sz="4" w:space="0" w:color="auto"/>
              <w:bottom w:val="single" w:sz="4" w:space="0" w:color="auto"/>
              <w:right w:val="single" w:sz="4" w:space="0" w:color="auto"/>
            </w:tcBorders>
            <w:vAlign w:val="center"/>
          </w:tcPr>
          <w:p w14:paraId="6E7CD6DE" w14:textId="77777777" w:rsidR="000D4A0E" w:rsidRDefault="00000000">
            <w:pPr>
              <w:spacing w:after="0"/>
              <w:jc w:val="center"/>
              <w:rPr>
                <w:ins w:id="289" w:author="ZTE_Wubin" w:date="2025-02-25T09:37:00Z"/>
                <w:rFonts w:ascii="Arial" w:hAnsi="Arial" w:cs="Arial"/>
                <w:color w:val="000000"/>
                <w:sz w:val="18"/>
                <w:szCs w:val="18"/>
                <w:lang w:eastAsia="ja-JP"/>
              </w:rPr>
            </w:pPr>
            <w:ins w:id="290" w:author="ZTE_Wubin" w:date="2025-02-25T09:37:00Z">
              <w:r>
                <w:rPr>
                  <w:rFonts w:ascii="Arial" w:hAnsi="Arial" w:cs="Arial"/>
                  <w:color w:val="000000"/>
                  <w:sz w:val="18"/>
                  <w:szCs w:val="18"/>
                </w:rPr>
                <w:t>n48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DF" w14:textId="77777777" w:rsidR="000D4A0E" w:rsidRDefault="00000000">
            <w:pPr>
              <w:spacing w:after="0"/>
              <w:jc w:val="center"/>
              <w:rPr>
                <w:ins w:id="291" w:author="ZTE_Wubin" w:date="2025-02-25T09:37:00Z"/>
                <w:rFonts w:ascii="Arial" w:hAnsi="Arial" w:cs="Arial"/>
                <w:color w:val="000000"/>
                <w:sz w:val="18"/>
                <w:szCs w:val="18"/>
                <w:lang w:eastAsia="zh-CN"/>
              </w:rPr>
            </w:pPr>
            <w:ins w:id="292" w:author="ZTE_Wubin" w:date="2025-02-25T09:37:00Z">
              <w:r>
                <w:rPr>
                  <w:rFonts w:ascii="Arial" w:hAnsi="Arial" w:cs="Arial"/>
                  <w:color w:val="000000"/>
                  <w:sz w:val="18"/>
                  <w:szCs w:val="18"/>
                </w:rPr>
                <w:t>n48 channel bandwidths in Table 5.3.5-1</w:t>
              </w:r>
            </w:ins>
          </w:p>
        </w:tc>
        <w:tc>
          <w:tcPr>
            <w:tcW w:w="2112" w:type="dxa"/>
            <w:tcBorders>
              <w:top w:val="single" w:sz="4" w:space="0" w:color="auto"/>
              <w:left w:val="single" w:sz="4" w:space="0" w:color="auto"/>
              <w:bottom w:val="nil"/>
              <w:right w:val="single" w:sz="4" w:space="0" w:color="auto"/>
            </w:tcBorders>
            <w:vAlign w:val="center"/>
          </w:tcPr>
          <w:p w14:paraId="6E7CD6E0" w14:textId="77777777" w:rsidR="000D4A0E" w:rsidRDefault="00000000">
            <w:pPr>
              <w:spacing w:after="0"/>
              <w:jc w:val="center"/>
              <w:rPr>
                <w:ins w:id="293" w:author="ZTE_Wubin" w:date="2025-02-25T09:37:00Z"/>
                <w:rFonts w:ascii="Arial" w:hAnsi="Arial" w:cs="Arial"/>
                <w:sz w:val="18"/>
                <w:szCs w:val="18"/>
                <w:lang w:eastAsia="zh-CN"/>
              </w:rPr>
            </w:pPr>
            <w:ins w:id="294" w:author="ZTE_Wubin" w:date="2025-02-25T09:37:00Z">
              <w:r>
                <w:rPr>
                  <w:rFonts w:ascii="Arial" w:hAnsi="Arial" w:cs="Arial"/>
                  <w:color w:val="000000"/>
                  <w:sz w:val="18"/>
                  <w:szCs w:val="18"/>
                </w:rPr>
                <w:t>4 and 5</w:t>
              </w:r>
            </w:ins>
          </w:p>
        </w:tc>
      </w:tr>
      <w:tr w:rsidR="000D4A0E" w14:paraId="6E7CD6E7" w14:textId="77777777">
        <w:trPr>
          <w:jc w:val="center"/>
          <w:ins w:id="295" w:author="ZTE_Wubin" w:date="2025-02-25T09:37:00Z"/>
        </w:trPr>
        <w:tc>
          <w:tcPr>
            <w:tcW w:w="1669" w:type="dxa"/>
            <w:tcBorders>
              <w:top w:val="nil"/>
              <w:left w:val="single" w:sz="4" w:space="0" w:color="auto"/>
              <w:bottom w:val="single" w:sz="4" w:space="0" w:color="auto"/>
              <w:right w:val="single" w:sz="4" w:space="0" w:color="auto"/>
            </w:tcBorders>
            <w:vAlign w:val="center"/>
          </w:tcPr>
          <w:p w14:paraId="6E7CD6E2" w14:textId="77777777" w:rsidR="000D4A0E" w:rsidRDefault="000D4A0E">
            <w:pPr>
              <w:spacing w:after="0"/>
              <w:jc w:val="center"/>
              <w:rPr>
                <w:ins w:id="296" w:author="ZTE_Wubin" w:date="2025-02-25T09:37:00Z"/>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6E3" w14:textId="77777777" w:rsidR="000D4A0E" w:rsidRDefault="000D4A0E">
            <w:pPr>
              <w:spacing w:after="0"/>
              <w:jc w:val="center"/>
              <w:rPr>
                <w:ins w:id="297" w:author="ZTE_Wubin" w:date="2025-02-25T09:37:00Z"/>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6E4" w14:textId="77777777" w:rsidR="000D4A0E" w:rsidRDefault="00000000">
            <w:pPr>
              <w:spacing w:after="0"/>
              <w:jc w:val="center"/>
              <w:rPr>
                <w:ins w:id="298" w:author="ZTE_Wubin" w:date="2025-02-25T09:37:00Z"/>
                <w:rFonts w:ascii="Arial" w:hAnsi="Arial" w:cs="Arial"/>
                <w:color w:val="000000"/>
                <w:sz w:val="18"/>
                <w:szCs w:val="18"/>
                <w:lang w:eastAsia="ja-JP"/>
              </w:rPr>
            </w:pPr>
            <w:ins w:id="299" w:author="ZTE_Wubin" w:date="2025-02-25T09:37:00Z">
              <w:r>
                <w:rPr>
                  <w:rFonts w:ascii="Arial" w:hAnsi="Arial" w:cs="Arial"/>
                  <w:color w:val="000000"/>
                  <w:sz w:val="18"/>
                  <w:szCs w:val="18"/>
                </w:rPr>
                <w:t>n258</w:t>
              </w:r>
            </w:ins>
          </w:p>
        </w:tc>
        <w:tc>
          <w:tcPr>
            <w:tcW w:w="3513" w:type="dxa"/>
            <w:tcBorders>
              <w:top w:val="single" w:sz="4" w:space="0" w:color="auto"/>
              <w:left w:val="single" w:sz="4" w:space="0" w:color="auto"/>
              <w:bottom w:val="single" w:sz="4" w:space="0" w:color="auto"/>
              <w:right w:val="single" w:sz="4" w:space="0" w:color="auto"/>
            </w:tcBorders>
            <w:vAlign w:val="center"/>
          </w:tcPr>
          <w:p w14:paraId="6E7CD6E5" w14:textId="77777777" w:rsidR="000D4A0E" w:rsidRDefault="00000000">
            <w:pPr>
              <w:spacing w:after="0"/>
              <w:jc w:val="center"/>
              <w:rPr>
                <w:ins w:id="300" w:author="ZTE_Wubin" w:date="2025-02-25T09:37:00Z"/>
                <w:rFonts w:ascii="Arial" w:hAnsi="Arial" w:cs="Arial"/>
                <w:color w:val="000000"/>
                <w:sz w:val="18"/>
                <w:szCs w:val="18"/>
                <w:lang w:eastAsia="zh-CN"/>
              </w:rPr>
            </w:pPr>
            <w:ins w:id="301" w:author="ZTE_Wubin" w:date="2025-02-25T09:37:00Z">
              <w:r>
                <w:rPr>
                  <w:rFonts w:ascii="Arial" w:hAnsi="Arial" w:cs="Arial"/>
                  <w:color w:val="000000"/>
                  <w:sz w:val="18"/>
                  <w:szCs w:val="18"/>
                </w:rPr>
                <w:t>CA_n258(G-J) BCS 0</w:t>
              </w:r>
            </w:ins>
          </w:p>
        </w:tc>
        <w:tc>
          <w:tcPr>
            <w:tcW w:w="2112" w:type="dxa"/>
            <w:tcBorders>
              <w:top w:val="nil"/>
              <w:left w:val="single" w:sz="4" w:space="0" w:color="auto"/>
              <w:bottom w:val="single" w:sz="4" w:space="0" w:color="auto"/>
              <w:right w:val="single" w:sz="4" w:space="0" w:color="auto"/>
            </w:tcBorders>
            <w:vAlign w:val="center"/>
          </w:tcPr>
          <w:p w14:paraId="6E7CD6E6" w14:textId="77777777" w:rsidR="000D4A0E" w:rsidRDefault="000D4A0E">
            <w:pPr>
              <w:spacing w:after="0"/>
              <w:jc w:val="center"/>
              <w:rPr>
                <w:ins w:id="302" w:author="ZTE_Wubin" w:date="2025-02-25T09:37:00Z"/>
                <w:rFonts w:ascii="Arial" w:hAnsi="Arial" w:cs="Arial"/>
                <w:sz w:val="18"/>
                <w:szCs w:val="18"/>
                <w:lang w:eastAsia="zh-CN"/>
              </w:rPr>
            </w:pPr>
          </w:p>
        </w:tc>
      </w:tr>
      <w:tr w:rsidR="000D4A0E" w14:paraId="6E7CD6ED" w14:textId="77777777">
        <w:trPr>
          <w:jc w:val="center"/>
        </w:trPr>
        <w:tc>
          <w:tcPr>
            <w:tcW w:w="1669" w:type="dxa"/>
            <w:tcBorders>
              <w:top w:val="single" w:sz="4" w:space="0" w:color="auto"/>
              <w:left w:val="single" w:sz="4" w:space="0" w:color="auto"/>
              <w:bottom w:val="nil"/>
              <w:right w:val="single" w:sz="4" w:space="0" w:color="auto"/>
            </w:tcBorders>
          </w:tcPr>
          <w:p w14:paraId="6E7CD6E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w:t>
            </w:r>
          </w:p>
        </w:tc>
        <w:tc>
          <w:tcPr>
            <w:tcW w:w="1742" w:type="dxa"/>
            <w:tcBorders>
              <w:top w:val="single" w:sz="4" w:space="0" w:color="auto"/>
              <w:left w:val="single" w:sz="4" w:space="0" w:color="auto"/>
              <w:bottom w:val="nil"/>
              <w:right w:val="single" w:sz="4" w:space="0" w:color="auto"/>
            </w:tcBorders>
          </w:tcPr>
          <w:p w14:paraId="6E7CD6E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6E7CD6E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6E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6E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6F3" w14:textId="77777777">
        <w:trPr>
          <w:jc w:val="center"/>
        </w:trPr>
        <w:tc>
          <w:tcPr>
            <w:tcW w:w="1669" w:type="dxa"/>
            <w:tcBorders>
              <w:top w:val="nil"/>
              <w:left w:val="single" w:sz="4" w:space="0" w:color="auto"/>
              <w:bottom w:val="single" w:sz="4" w:space="0" w:color="auto"/>
              <w:right w:val="single" w:sz="4" w:space="0" w:color="auto"/>
            </w:tcBorders>
          </w:tcPr>
          <w:p w14:paraId="6E7CD6E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6E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6F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6F1"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6E7CD6F2" w14:textId="77777777" w:rsidR="000D4A0E" w:rsidRDefault="000D4A0E">
            <w:pPr>
              <w:spacing w:after="0"/>
              <w:jc w:val="center"/>
              <w:rPr>
                <w:rFonts w:ascii="Arial" w:hAnsi="Arial" w:cs="Arial"/>
                <w:sz w:val="18"/>
                <w:szCs w:val="18"/>
                <w:lang w:eastAsia="zh-CN"/>
              </w:rPr>
            </w:pPr>
          </w:p>
        </w:tc>
      </w:tr>
      <w:tr w:rsidR="000D4A0E" w14:paraId="6E7CD6F9" w14:textId="77777777">
        <w:trPr>
          <w:jc w:val="center"/>
        </w:trPr>
        <w:tc>
          <w:tcPr>
            <w:tcW w:w="1669" w:type="dxa"/>
            <w:tcBorders>
              <w:top w:val="single" w:sz="4" w:space="0" w:color="auto"/>
              <w:left w:val="single" w:sz="4" w:space="0" w:color="auto"/>
              <w:bottom w:val="nil"/>
              <w:right w:val="single" w:sz="4" w:space="0" w:color="auto"/>
            </w:tcBorders>
          </w:tcPr>
          <w:p w14:paraId="6E7CD6F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CA_n48A-n260G</w:t>
            </w:r>
          </w:p>
        </w:tc>
        <w:tc>
          <w:tcPr>
            <w:tcW w:w="1742" w:type="dxa"/>
            <w:tcBorders>
              <w:top w:val="single" w:sz="4" w:space="0" w:color="auto"/>
              <w:left w:val="single" w:sz="4" w:space="0" w:color="auto"/>
              <w:bottom w:val="nil"/>
              <w:right w:val="single" w:sz="4" w:space="0" w:color="auto"/>
            </w:tcBorders>
          </w:tcPr>
          <w:p w14:paraId="6E7CD6F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tcPr>
          <w:p w14:paraId="6E7CD6F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6F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6F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6FF" w14:textId="77777777">
        <w:trPr>
          <w:jc w:val="center"/>
        </w:trPr>
        <w:tc>
          <w:tcPr>
            <w:tcW w:w="1669" w:type="dxa"/>
            <w:tcBorders>
              <w:top w:val="nil"/>
              <w:left w:val="single" w:sz="4" w:space="0" w:color="auto"/>
              <w:bottom w:val="single" w:sz="4" w:space="0" w:color="auto"/>
              <w:right w:val="single" w:sz="4" w:space="0" w:color="auto"/>
            </w:tcBorders>
          </w:tcPr>
          <w:p w14:paraId="6E7CD6F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6F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6F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6F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tcPr>
          <w:p w14:paraId="6E7CD6FE" w14:textId="77777777" w:rsidR="000D4A0E" w:rsidRDefault="000D4A0E">
            <w:pPr>
              <w:spacing w:after="0"/>
              <w:jc w:val="center"/>
              <w:rPr>
                <w:rFonts w:ascii="Arial" w:hAnsi="Arial" w:cs="Arial"/>
                <w:sz w:val="18"/>
                <w:szCs w:val="18"/>
                <w:lang w:eastAsia="zh-CN"/>
              </w:rPr>
            </w:pPr>
          </w:p>
        </w:tc>
      </w:tr>
      <w:tr w:rsidR="000D4A0E" w14:paraId="6E7CD705" w14:textId="77777777">
        <w:trPr>
          <w:jc w:val="center"/>
        </w:trPr>
        <w:tc>
          <w:tcPr>
            <w:tcW w:w="1669" w:type="dxa"/>
            <w:tcBorders>
              <w:top w:val="single" w:sz="4" w:space="0" w:color="auto"/>
              <w:left w:val="single" w:sz="4" w:space="0" w:color="auto"/>
              <w:bottom w:val="nil"/>
              <w:right w:val="single" w:sz="4" w:space="0" w:color="auto"/>
            </w:tcBorders>
          </w:tcPr>
          <w:p w14:paraId="6E7CD70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CA_n48A-n260H</w:t>
            </w:r>
          </w:p>
        </w:tc>
        <w:tc>
          <w:tcPr>
            <w:tcW w:w="1742" w:type="dxa"/>
            <w:tcBorders>
              <w:top w:val="single" w:sz="4" w:space="0" w:color="auto"/>
              <w:left w:val="single" w:sz="4" w:space="0" w:color="auto"/>
              <w:bottom w:val="nil"/>
              <w:right w:val="single" w:sz="4" w:space="0" w:color="auto"/>
            </w:tcBorders>
          </w:tcPr>
          <w:p w14:paraId="6E7CD70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tcPr>
          <w:p w14:paraId="6E7CD70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0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0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70B" w14:textId="77777777">
        <w:trPr>
          <w:jc w:val="center"/>
        </w:trPr>
        <w:tc>
          <w:tcPr>
            <w:tcW w:w="1669" w:type="dxa"/>
            <w:tcBorders>
              <w:top w:val="nil"/>
              <w:left w:val="single" w:sz="4" w:space="0" w:color="auto"/>
              <w:bottom w:val="single" w:sz="4" w:space="0" w:color="auto"/>
              <w:right w:val="single" w:sz="4" w:space="0" w:color="auto"/>
            </w:tcBorders>
          </w:tcPr>
          <w:p w14:paraId="6E7CD70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0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0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0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tcPr>
          <w:p w14:paraId="6E7CD70A" w14:textId="77777777" w:rsidR="000D4A0E" w:rsidRDefault="000D4A0E">
            <w:pPr>
              <w:spacing w:after="0"/>
              <w:jc w:val="center"/>
              <w:rPr>
                <w:rFonts w:ascii="Arial" w:hAnsi="Arial" w:cs="Arial"/>
                <w:sz w:val="18"/>
                <w:szCs w:val="18"/>
                <w:lang w:eastAsia="zh-CN"/>
              </w:rPr>
            </w:pPr>
          </w:p>
        </w:tc>
      </w:tr>
      <w:tr w:rsidR="000D4A0E" w14:paraId="6E7CD711" w14:textId="77777777">
        <w:trPr>
          <w:jc w:val="center"/>
        </w:trPr>
        <w:tc>
          <w:tcPr>
            <w:tcW w:w="1669" w:type="dxa"/>
            <w:tcBorders>
              <w:top w:val="single" w:sz="4" w:space="0" w:color="auto"/>
              <w:left w:val="single" w:sz="4" w:space="0" w:color="auto"/>
              <w:bottom w:val="nil"/>
              <w:right w:val="single" w:sz="4" w:space="0" w:color="auto"/>
            </w:tcBorders>
          </w:tcPr>
          <w:p w14:paraId="6E7CD70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CA_n48A-n260I</w:t>
            </w:r>
          </w:p>
        </w:tc>
        <w:tc>
          <w:tcPr>
            <w:tcW w:w="1742" w:type="dxa"/>
            <w:tcBorders>
              <w:top w:val="single" w:sz="4" w:space="0" w:color="auto"/>
              <w:left w:val="single" w:sz="4" w:space="0" w:color="auto"/>
              <w:bottom w:val="nil"/>
              <w:right w:val="single" w:sz="4" w:space="0" w:color="auto"/>
            </w:tcBorders>
          </w:tcPr>
          <w:p w14:paraId="6E7CD70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E7CD70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0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1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717" w14:textId="77777777">
        <w:trPr>
          <w:jc w:val="center"/>
        </w:trPr>
        <w:tc>
          <w:tcPr>
            <w:tcW w:w="1669" w:type="dxa"/>
            <w:tcBorders>
              <w:top w:val="nil"/>
              <w:left w:val="single" w:sz="4" w:space="0" w:color="auto"/>
              <w:bottom w:val="single" w:sz="4" w:space="0" w:color="auto"/>
              <w:right w:val="single" w:sz="4" w:space="0" w:color="auto"/>
            </w:tcBorders>
          </w:tcPr>
          <w:p w14:paraId="6E7CD71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1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1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1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tcPr>
          <w:p w14:paraId="6E7CD716" w14:textId="77777777" w:rsidR="000D4A0E" w:rsidRDefault="000D4A0E">
            <w:pPr>
              <w:spacing w:after="0"/>
              <w:jc w:val="center"/>
              <w:rPr>
                <w:rFonts w:ascii="Arial" w:hAnsi="Arial" w:cs="Arial"/>
                <w:sz w:val="18"/>
                <w:szCs w:val="18"/>
                <w:lang w:eastAsia="zh-CN"/>
              </w:rPr>
            </w:pPr>
          </w:p>
        </w:tc>
      </w:tr>
      <w:tr w:rsidR="000D4A0E" w14:paraId="6E7CD71D" w14:textId="77777777">
        <w:trPr>
          <w:jc w:val="center"/>
        </w:trPr>
        <w:tc>
          <w:tcPr>
            <w:tcW w:w="1669" w:type="dxa"/>
            <w:tcBorders>
              <w:top w:val="single" w:sz="4" w:space="0" w:color="auto"/>
              <w:left w:val="single" w:sz="4" w:space="0" w:color="auto"/>
              <w:bottom w:val="nil"/>
              <w:right w:val="single" w:sz="4" w:space="0" w:color="auto"/>
            </w:tcBorders>
          </w:tcPr>
          <w:p w14:paraId="6E7CD71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CA_n48A-n260J</w:t>
            </w:r>
          </w:p>
        </w:tc>
        <w:tc>
          <w:tcPr>
            <w:tcW w:w="1742" w:type="dxa"/>
            <w:tcBorders>
              <w:top w:val="single" w:sz="4" w:space="0" w:color="auto"/>
              <w:left w:val="single" w:sz="4" w:space="0" w:color="auto"/>
              <w:bottom w:val="nil"/>
              <w:right w:val="single" w:sz="4" w:space="0" w:color="auto"/>
            </w:tcBorders>
          </w:tcPr>
          <w:p w14:paraId="6E7CD71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E7CD71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1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1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723" w14:textId="77777777">
        <w:trPr>
          <w:jc w:val="center"/>
        </w:trPr>
        <w:tc>
          <w:tcPr>
            <w:tcW w:w="1669" w:type="dxa"/>
            <w:tcBorders>
              <w:top w:val="nil"/>
              <w:left w:val="single" w:sz="4" w:space="0" w:color="auto"/>
              <w:bottom w:val="single" w:sz="4" w:space="0" w:color="auto"/>
              <w:right w:val="single" w:sz="4" w:space="0" w:color="auto"/>
            </w:tcBorders>
          </w:tcPr>
          <w:p w14:paraId="6E7CD71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1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2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2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tcPr>
          <w:p w14:paraId="6E7CD722" w14:textId="77777777" w:rsidR="000D4A0E" w:rsidRDefault="000D4A0E">
            <w:pPr>
              <w:spacing w:after="0"/>
              <w:jc w:val="center"/>
              <w:rPr>
                <w:rFonts w:ascii="Arial" w:hAnsi="Arial" w:cs="Arial"/>
                <w:sz w:val="18"/>
                <w:szCs w:val="18"/>
                <w:lang w:eastAsia="zh-CN"/>
              </w:rPr>
            </w:pPr>
          </w:p>
        </w:tc>
      </w:tr>
      <w:tr w:rsidR="000D4A0E" w14:paraId="6E7CD729" w14:textId="77777777">
        <w:trPr>
          <w:jc w:val="center"/>
        </w:trPr>
        <w:tc>
          <w:tcPr>
            <w:tcW w:w="1669" w:type="dxa"/>
            <w:tcBorders>
              <w:top w:val="single" w:sz="4" w:space="0" w:color="auto"/>
              <w:left w:val="single" w:sz="4" w:space="0" w:color="auto"/>
              <w:bottom w:val="nil"/>
              <w:right w:val="single" w:sz="4" w:space="0" w:color="auto"/>
            </w:tcBorders>
          </w:tcPr>
          <w:p w14:paraId="6E7CD72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CA_n48A-n260K</w:t>
            </w:r>
          </w:p>
        </w:tc>
        <w:tc>
          <w:tcPr>
            <w:tcW w:w="1742" w:type="dxa"/>
            <w:tcBorders>
              <w:top w:val="single" w:sz="4" w:space="0" w:color="auto"/>
              <w:left w:val="single" w:sz="4" w:space="0" w:color="auto"/>
              <w:bottom w:val="nil"/>
              <w:right w:val="single" w:sz="4" w:space="0" w:color="auto"/>
            </w:tcBorders>
          </w:tcPr>
          <w:p w14:paraId="6E7CD72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E7CD72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2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2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72F" w14:textId="77777777">
        <w:trPr>
          <w:jc w:val="center"/>
        </w:trPr>
        <w:tc>
          <w:tcPr>
            <w:tcW w:w="1669" w:type="dxa"/>
            <w:tcBorders>
              <w:top w:val="nil"/>
              <w:left w:val="single" w:sz="4" w:space="0" w:color="auto"/>
              <w:bottom w:val="single" w:sz="4" w:space="0" w:color="auto"/>
              <w:right w:val="single" w:sz="4" w:space="0" w:color="auto"/>
            </w:tcBorders>
          </w:tcPr>
          <w:p w14:paraId="6E7CD72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2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2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2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tcPr>
          <w:p w14:paraId="6E7CD72E" w14:textId="77777777" w:rsidR="000D4A0E" w:rsidRDefault="000D4A0E">
            <w:pPr>
              <w:spacing w:after="0"/>
              <w:jc w:val="center"/>
              <w:rPr>
                <w:rFonts w:ascii="Arial" w:hAnsi="Arial" w:cs="Arial"/>
                <w:sz w:val="18"/>
                <w:szCs w:val="18"/>
                <w:lang w:eastAsia="zh-CN"/>
              </w:rPr>
            </w:pPr>
          </w:p>
        </w:tc>
      </w:tr>
      <w:tr w:rsidR="000D4A0E" w14:paraId="6E7CD735" w14:textId="77777777">
        <w:trPr>
          <w:jc w:val="center"/>
        </w:trPr>
        <w:tc>
          <w:tcPr>
            <w:tcW w:w="1669" w:type="dxa"/>
            <w:tcBorders>
              <w:top w:val="single" w:sz="4" w:space="0" w:color="auto"/>
              <w:left w:val="single" w:sz="4" w:space="0" w:color="auto"/>
              <w:bottom w:val="nil"/>
              <w:right w:val="single" w:sz="4" w:space="0" w:color="auto"/>
            </w:tcBorders>
          </w:tcPr>
          <w:p w14:paraId="6E7CD73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CA_n48A-n260L</w:t>
            </w:r>
          </w:p>
        </w:tc>
        <w:tc>
          <w:tcPr>
            <w:tcW w:w="1742" w:type="dxa"/>
            <w:tcBorders>
              <w:top w:val="single" w:sz="4" w:space="0" w:color="auto"/>
              <w:left w:val="single" w:sz="4" w:space="0" w:color="auto"/>
              <w:bottom w:val="nil"/>
              <w:right w:val="single" w:sz="4" w:space="0" w:color="auto"/>
            </w:tcBorders>
          </w:tcPr>
          <w:p w14:paraId="6E7CD73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E7CD73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3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3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73B" w14:textId="77777777">
        <w:trPr>
          <w:jc w:val="center"/>
        </w:trPr>
        <w:tc>
          <w:tcPr>
            <w:tcW w:w="1669" w:type="dxa"/>
            <w:tcBorders>
              <w:top w:val="nil"/>
              <w:left w:val="single" w:sz="4" w:space="0" w:color="auto"/>
              <w:bottom w:val="single" w:sz="4" w:space="0" w:color="auto"/>
              <w:right w:val="single" w:sz="4" w:space="0" w:color="auto"/>
            </w:tcBorders>
          </w:tcPr>
          <w:p w14:paraId="6E7CD73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3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3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tcPr>
          <w:p w14:paraId="6E7CD73A" w14:textId="77777777" w:rsidR="000D4A0E" w:rsidRDefault="000D4A0E">
            <w:pPr>
              <w:spacing w:after="0"/>
              <w:jc w:val="center"/>
              <w:rPr>
                <w:rFonts w:ascii="Arial" w:hAnsi="Arial" w:cs="Arial"/>
                <w:sz w:val="18"/>
                <w:szCs w:val="18"/>
                <w:lang w:eastAsia="zh-CN"/>
              </w:rPr>
            </w:pPr>
          </w:p>
        </w:tc>
      </w:tr>
      <w:tr w:rsidR="000D4A0E" w14:paraId="6E7CD741" w14:textId="77777777">
        <w:trPr>
          <w:jc w:val="center"/>
        </w:trPr>
        <w:tc>
          <w:tcPr>
            <w:tcW w:w="1669" w:type="dxa"/>
            <w:tcBorders>
              <w:top w:val="single" w:sz="4" w:space="0" w:color="auto"/>
              <w:left w:val="single" w:sz="4" w:space="0" w:color="auto"/>
              <w:bottom w:val="nil"/>
              <w:right w:val="single" w:sz="4" w:space="0" w:color="auto"/>
            </w:tcBorders>
          </w:tcPr>
          <w:p w14:paraId="6E7CD73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CA_n48A-n260M</w:t>
            </w:r>
          </w:p>
        </w:tc>
        <w:tc>
          <w:tcPr>
            <w:tcW w:w="1742" w:type="dxa"/>
            <w:tcBorders>
              <w:top w:val="single" w:sz="4" w:space="0" w:color="auto"/>
              <w:left w:val="single" w:sz="4" w:space="0" w:color="auto"/>
              <w:bottom w:val="nil"/>
              <w:right w:val="single" w:sz="4" w:space="0" w:color="auto"/>
            </w:tcBorders>
          </w:tcPr>
          <w:p w14:paraId="6E7CD73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tcPr>
          <w:p w14:paraId="6E7CD73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3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74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47" w14:textId="77777777">
        <w:trPr>
          <w:jc w:val="center"/>
        </w:trPr>
        <w:tc>
          <w:tcPr>
            <w:tcW w:w="1669" w:type="dxa"/>
            <w:tcBorders>
              <w:top w:val="nil"/>
              <w:left w:val="single" w:sz="4" w:space="0" w:color="auto"/>
              <w:bottom w:val="single" w:sz="4" w:space="0" w:color="auto"/>
              <w:right w:val="single" w:sz="4" w:space="0" w:color="auto"/>
            </w:tcBorders>
          </w:tcPr>
          <w:p w14:paraId="6E7CD74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4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4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4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tcPr>
          <w:p w14:paraId="6E7CD746" w14:textId="77777777" w:rsidR="000D4A0E" w:rsidRDefault="000D4A0E">
            <w:pPr>
              <w:spacing w:after="0"/>
              <w:jc w:val="center"/>
              <w:rPr>
                <w:rFonts w:ascii="Arial" w:hAnsi="Arial" w:cs="Arial"/>
                <w:sz w:val="18"/>
                <w:lang w:eastAsia="zh-CN"/>
              </w:rPr>
            </w:pPr>
          </w:p>
        </w:tc>
      </w:tr>
      <w:tr w:rsidR="000D4A0E" w14:paraId="6E7CD74D" w14:textId="77777777">
        <w:trPr>
          <w:jc w:val="center"/>
        </w:trPr>
        <w:tc>
          <w:tcPr>
            <w:tcW w:w="1669" w:type="dxa"/>
            <w:tcBorders>
              <w:top w:val="nil"/>
              <w:left w:val="single" w:sz="4" w:space="0" w:color="auto"/>
              <w:bottom w:val="nil"/>
              <w:right w:val="single" w:sz="4" w:space="0" w:color="auto"/>
            </w:tcBorders>
          </w:tcPr>
          <w:p w14:paraId="6E7CD74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CA_n48A-n260R2</w:t>
            </w:r>
          </w:p>
        </w:tc>
        <w:tc>
          <w:tcPr>
            <w:tcW w:w="1742" w:type="dxa"/>
            <w:tcBorders>
              <w:top w:val="nil"/>
              <w:left w:val="single" w:sz="4" w:space="0" w:color="auto"/>
              <w:bottom w:val="nil"/>
              <w:right w:val="single" w:sz="4" w:space="0" w:color="auto"/>
            </w:tcBorders>
          </w:tcPr>
          <w:p w14:paraId="6E7CD74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w:t>
            </w:r>
          </w:p>
        </w:tc>
        <w:tc>
          <w:tcPr>
            <w:tcW w:w="783" w:type="dxa"/>
            <w:tcBorders>
              <w:top w:val="single" w:sz="4" w:space="0" w:color="auto"/>
              <w:left w:val="single" w:sz="4" w:space="0" w:color="auto"/>
              <w:bottom w:val="single" w:sz="4" w:space="0" w:color="auto"/>
              <w:right w:val="single" w:sz="4" w:space="0" w:color="auto"/>
            </w:tcBorders>
          </w:tcPr>
          <w:p w14:paraId="6E7CD74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4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4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53" w14:textId="77777777">
        <w:trPr>
          <w:jc w:val="center"/>
        </w:trPr>
        <w:tc>
          <w:tcPr>
            <w:tcW w:w="1669" w:type="dxa"/>
            <w:tcBorders>
              <w:top w:val="nil"/>
              <w:left w:val="single" w:sz="4" w:space="0" w:color="auto"/>
              <w:bottom w:val="single" w:sz="4" w:space="0" w:color="auto"/>
              <w:right w:val="single" w:sz="4" w:space="0" w:color="auto"/>
            </w:tcBorders>
          </w:tcPr>
          <w:p w14:paraId="6E7CD74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4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5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5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CA_n260R2</w:t>
            </w:r>
          </w:p>
        </w:tc>
        <w:tc>
          <w:tcPr>
            <w:tcW w:w="2112" w:type="dxa"/>
            <w:tcBorders>
              <w:top w:val="nil"/>
              <w:left w:val="single" w:sz="4" w:space="0" w:color="auto"/>
              <w:bottom w:val="single" w:sz="4" w:space="0" w:color="auto"/>
              <w:right w:val="single" w:sz="4" w:space="0" w:color="auto"/>
            </w:tcBorders>
          </w:tcPr>
          <w:p w14:paraId="6E7CD752" w14:textId="77777777" w:rsidR="000D4A0E" w:rsidRDefault="000D4A0E">
            <w:pPr>
              <w:spacing w:after="0"/>
              <w:jc w:val="center"/>
              <w:rPr>
                <w:rFonts w:ascii="Arial" w:hAnsi="Arial" w:cs="Arial"/>
                <w:sz w:val="18"/>
                <w:lang w:eastAsia="zh-CN"/>
              </w:rPr>
            </w:pPr>
          </w:p>
        </w:tc>
      </w:tr>
      <w:tr w:rsidR="000D4A0E" w14:paraId="6E7CD759" w14:textId="77777777">
        <w:trPr>
          <w:jc w:val="center"/>
        </w:trPr>
        <w:tc>
          <w:tcPr>
            <w:tcW w:w="1669" w:type="dxa"/>
            <w:tcBorders>
              <w:top w:val="nil"/>
              <w:left w:val="single" w:sz="4" w:space="0" w:color="auto"/>
              <w:bottom w:val="nil"/>
              <w:right w:val="single" w:sz="4" w:space="0" w:color="auto"/>
            </w:tcBorders>
          </w:tcPr>
          <w:p w14:paraId="6E7CD75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CA_n48A-n260R3</w:t>
            </w:r>
          </w:p>
        </w:tc>
        <w:tc>
          <w:tcPr>
            <w:tcW w:w="1742" w:type="dxa"/>
            <w:tcBorders>
              <w:top w:val="nil"/>
              <w:left w:val="single" w:sz="4" w:space="0" w:color="auto"/>
              <w:bottom w:val="nil"/>
              <w:right w:val="single" w:sz="4" w:space="0" w:color="auto"/>
            </w:tcBorders>
          </w:tcPr>
          <w:p w14:paraId="6E7CD75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w:t>
            </w:r>
          </w:p>
        </w:tc>
        <w:tc>
          <w:tcPr>
            <w:tcW w:w="783" w:type="dxa"/>
            <w:tcBorders>
              <w:top w:val="single" w:sz="4" w:space="0" w:color="auto"/>
              <w:left w:val="single" w:sz="4" w:space="0" w:color="auto"/>
              <w:bottom w:val="single" w:sz="4" w:space="0" w:color="auto"/>
              <w:right w:val="single" w:sz="4" w:space="0" w:color="auto"/>
            </w:tcBorders>
          </w:tcPr>
          <w:p w14:paraId="6E7CD75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5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5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5F" w14:textId="77777777">
        <w:trPr>
          <w:jc w:val="center"/>
        </w:trPr>
        <w:tc>
          <w:tcPr>
            <w:tcW w:w="1669" w:type="dxa"/>
            <w:tcBorders>
              <w:top w:val="nil"/>
              <w:left w:val="single" w:sz="4" w:space="0" w:color="auto"/>
              <w:bottom w:val="single" w:sz="4" w:space="0" w:color="auto"/>
              <w:right w:val="single" w:sz="4" w:space="0" w:color="auto"/>
            </w:tcBorders>
          </w:tcPr>
          <w:p w14:paraId="6E7CD75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5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5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5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CA_n260R3</w:t>
            </w:r>
          </w:p>
        </w:tc>
        <w:tc>
          <w:tcPr>
            <w:tcW w:w="2112" w:type="dxa"/>
            <w:tcBorders>
              <w:top w:val="nil"/>
              <w:left w:val="single" w:sz="4" w:space="0" w:color="auto"/>
              <w:bottom w:val="single" w:sz="4" w:space="0" w:color="auto"/>
              <w:right w:val="single" w:sz="4" w:space="0" w:color="auto"/>
            </w:tcBorders>
          </w:tcPr>
          <w:p w14:paraId="6E7CD75E" w14:textId="77777777" w:rsidR="000D4A0E" w:rsidRDefault="000D4A0E">
            <w:pPr>
              <w:spacing w:after="0"/>
              <w:jc w:val="center"/>
              <w:rPr>
                <w:rFonts w:ascii="Arial" w:hAnsi="Arial" w:cs="Arial"/>
                <w:sz w:val="18"/>
                <w:lang w:eastAsia="zh-CN"/>
              </w:rPr>
            </w:pPr>
          </w:p>
        </w:tc>
      </w:tr>
      <w:tr w:rsidR="000D4A0E" w14:paraId="6E7CD765" w14:textId="77777777">
        <w:trPr>
          <w:jc w:val="center"/>
        </w:trPr>
        <w:tc>
          <w:tcPr>
            <w:tcW w:w="1669" w:type="dxa"/>
            <w:tcBorders>
              <w:top w:val="nil"/>
              <w:left w:val="single" w:sz="4" w:space="0" w:color="auto"/>
              <w:bottom w:val="nil"/>
              <w:right w:val="single" w:sz="4" w:space="0" w:color="auto"/>
            </w:tcBorders>
          </w:tcPr>
          <w:p w14:paraId="6E7CD76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CA_n48A-n260R4</w:t>
            </w:r>
          </w:p>
        </w:tc>
        <w:tc>
          <w:tcPr>
            <w:tcW w:w="1742" w:type="dxa"/>
            <w:tcBorders>
              <w:top w:val="nil"/>
              <w:left w:val="single" w:sz="4" w:space="0" w:color="auto"/>
              <w:bottom w:val="nil"/>
              <w:right w:val="single" w:sz="4" w:space="0" w:color="auto"/>
            </w:tcBorders>
          </w:tcPr>
          <w:p w14:paraId="6E7CD76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6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6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6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6B" w14:textId="77777777">
        <w:trPr>
          <w:jc w:val="center"/>
        </w:trPr>
        <w:tc>
          <w:tcPr>
            <w:tcW w:w="1669" w:type="dxa"/>
            <w:tcBorders>
              <w:top w:val="nil"/>
              <w:left w:val="single" w:sz="4" w:space="0" w:color="auto"/>
              <w:bottom w:val="single" w:sz="4" w:space="0" w:color="auto"/>
              <w:right w:val="single" w:sz="4" w:space="0" w:color="auto"/>
            </w:tcBorders>
          </w:tcPr>
          <w:p w14:paraId="6E7CD76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6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6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6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CA_n260R4</w:t>
            </w:r>
          </w:p>
        </w:tc>
        <w:tc>
          <w:tcPr>
            <w:tcW w:w="2112" w:type="dxa"/>
            <w:tcBorders>
              <w:top w:val="nil"/>
              <w:left w:val="single" w:sz="4" w:space="0" w:color="auto"/>
              <w:bottom w:val="single" w:sz="4" w:space="0" w:color="auto"/>
              <w:right w:val="single" w:sz="4" w:space="0" w:color="auto"/>
            </w:tcBorders>
          </w:tcPr>
          <w:p w14:paraId="6E7CD76A" w14:textId="77777777" w:rsidR="000D4A0E" w:rsidRDefault="000D4A0E">
            <w:pPr>
              <w:spacing w:after="0"/>
              <w:jc w:val="center"/>
              <w:rPr>
                <w:rFonts w:ascii="Arial" w:hAnsi="Arial" w:cs="Arial"/>
                <w:sz w:val="18"/>
                <w:lang w:eastAsia="zh-CN"/>
              </w:rPr>
            </w:pPr>
          </w:p>
        </w:tc>
      </w:tr>
      <w:tr w:rsidR="000D4A0E" w14:paraId="6E7CD771" w14:textId="77777777">
        <w:trPr>
          <w:jc w:val="center"/>
        </w:trPr>
        <w:tc>
          <w:tcPr>
            <w:tcW w:w="1669" w:type="dxa"/>
            <w:tcBorders>
              <w:top w:val="nil"/>
              <w:left w:val="single" w:sz="4" w:space="0" w:color="auto"/>
              <w:bottom w:val="nil"/>
              <w:right w:val="single" w:sz="4" w:space="0" w:color="auto"/>
            </w:tcBorders>
          </w:tcPr>
          <w:p w14:paraId="6E7CD76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CA_n48A-n260R5</w:t>
            </w:r>
          </w:p>
        </w:tc>
        <w:tc>
          <w:tcPr>
            <w:tcW w:w="1742" w:type="dxa"/>
            <w:tcBorders>
              <w:top w:val="nil"/>
              <w:left w:val="single" w:sz="4" w:space="0" w:color="auto"/>
              <w:bottom w:val="nil"/>
              <w:right w:val="single" w:sz="4" w:space="0" w:color="auto"/>
            </w:tcBorders>
          </w:tcPr>
          <w:p w14:paraId="6E7CD76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6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6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7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77" w14:textId="77777777">
        <w:trPr>
          <w:jc w:val="center"/>
        </w:trPr>
        <w:tc>
          <w:tcPr>
            <w:tcW w:w="1669" w:type="dxa"/>
            <w:tcBorders>
              <w:top w:val="nil"/>
              <w:left w:val="single" w:sz="4" w:space="0" w:color="auto"/>
              <w:bottom w:val="single" w:sz="4" w:space="0" w:color="auto"/>
              <w:right w:val="single" w:sz="4" w:space="0" w:color="auto"/>
            </w:tcBorders>
          </w:tcPr>
          <w:p w14:paraId="6E7CD77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7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7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7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CA_n260R5</w:t>
            </w:r>
          </w:p>
        </w:tc>
        <w:tc>
          <w:tcPr>
            <w:tcW w:w="2112" w:type="dxa"/>
            <w:tcBorders>
              <w:top w:val="nil"/>
              <w:left w:val="single" w:sz="4" w:space="0" w:color="auto"/>
              <w:bottom w:val="single" w:sz="4" w:space="0" w:color="auto"/>
              <w:right w:val="single" w:sz="4" w:space="0" w:color="auto"/>
            </w:tcBorders>
          </w:tcPr>
          <w:p w14:paraId="6E7CD776" w14:textId="77777777" w:rsidR="000D4A0E" w:rsidRDefault="000D4A0E">
            <w:pPr>
              <w:spacing w:after="0"/>
              <w:jc w:val="center"/>
              <w:rPr>
                <w:rFonts w:ascii="Arial" w:hAnsi="Arial" w:cs="Arial"/>
                <w:sz w:val="18"/>
                <w:lang w:eastAsia="zh-CN"/>
              </w:rPr>
            </w:pPr>
          </w:p>
        </w:tc>
      </w:tr>
      <w:tr w:rsidR="000D4A0E" w14:paraId="6E7CD77D" w14:textId="77777777">
        <w:trPr>
          <w:jc w:val="center"/>
        </w:trPr>
        <w:tc>
          <w:tcPr>
            <w:tcW w:w="1669" w:type="dxa"/>
            <w:tcBorders>
              <w:top w:val="nil"/>
              <w:left w:val="single" w:sz="4" w:space="0" w:color="auto"/>
              <w:bottom w:val="nil"/>
              <w:right w:val="single" w:sz="4" w:space="0" w:color="auto"/>
            </w:tcBorders>
          </w:tcPr>
          <w:p w14:paraId="6E7CD77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CA_n48A-n260R6</w:t>
            </w:r>
          </w:p>
        </w:tc>
        <w:tc>
          <w:tcPr>
            <w:tcW w:w="1742" w:type="dxa"/>
            <w:tcBorders>
              <w:top w:val="nil"/>
              <w:left w:val="single" w:sz="4" w:space="0" w:color="auto"/>
              <w:bottom w:val="nil"/>
              <w:right w:val="single" w:sz="4" w:space="0" w:color="auto"/>
            </w:tcBorders>
          </w:tcPr>
          <w:p w14:paraId="6E7CD77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7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7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7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83" w14:textId="77777777">
        <w:trPr>
          <w:jc w:val="center"/>
        </w:trPr>
        <w:tc>
          <w:tcPr>
            <w:tcW w:w="1669" w:type="dxa"/>
            <w:tcBorders>
              <w:top w:val="nil"/>
              <w:left w:val="single" w:sz="4" w:space="0" w:color="auto"/>
              <w:bottom w:val="single" w:sz="4" w:space="0" w:color="auto"/>
              <w:right w:val="single" w:sz="4" w:space="0" w:color="auto"/>
            </w:tcBorders>
          </w:tcPr>
          <w:p w14:paraId="6E7CD77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7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8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8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CA_n260R6</w:t>
            </w:r>
          </w:p>
        </w:tc>
        <w:tc>
          <w:tcPr>
            <w:tcW w:w="2112" w:type="dxa"/>
            <w:tcBorders>
              <w:top w:val="nil"/>
              <w:left w:val="single" w:sz="4" w:space="0" w:color="auto"/>
              <w:bottom w:val="single" w:sz="4" w:space="0" w:color="auto"/>
              <w:right w:val="single" w:sz="4" w:space="0" w:color="auto"/>
            </w:tcBorders>
          </w:tcPr>
          <w:p w14:paraId="6E7CD782" w14:textId="77777777" w:rsidR="000D4A0E" w:rsidRDefault="000D4A0E">
            <w:pPr>
              <w:spacing w:after="0"/>
              <w:jc w:val="center"/>
              <w:rPr>
                <w:rFonts w:ascii="Arial" w:hAnsi="Arial" w:cs="Arial"/>
                <w:sz w:val="18"/>
                <w:lang w:eastAsia="zh-CN"/>
              </w:rPr>
            </w:pPr>
          </w:p>
        </w:tc>
      </w:tr>
      <w:tr w:rsidR="000D4A0E" w14:paraId="6E7CD789" w14:textId="77777777">
        <w:trPr>
          <w:jc w:val="center"/>
        </w:trPr>
        <w:tc>
          <w:tcPr>
            <w:tcW w:w="1669" w:type="dxa"/>
            <w:tcBorders>
              <w:top w:val="nil"/>
              <w:left w:val="single" w:sz="4" w:space="0" w:color="auto"/>
              <w:bottom w:val="nil"/>
              <w:right w:val="single" w:sz="4" w:space="0" w:color="auto"/>
            </w:tcBorders>
          </w:tcPr>
          <w:p w14:paraId="6E7CD78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CA_n48A-n260R7</w:t>
            </w:r>
          </w:p>
        </w:tc>
        <w:tc>
          <w:tcPr>
            <w:tcW w:w="1742" w:type="dxa"/>
            <w:tcBorders>
              <w:top w:val="nil"/>
              <w:left w:val="single" w:sz="4" w:space="0" w:color="auto"/>
              <w:bottom w:val="nil"/>
              <w:right w:val="single" w:sz="4" w:space="0" w:color="auto"/>
            </w:tcBorders>
          </w:tcPr>
          <w:p w14:paraId="6E7CD78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8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8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8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8F" w14:textId="77777777">
        <w:trPr>
          <w:jc w:val="center"/>
        </w:trPr>
        <w:tc>
          <w:tcPr>
            <w:tcW w:w="1669" w:type="dxa"/>
            <w:tcBorders>
              <w:top w:val="nil"/>
              <w:left w:val="single" w:sz="4" w:space="0" w:color="auto"/>
              <w:bottom w:val="single" w:sz="4" w:space="0" w:color="auto"/>
              <w:right w:val="single" w:sz="4" w:space="0" w:color="auto"/>
            </w:tcBorders>
          </w:tcPr>
          <w:p w14:paraId="6E7CD78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8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8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8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CA_n260R7</w:t>
            </w:r>
          </w:p>
        </w:tc>
        <w:tc>
          <w:tcPr>
            <w:tcW w:w="2112" w:type="dxa"/>
            <w:tcBorders>
              <w:top w:val="nil"/>
              <w:left w:val="single" w:sz="4" w:space="0" w:color="auto"/>
              <w:bottom w:val="single" w:sz="4" w:space="0" w:color="auto"/>
              <w:right w:val="single" w:sz="4" w:space="0" w:color="auto"/>
            </w:tcBorders>
          </w:tcPr>
          <w:p w14:paraId="6E7CD78E" w14:textId="77777777" w:rsidR="000D4A0E" w:rsidRDefault="000D4A0E">
            <w:pPr>
              <w:spacing w:after="0"/>
              <w:jc w:val="center"/>
              <w:rPr>
                <w:rFonts w:ascii="Arial" w:hAnsi="Arial" w:cs="Arial"/>
                <w:sz w:val="18"/>
                <w:lang w:eastAsia="zh-CN"/>
              </w:rPr>
            </w:pPr>
          </w:p>
        </w:tc>
      </w:tr>
      <w:tr w:rsidR="000D4A0E" w14:paraId="6E7CD795" w14:textId="77777777">
        <w:trPr>
          <w:jc w:val="center"/>
        </w:trPr>
        <w:tc>
          <w:tcPr>
            <w:tcW w:w="1669" w:type="dxa"/>
            <w:tcBorders>
              <w:top w:val="nil"/>
              <w:left w:val="single" w:sz="4" w:space="0" w:color="auto"/>
              <w:bottom w:val="nil"/>
              <w:right w:val="single" w:sz="4" w:space="0" w:color="auto"/>
            </w:tcBorders>
          </w:tcPr>
          <w:p w14:paraId="6E7CD79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CA_n48A-n260R8</w:t>
            </w:r>
          </w:p>
        </w:tc>
        <w:tc>
          <w:tcPr>
            <w:tcW w:w="1742" w:type="dxa"/>
            <w:tcBorders>
              <w:top w:val="nil"/>
              <w:left w:val="single" w:sz="4" w:space="0" w:color="auto"/>
              <w:bottom w:val="nil"/>
              <w:right w:val="single" w:sz="4" w:space="0" w:color="auto"/>
            </w:tcBorders>
          </w:tcPr>
          <w:p w14:paraId="6E7CD79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9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9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9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9B" w14:textId="77777777">
        <w:trPr>
          <w:jc w:val="center"/>
        </w:trPr>
        <w:tc>
          <w:tcPr>
            <w:tcW w:w="1669" w:type="dxa"/>
            <w:tcBorders>
              <w:top w:val="nil"/>
              <w:left w:val="single" w:sz="4" w:space="0" w:color="auto"/>
              <w:bottom w:val="single" w:sz="4" w:space="0" w:color="auto"/>
              <w:right w:val="single" w:sz="4" w:space="0" w:color="auto"/>
            </w:tcBorders>
          </w:tcPr>
          <w:p w14:paraId="6E7CD79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9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9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9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CA_n260R8</w:t>
            </w:r>
          </w:p>
        </w:tc>
        <w:tc>
          <w:tcPr>
            <w:tcW w:w="2112" w:type="dxa"/>
            <w:tcBorders>
              <w:top w:val="nil"/>
              <w:left w:val="single" w:sz="4" w:space="0" w:color="auto"/>
              <w:bottom w:val="single" w:sz="4" w:space="0" w:color="auto"/>
              <w:right w:val="single" w:sz="4" w:space="0" w:color="auto"/>
            </w:tcBorders>
          </w:tcPr>
          <w:p w14:paraId="6E7CD79A" w14:textId="77777777" w:rsidR="000D4A0E" w:rsidRDefault="000D4A0E">
            <w:pPr>
              <w:spacing w:after="0"/>
              <w:jc w:val="center"/>
              <w:rPr>
                <w:rFonts w:ascii="Arial" w:hAnsi="Arial" w:cs="Arial"/>
                <w:sz w:val="18"/>
                <w:lang w:eastAsia="zh-CN"/>
              </w:rPr>
            </w:pPr>
          </w:p>
        </w:tc>
      </w:tr>
      <w:tr w:rsidR="000D4A0E" w14:paraId="6E7CD7A1" w14:textId="77777777">
        <w:trPr>
          <w:jc w:val="center"/>
        </w:trPr>
        <w:tc>
          <w:tcPr>
            <w:tcW w:w="1669" w:type="dxa"/>
            <w:tcBorders>
              <w:top w:val="nil"/>
              <w:left w:val="single" w:sz="4" w:space="0" w:color="auto"/>
              <w:bottom w:val="nil"/>
              <w:right w:val="single" w:sz="4" w:space="0" w:color="auto"/>
            </w:tcBorders>
          </w:tcPr>
          <w:p w14:paraId="6E7CD79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CA_n48A-n260R9</w:t>
            </w:r>
          </w:p>
        </w:tc>
        <w:tc>
          <w:tcPr>
            <w:tcW w:w="1742" w:type="dxa"/>
            <w:tcBorders>
              <w:top w:val="nil"/>
              <w:left w:val="single" w:sz="4" w:space="0" w:color="auto"/>
              <w:bottom w:val="nil"/>
              <w:right w:val="single" w:sz="4" w:space="0" w:color="auto"/>
            </w:tcBorders>
          </w:tcPr>
          <w:p w14:paraId="6E7CD79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9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9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A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A7" w14:textId="77777777">
        <w:trPr>
          <w:jc w:val="center"/>
        </w:trPr>
        <w:tc>
          <w:tcPr>
            <w:tcW w:w="1669" w:type="dxa"/>
            <w:tcBorders>
              <w:top w:val="nil"/>
              <w:left w:val="single" w:sz="4" w:space="0" w:color="auto"/>
              <w:bottom w:val="single" w:sz="4" w:space="0" w:color="auto"/>
              <w:right w:val="single" w:sz="4" w:space="0" w:color="auto"/>
            </w:tcBorders>
          </w:tcPr>
          <w:p w14:paraId="6E7CD7A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A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A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A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CA_n260R9</w:t>
            </w:r>
          </w:p>
        </w:tc>
        <w:tc>
          <w:tcPr>
            <w:tcW w:w="2112" w:type="dxa"/>
            <w:tcBorders>
              <w:top w:val="nil"/>
              <w:left w:val="single" w:sz="4" w:space="0" w:color="auto"/>
              <w:bottom w:val="single" w:sz="4" w:space="0" w:color="auto"/>
              <w:right w:val="single" w:sz="4" w:space="0" w:color="auto"/>
            </w:tcBorders>
          </w:tcPr>
          <w:p w14:paraId="6E7CD7A6" w14:textId="77777777" w:rsidR="000D4A0E" w:rsidRDefault="000D4A0E">
            <w:pPr>
              <w:spacing w:after="0"/>
              <w:jc w:val="center"/>
              <w:rPr>
                <w:rFonts w:ascii="Arial" w:hAnsi="Arial" w:cs="Arial"/>
                <w:sz w:val="18"/>
                <w:lang w:eastAsia="zh-CN"/>
              </w:rPr>
            </w:pPr>
          </w:p>
        </w:tc>
      </w:tr>
      <w:tr w:rsidR="000D4A0E" w14:paraId="6E7CD7AD" w14:textId="77777777">
        <w:trPr>
          <w:jc w:val="center"/>
        </w:trPr>
        <w:tc>
          <w:tcPr>
            <w:tcW w:w="1669" w:type="dxa"/>
            <w:tcBorders>
              <w:top w:val="nil"/>
              <w:left w:val="single" w:sz="4" w:space="0" w:color="auto"/>
              <w:bottom w:val="nil"/>
              <w:right w:val="single" w:sz="4" w:space="0" w:color="auto"/>
            </w:tcBorders>
          </w:tcPr>
          <w:p w14:paraId="6E7CD7A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CA_n48A-n260R10</w:t>
            </w:r>
          </w:p>
        </w:tc>
        <w:tc>
          <w:tcPr>
            <w:tcW w:w="1742" w:type="dxa"/>
            <w:tcBorders>
              <w:top w:val="nil"/>
              <w:left w:val="single" w:sz="4" w:space="0" w:color="auto"/>
              <w:bottom w:val="nil"/>
              <w:right w:val="single" w:sz="4" w:space="0" w:color="auto"/>
            </w:tcBorders>
          </w:tcPr>
          <w:p w14:paraId="6E7CD7A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783" w:type="dxa"/>
            <w:tcBorders>
              <w:top w:val="single" w:sz="4" w:space="0" w:color="auto"/>
              <w:left w:val="single" w:sz="4" w:space="0" w:color="auto"/>
              <w:bottom w:val="single" w:sz="4" w:space="0" w:color="auto"/>
              <w:right w:val="single" w:sz="4" w:space="0" w:color="auto"/>
            </w:tcBorders>
          </w:tcPr>
          <w:p w14:paraId="6E7CD7A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A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5, 10, 15, 20, 40, 50, 60, 80, 90, 100</w:t>
            </w:r>
          </w:p>
        </w:tc>
        <w:tc>
          <w:tcPr>
            <w:tcW w:w="2112" w:type="dxa"/>
            <w:tcBorders>
              <w:top w:val="nil"/>
              <w:left w:val="single" w:sz="4" w:space="0" w:color="auto"/>
              <w:bottom w:val="nil"/>
              <w:right w:val="single" w:sz="4" w:space="0" w:color="auto"/>
            </w:tcBorders>
          </w:tcPr>
          <w:p w14:paraId="6E7CD7A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B3" w14:textId="77777777">
        <w:trPr>
          <w:jc w:val="center"/>
        </w:trPr>
        <w:tc>
          <w:tcPr>
            <w:tcW w:w="1669" w:type="dxa"/>
            <w:tcBorders>
              <w:top w:val="nil"/>
              <w:left w:val="single" w:sz="4" w:space="0" w:color="auto"/>
              <w:bottom w:val="single" w:sz="4" w:space="0" w:color="auto"/>
              <w:right w:val="single" w:sz="4" w:space="0" w:color="auto"/>
            </w:tcBorders>
          </w:tcPr>
          <w:p w14:paraId="6E7CD7A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7A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B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B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CA_n260R10</w:t>
            </w:r>
          </w:p>
        </w:tc>
        <w:tc>
          <w:tcPr>
            <w:tcW w:w="2112" w:type="dxa"/>
            <w:tcBorders>
              <w:top w:val="nil"/>
              <w:left w:val="single" w:sz="4" w:space="0" w:color="auto"/>
              <w:bottom w:val="single" w:sz="4" w:space="0" w:color="auto"/>
              <w:right w:val="single" w:sz="4" w:space="0" w:color="auto"/>
            </w:tcBorders>
          </w:tcPr>
          <w:p w14:paraId="6E7CD7B2" w14:textId="77777777" w:rsidR="000D4A0E" w:rsidRDefault="000D4A0E">
            <w:pPr>
              <w:spacing w:after="0"/>
              <w:jc w:val="center"/>
              <w:rPr>
                <w:rFonts w:ascii="Arial" w:hAnsi="Arial" w:cs="Arial"/>
                <w:sz w:val="18"/>
                <w:lang w:eastAsia="zh-CN"/>
              </w:rPr>
            </w:pPr>
          </w:p>
        </w:tc>
      </w:tr>
      <w:tr w:rsidR="000D4A0E" w14:paraId="6E7CD7B9" w14:textId="77777777">
        <w:trPr>
          <w:jc w:val="center"/>
        </w:trPr>
        <w:tc>
          <w:tcPr>
            <w:tcW w:w="1669" w:type="dxa"/>
            <w:tcBorders>
              <w:top w:val="nil"/>
              <w:left w:val="single" w:sz="4" w:space="0" w:color="auto"/>
              <w:bottom w:val="nil"/>
              <w:right w:val="single" w:sz="4" w:space="0" w:color="auto"/>
            </w:tcBorders>
            <w:vAlign w:val="center"/>
          </w:tcPr>
          <w:p w14:paraId="6E7CD7B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CA_n48(2A)-n260A</w:t>
            </w:r>
          </w:p>
        </w:tc>
        <w:tc>
          <w:tcPr>
            <w:tcW w:w="1742" w:type="dxa"/>
            <w:tcBorders>
              <w:top w:val="nil"/>
              <w:left w:val="single" w:sz="4" w:space="0" w:color="auto"/>
              <w:bottom w:val="nil"/>
              <w:right w:val="single" w:sz="4" w:space="0" w:color="auto"/>
            </w:tcBorders>
            <w:vAlign w:val="center"/>
          </w:tcPr>
          <w:p w14:paraId="6E7CD7B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6E7CD7B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B7" w14:textId="77777777" w:rsidR="000D4A0E" w:rsidRDefault="00000000">
            <w:pPr>
              <w:spacing w:after="0"/>
              <w:jc w:val="center"/>
              <w:rPr>
                <w:rFonts w:ascii="Arial" w:hAnsi="Arial" w:cs="Arial"/>
                <w:sz w:val="18"/>
                <w:lang w:eastAsia="ja-JP"/>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7B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B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B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B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7B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BD"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7BE" w14:textId="77777777" w:rsidR="000D4A0E" w:rsidRDefault="000D4A0E">
            <w:pPr>
              <w:spacing w:after="0"/>
              <w:jc w:val="center"/>
              <w:rPr>
                <w:rFonts w:ascii="Arial" w:eastAsia="MS Mincho" w:hAnsi="Arial" w:cs="Arial"/>
                <w:sz w:val="18"/>
                <w:lang w:eastAsia="zh-CN"/>
              </w:rPr>
            </w:pPr>
          </w:p>
        </w:tc>
      </w:tr>
      <w:tr w:rsidR="000D4A0E" w14:paraId="6E7CD7C5" w14:textId="77777777">
        <w:trPr>
          <w:jc w:val="center"/>
        </w:trPr>
        <w:tc>
          <w:tcPr>
            <w:tcW w:w="1669" w:type="dxa"/>
            <w:tcBorders>
              <w:top w:val="nil"/>
              <w:left w:val="single" w:sz="4" w:space="0" w:color="auto"/>
              <w:bottom w:val="nil"/>
              <w:right w:val="single" w:sz="4" w:space="0" w:color="auto"/>
            </w:tcBorders>
            <w:vAlign w:val="center"/>
          </w:tcPr>
          <w:p w14:paraId="6E7CD7C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6E7CD7C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D7C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C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7C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C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C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C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7C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C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D7CA" w14:textId="77777777" w:rsidR="000D4A0E" w:rsidRDefault="000D4A0E">
            <w:pPr>
              <w:spacing w:after="0"/>
              <w:jc w:val="center"/>
              <w:rPr>
                <w:rFonts w:ascii="Arial" w:eastAsia="MS Mincho" w:hAnsi="Arial" w:cs="Arial"/>
                <w:sz w:val="18"/>
                <w:lang w:eastAsia="zh-CN"/>
              </w:rPr>
            </w:pPr>
          </w:p>
        </w:tc>
      </w:tr>
      <w:tr w:rsidR="000D4A0E" w14:paraId="6E7CD7D1" w14:textId="77777777">
        <w:trPr>
          <w:jc w:val="center"/>
        </w:trPr>
        <w:tc>
          <w:tcPr>
            <w:tcW w:w="1669" w:type="dxa"/>
            <w:tcBorders>
              <w:top w:val="nil"/>
              <w:left w:val="single" w:sz="4" w:space="0" w:color="auto"/>
              <w:bottom w:val="nil"/>
              <w:right w:val="single" w:sz="4" w:space="0" w:color="auto"/>
            </w:tcBorders>
            <w:vAlign w:val="center"/>
          </w:tcPr>
          <w:p w14:paraId="6E7CD7C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6E7CD7C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D7C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C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7D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D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D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D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7D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D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D7D6" w14:textId="77777777" w:rsidR="000D4A0E" w:rsidRDefault="000D4A0E">
            <w:pPr>
              <w:spacing w:after="0"/>
              <w:jc w:val="center"/>
              <w:rPr>
                <w:rFonts w:ascii="Arial" w:eastAsia="MS Mincho" w:hAnsi="Arial" w:cs="Arial"/>
                <w:sz w:val="18"/>
                <w:lang w:eastAsia="zh-CN"/>
              </w:rPr>
            </w:pPr>
          </w:p>
        </w:tc>
      </w:tr>
      <w:tr w:rsidR="000D4A0E" w14:paraId="6E7CD7DD" w14:textId="77777777">
        <w:trPr>
          <w:jc w:val="center"/>
        </w:trPr>
        <w:tc>
          <w:tcPr>
            <w:tcW w:w="1669" w:type="dxa"/>
            <w:tcBorders>
              <w:top w:val="nil"/>
              <w:left w:val="single" w:sz="4" w:space="0" w:color="auto"/>
              <w:bottom w:val="nil"/>
              <w:right w:val="single" w:sz="4" w:space="0" w:color="auto"/>
            </w:tcBorders>
            <w:vAlign w:val="center"/>
          </w:tcPr>
          <w:p w14:paraId="6E7CD7D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6E7CD7D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7D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D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7D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E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D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D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7E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E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D7E2" w14:textId="77777777" w:rsidR="000D4A0E" w:rsidRDefault="000D4A0E">
            <w:pPr>
              <w:spacing w:after="0"/>
              <w:jc w:val="center"/>
              <w:rPr>
                <w:rFonts w:ascii="Arial" w:eastAsia="MS Mincho" w:hAnsi="Arial" w:cs="Arial"/>
                <w:sz w:val="18"/>
                <w:lang w:eastAsia="zh-CN"/>
              </w:rPr>
            </w:pPr>
          </w:p>
        </w:tc>
      </w:tr>
      <w:tr w:rsidR="000D4A0E" w14:paraId="6E7CD7E9" w14:textId="77777777">
        <w:trPr>
          <w:jc w:val="center"/>
        </w:trPr>
        <w:tc>
          <w:tcPr>
            <w:tcW w:w="1669" w:type="dxa"/>
            <w:tcBorders>
              <w:top w:val="nil"/>
              <w:left w:val="single" w:sz="4" w:space="0" w:color="auto"/>
              <w:bottom w:val="nil"/>
              <w:right w:val="single" w:sz="4" w:space="0" w:color="auto"/>
            </w:tcBorders>
            <w:vAlign w:val="center"/>
          </w:tcPr>
          <w:p w14:paraId="6E7CD7E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6E7CD7E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7E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E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7E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E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E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E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7E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E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D7EE" w14:textId="77777777" w:rsidR="000D4A0E" w:rsidRDefault="000D4A0E">
            <w:pPr>
              <w:spacing w:after="0"/>
              <w:jc w:val="center"/>
              <w:rPr>
                <w:rFonts w:ascii="Arial" w:eastAsia="MS Mincho" w:hAnsi="Arial" w:cs="Arial"/>
                <w:sz w:val="18"/>
                <w:lang w:eastAsia="zh-CN"/>
              </w:rPr>
            </w:pPr>
          </w:p>
        </w:tc>
      </w:tr>
      <w:tr w:rsidR="000D4A0E" w14:paraId="6E7CD7F5" w14:textId="77777777">
        <w:trPr>
          <w:jc w:val="center"/>
        </w:trPr>
        <w:tc>
          <w:tcPr>
            <w:tcW w:w="1669" w:type="dxa"/>
            <w:tcBorders>
              <w:top w:val="nil"/>
              <w:left w:val="single" w:sz="4" w:space="0" w:color="auto"/>
              <w:bottom w:val="nil"/>
              <w:right w:val="single" w:sz="4" w:space="0" w:color="auto"/>
            </w:tcBorders>
            <w:vAlign w:val="center"/>
          </w:tcPr>
          <w:p w14:paraId="6E7CD7F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6E7CD7F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7F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F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7F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7F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7F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7F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7F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7F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D7FA" w14:textId="77777777" w:rsidR="000D4A0E" w:rsidRDefault="000D4A0E">
            <w:pPr>
              <w:spacing w:after="0"/>
              <w:jc w:val="center"/>
              <w:rPr>
                <w:rFonts w:ascii="Arial" w:eastAsia="MS Mincho" w:hAnsi="Arial" w:cs="Arial"/>
                <w:sz w:val="18"/>
                <w:lang w:eastAsia="zh-CN"/>
              </w:rPr>
            </w:pPr>
          </w:p>
        </w:tc>
      </w:tr>
      <w:tr w:rsidR="000D4A0E" w14:paraId="6E7CD801" w14:textId="77777777">
        <w:trPr>
          <w:jc w:val="center"/>
        </w:trPr>
        <w:tc>
          <w:tcPr>
            <w:tcW w:w="1669" w:type="dxa"/>
            <w:tcBorders>
              <w:top w:val="nil"/>
              <w:left w:val="single" w:sz="4" w:space="0" w:color="auto"/>
              <w:bottom w:val="nil"/>
              <w:right w:val="single" w:sz="4" w:space="0" w:color="auto"/>
            </w:tcBorders>
            <w:vAlign w:val="center"/>
          </w:tcPr>
          <w:p w14:paraId="6E7CD7F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6E7CD7F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7F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7F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80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0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0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0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0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0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D806" w14:textId="77777777" w:rsidR="000D4A0E" w:rsidRDefault="000D4A0E">
            <w:pPr>
              <w:spacing w:after="0"/>
              <w:jc w:val="center"/>
              <w:rPr>
                <w:rFonts w:ascii="Arial" w:eastAsia="MS Mincho" w:hAnsi="Arial" w:cs="Arial"/>
                <w:sz w:val="18"/>
                <w:szCs w:val="18"/>
                <w:lang w:eastAsia="zh-CN"/>
              </w:rPr>
            </w:pPr>
          </w:p>
        </w:tc>
      </w:tr>
      <w:tr w:rsidR="000D4A0E" w14:paraId="6E7CD80D" w14:textId="77777777">
        <w:trPr>
          <w:jc w:val="center"/>
        </w:trPr>
        <w:tc>
          <w:tcPr>
            <w:tcW w:w="1669" w:type="dxa"/>
            <w:tcBorders>
              <w:top w:val="nil"/>
              <w:left w:val="single" w:sz="4" w:space="0" w:color="auto"/>
              <w:bottom w:val="nil"/>
              <w:right w:val="single" w:sz="4" w:space="0" w:color="auto"/>
            </w:tcBorders>
            <w:vAlign w:val="center"/>
          </w:tcPr>
          <w:p w14:paraId="6E7CD80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6E7CD80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0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0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nil"/>
              <w:left w:val="single" w:sz="4" w:space="0" w:color="auto"/>
              <w:bottom w:val="nil"/>
              <w:right w:val="single" w:sz="4" w:space="0" w:color="auto"/>
            </w:tcBorders>
          </w:tcPr>
          <w:p w14:paraId="6E7CD80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1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0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0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1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1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D812" w14:textId="77777777" w:rsidR="000D4A0E" w:rsidRDefault="000D4A0E">
            <w:pPr>
              <w:spacing w:after="0"/>
              <w:jc w:val="center"/>
              <w:rPr>
                <w:rFonts w:ascii="Arial" w:eastAsia="MS Mincho" w:hAnsi="Arial" w:cs="Arial"/>
                <w:sz w:val="18"/>
                <w:szCs w:val="18"/>
                <w:lang w:eastAsia="zh-CN"/>
              </w:rPr>
            </w:pPr>
          </w:p>
        </w:tc>
      </w:tr>
      <w:tr w:rsidR="000D4A0E" w14:paraId="6E7CD819" w14:textId="77777777">
        <w:trPr>
          <w:jc w:val="center"/>
        </w:trPr>
        <w:tc>
          <w:tcPr>
            <w:tcW w:w="1669" w:type="dxa"/>
            <w:tcBorders>
              <w:top w:val="nil"/>
              <w:left w:val="single" w:sz="4" w:space="0" w:color="auto"/>
              <w:bottom w:val="nil"/>
              <w:right w:val="single" w:sz="4" w:space="0" w:color="auto"/>
            </w:tcBorders>
            <w:vAlign w:val="center"/>
          </w:tcPr>
          <w:p w14:paraId="6E7CD81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CA_n48B-n260A</w:t>
            </w:r>
          </w:p>
        </w:tc>
        <w:tc>
          <w:tcPr>
            <w:tcW w:w="1742" w:type="dxa"/>
            <w:tcBorders>
              <w:top w:val="nil"/>
              <w:left w:val="single" w:sz="4" w:space="0" w:color="auto"/>
              <w:bottom w:val="nil"/>
              <w:right w:val="single" w:sz="4" w:space="0" w:color="auto"/>
            </w:tcBorders>
            <w:vAlign w:val="center"/>
          </w:tcPr>
          <w:p w14:paraId="6E7CD81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6E7CD81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17" w14:textId="77777777" w:rsidR="000D4A0E" w:rsidRDefault="00000000">
            <w:pPr>
              <w:spacing w:after="0"/>
              <w:jc w:val="center"/>
              <w:rPr>
                <w:rFonts w:ascii="Arial" w:hAnsi="Arial" w:cs="Arial"/>
                <w:sz w:val="18"/>
                <w:lang w:eastAsia="ja-JP"/>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1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1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1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1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81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1D"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81E" w14:textId="77777777" w:rsidR="000D4A0E" w:rsidRDefault="000D4A0E">
            <w:pPr>
              <w:spacing w:after="0"/>
              <w:jc w:val="center"/>
              <w:rPr>
                <w:rFonts w:ascii="Arial" w:eastAsia="MS Mincho" w:hAnsi="Arial" w:cs="Arial"/>
                <w:sz w:val="18"/>
                <w:szCs w:val="18"/>
                <w:lang w:eastAsia="zh-CN"/>
              </w:rPr>
            </w:pPr>
          </w:p>
        </w:tc>
      </w:tr>
      <w:tr w:rsidR="000D4A0E" w14:paraId="6E7CD825" w14:textId="77777777">
        <w:trPr>
          <w:jc w:val="center"/>
        </w:trPr>
        <w:tc>
          <w:tcPr>
            <w:tcW w:w="1669" w:type="dxa"/>
            <w:tcBorders>
              <w:top w:val="nil"/>
              <w:left w:val="single" w:sz="4" w:space="0" w:color="auto"/>
              <w:bottom w:val="nil"/>
              <w:right w:val="single" w:sz="4" w:space="0" w:color="auto"/>
            </w:tcBorders>
            <w:vAlign w:val="center"/>
          </w:tcPr>
          <w:p w14:paraId="6E7CD82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6E7CD82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D82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2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2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2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2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2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2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2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D82A" w14:textId="77777777" w:rsidR="000D4A0E" w:rsidRDefault="000D4A0E">
            <w:pPr>
              <w:spacing w:after="0"/>
              <w:jc w:val="center"/>
              <w:rPr>
                <w:rFonts w:ascii="Arial" w:hAnsi="Arial" w:cs="Arial"/>
                <w:sz w:val="18"/>
                <w:lang w:eastAsia="zh-CN"/>
              </w:rPr>
            </w:pPr>
          </w:p>
        </w:tc>
      </w:tr>
      <w:tr w:rsidR="000D4A0E" w14:paraId="6E7CD831" w14:textId="77777777">
        <w:trPr>
          <w:jc w:val="center"/>
        </w:trPr>
        <w:tc>
          <w:tcPr>
            <w:tcW w:w="1669" w:type="dxa"/>
            <w:tcBorders>
              <w:top w:val="nil"/>
              <w:left w:val="single" w:sz="4" w:space="0" w:color="auto"/>
              <w:bottom w:val="nil"/>
              <w:right w:val="single" w:sz="4" w:space="0" w:color="auto"/>
            </w:tcBorders>
            <w:vAlign w:val="center"/>
          </w:tcPr>
          <w:p w14:paraId="6E7CD82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6E7CD82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D82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2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3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3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3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3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3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3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D836" w14:textId="77777777" w:rsidR="000D4A0E" w:rsidRDefault="000D4A0E">
            <w:pPr>
              <w:spacing w:after="0"/>
              <w:jc w:val="center"/>
              <w:rPr>
                <w:rFonts w:ascii="Arial" w:hAnsi="Arial" w:cs="Arial"/>
                <w:sz w:val="18"/>
                <w:lang w:eastAsia="zh-CN"/>
              </w:rPr>
            </w:pPr>
          </w:p>
        </w:tc>
      </w:tr>
      <w:tr w:rsidR="000D4A0E" w14:paraId="6E7CD83D" w14:textId="77777777">
        <w:trPr>
          <w:jc w:val="center"/>
        </w:trPr>
        <w:tc>
          <w:tcPr>
            <w:tcW w:w="1669" w:type="dxa"/>
            <w:tcBorders>
              <w:top w:val="nil"/>
              <w:left w:val="single" w:sz="4" w:space="0" w:color="auto"/>
              <w:bottom w:val="nil"/>
              <w:right w:val="single" w:sz="4" w:space="0" w:color="auto"/>
            </w:tcBorders>
            <w:vAlign w:val="center"/>
          </w:tcPr>
          <w:p w14:paraId="6E7CD83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6E7CD83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3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3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3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4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3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3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4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4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D842" w14:textId="77777777" w:rsidR="000D4A0E" w:rsidRDefault="000D4A0E">
            <w:pPr>
              <w:spacing w:after="0"/>
              <w:jc w:val="center"/>
              <w:rPr>
                <w:rFonts w:ascii="Arial" w:hAnsi="Arial" w:cs="Arial"/>
                <w:sz w:val="18"/>
                <w:lang w:eastAsia="zh-CN"/>
              </w:rPr>
            </w:pPr>
          </w:p>
        </w:tc>
      </w:tr>
      <w:tr w:rsidR="000D4A0E" w14:paraId="6E7CD849" w14:textId="77777777">
        <w:trPr>
          <w:jc w:val="center"/>
        </w:trPr>
        <w:tc>
          <w:tcPr>
            <w:tcW w:w="1669" w:type="dxa"/>
            <w:tcBorders>
              <w:top w:val="nil"/>
              <w:left w:val="single" w:sz="4" w:space="0" w:color="auto"/>
              <w:bottom w:val="nil"/>
              <w:right w:val="single" w:sz="4" w:space="0" w:color="auto"/>
            </w:tcBorders>
            <w:vAlign w:val="center"/>
          </w:tcPr>
          <w:p w14:paraId="6E7CD84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6E7CD84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4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4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4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4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4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4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4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4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D84E" w14:textId="77777777" w:rsidR="000D4A0E" w:rsidRDefault="000D4A0E">
            <w:pPr>
              <w:spacing w:after="0"/>
              <w:jc w:val="center"/>
              <w:rPr>
                <w:rFonts w:ascii="Arial" w:hAnsi="Arial" w:cs="Arial"/>
                <w:sz w:val="18"/>
                <w:lang w:eastAsia="zh-CN"/>
              </w:rPr>
            </w:pPr>
          </w:p>
        </w:tc>
      </w:tr>
      <w:tr w:rsidR="000D4A0E" w14:paraId="6E7CD855" w14:textId="77777777">
        <w:trPr>
          <w:jc w:val="center"/>
        </w:trPr>
        <w:tc>
          <w:tcPr>
            <w:tcW w:w="1669" w:type="dxa"/>
            <w:tcBorders>
              <w:top w:val="nil"/>
              <w:left w:val="single" w:sz="4" w:space="0" w:color="auto"/>
              <w:bottom w:val="nil"/>
              <w:right w:val="single" w:sz="4" w:space="0" w:color="auto"/>
            </w:tcBorders>
            <w:vAlign w:val="center"/>
          </w:tcPr>
          <w:p w14:paraId="6E7CD85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6E7CD85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5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5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5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5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5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5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5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5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D85A" w14:textId="77777777" w:rsidR="000D4A0E" w:rsidRDefault="000D4A0E">
            <w:pPr>
              <w:spacing w:after="0"/>
              <w:jc w:val="center"/>
              <w:rPr>
                <w:rFonts w:ascii="Arial" w:hAnsi="Arial" w:cs="Arial"/>
                <w:sz w:val="18"/>
                <w:lang w:eastAsia="zh-CN"/>
              </w:rPr>
            </w:pPr>
          </w:p>
        </w:tc>
      </w:tr>
      <w:tr w:rsidR="000D4A0E" w14:paraId="6E7CD861" w14:textId="77777777">
        <w:trPr>
          <w:jc w:val="center"/>
        </w:trPr>
        <w:tc>
          <w:tcPr>
            <w:tcW w:w="1669" w:type="dxa"/>
            <w:tcBorders>
              <w:top w:val="nil"/>
              <w:left w:val="single" w:sz="4" w:space="0" w:color="auto"/>
              <w:bottom w:val="nil"/>
              <w:right w:val="single" w:sz="4" w:space="0" w:color="auto"/>
            </w:tcBorders>
            <w:vAlign w:val="center"/>
          </w:tcPr>
          <w:p w14:paraId="6E7CD85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6E7CD85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5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5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6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6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6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6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6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6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D866" w14:textId="77777777" w:rsidR="000D4A0E" w:rsidRDefault="000D4A0E">
            <w:pPr>
              <w:spacing w:after="0"/>
              <w:jc w:val="center"/>
              <w:rPr>
                <w:rFonts w:ascii="Arial" w:hAnsi="Arial" w:cs="Arial"/>
                <w:sz w:val="18"/>
                <w:lang w:eastAsia="zh-CN"/>
              </w:rPr>
            </w:pPr>
          </w:p>
        </w:tc>
      </w:tr>
      <w:tr w:rsidR="000D4A0E" w14:paraId="6E7CD86D" w14:textId="77777777">
        <w:trPr>
          <w:jc w:val="center"/>
        </w:trPr>
        <w:tc>
          <w:tcPr>
            <w:tcW w:w="1669" w:type="dxa"/>
            <w:tcBorders>
              <w:top w:val="nil"/>
              <w:left w:val="single" w:sz="4" w:space="0" w:color="auto"/>
              <w:bottom w:val="nil"/>
              <w:right w:val="single" w:sz="4" w:space="0" w:color="auto"/>
            </w:tcBorders>
            <w:vAlign w:val="center"/>
          </w:tcPr>
          <w:p w14:paraId="6E7CD86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eastAsia="zh-CN"/>
              </w:rPr>
              <w:t>B</w:t>
            </w:r>
            <w:r>
              <w:rPr>
                <w:rFonts w:ascii="Arial" w:hAnsi="Arial" w:cs="Arial"/>
                <w:sz w:val="18"/>
                <w:szCs w:val="18"/>
                <w:lang w:eastAsia="ja-JP"/>
              </w:rPr>
              <w:t>-n260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6E7CD86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6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6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nil"/>
              <w:left w:val="single" w:sz="4" w:space="0" w:color="auto"/>
              <w:bottom w:val="nil"/>
              <w:right w:val="single" w:sz="4" w:space="0" w:color="auto"/>
            </w:tcBorders>
          </w:tcPr>
          <w:p w14:paraId="6E7CD86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7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6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6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7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7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D872" w14:textId="77777777" w:rsidR="000D4A0E" w:rsidRDefault="000D4A0E">
            <w:pPr>
              <w:spacing w:after="0"/>
              <w:jc w:val="center"/>
              <w:rPr>
                <w:rFonts w:ascii="Arial" w:hAnsi="Arial" w:cs="Arial"/>
                <w:sz w:val="18"/>
                <w:lang w:eastAsia="zh-CN"/>
              </w:rPr>
            </w:pPr>
          </w:p>
        </w:tc>
      </w:tr>
      <w:tr w:rsidR="000D4A0E" w14:paraId="6E7CD879" w14:textId="77777777">
        <w:trPr>
          <w:jc w:val="center"/>
        </w:trPr>
        <w:tc>
          <w:tcPr>
            <w:tcW w:w="1669" w:type="dxa"/>
            <w:tcBorders>
              <w:top w:val="nil"/>
              <w:left w:val="single" w:sz="4" w:space="0" w:color="auto"/>
              <w:bottom w:val="nil"/>
              <w:right w:val="single" w:sz="4" w:space="0" w:color="auto"/>
            </w:tcBorders>
            <w:vAlign w:val="center"/>
          </w:tcPr>
          <w:p w14:paraId="6E7CD87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CA_n48(A-B)-n260A</w:t>
            </w:r>
          </w:p>
        </w:tc>
        <w:tc>
          <w:tcPr>
            <w:tcW w:w="1742" w:type="dxa"/>
            <w:tcBorders>
              <w:top w:val="nil"/>
              <w:left w:val="single" w:sz="4" w:space="0" w:color="auto"/>
              <w:bottom w:val="nil"/>
              <w:right w:val="single" w:sz="4" w:space="0" w:color="auto"/>
            </w:tcBorders>
            <w:vAlign w:val="center"/>
          </w:tcPr>
          <w:p w14:paraId="6E7CD87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783" w:type="dxa"/>
            <w:tcBorders>
              <w:top w:val="single" w:sz="4" w:space="0" w:color="auto"/>
              <w:left w:val="single" w:sz="4" w:space="0" w:color="auto"/>
              <w:bottom w:val="single" w:sz="4" w:space="0" w:color="auto"/>
              <w:right w:val="single" w:sz="4" w:space="0" w:color="auto"/>
            </w:tcBorders>
          </w:tcPr>
          <w:p w14:paraId="6E7CD87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77" w14:textId="77777777" w:rsidR="000D4A0E" w:rsidRDefault="00000000">
            <w:pPr>
              <w:spacing w:after="0"/>
              <w:jc w:val="center"/>
              <w:rPr>
                <w:rFonts w:ascii="Arial" w:hAnsi="Arial" w:cs="Arial"/>
                <w:sz w:val="18"/>
                <w:lang w:eastAsia="ja-JP"/>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7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7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7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7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87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7D"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87E" w14:textId="77777777" w:rsidR="000D4A0E" w:rsidRDefault="000D4A0E">
            <w:pPr>
              <w:spacing w:after="0"/>
              <w:jc w:val="center"/>
              <w:rPr>
                <w:rFonts w:ascii="Arial" w:hAnsi="Arial" w:cs="Arial"/>
                <w:sz w:val="18"/>
                <w:lang w:eastAsia="zh-CN"/>
              </w:rPr>
            </w:pPr>
          </w:p>
        </w:tc>
      </w:tr>
      <w:tr w:rsidR="000D4A0E" w14:paraId="6E7CD885" w14:textId="77777777">
        <w:trPr>
          <w:jc w:val="center"/>
        </w:trPr>
        <w:tc>
          <w:tcPr>
            <w:tcW w:w="1669" w:type="dxa"/>
            <w:tcBorders>
              <w:top w:val="nil"/>
              <w:left w:val="single" w:sz="4" w:space="0" w:color="auto"/>
              <w:bottom w:val="nil"/>
              <w:right w:val="single" w:sz="4" w:space="0" w:color="auto"/>
            </w:tcBorders>
            <w:vAlign w:val="center"/>
          </w:tcPr>
          <w:p w14:paraId="6E7CD88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1742" w:type="dxa"/>
            <w:tcBorders>
              <w:top w:val="nil"/>
              <w:left w:val="single" w:sz="4" w:space="0" w:color="auto"/>
              <w:bottom w:val="nil"/>
              <w:right w:val="single" w:sz="4" w:space="0" w:color="auto"/>
            </w:tcBorders>
            <w:vAlign w:val="center"/>
          </w:tcPr>
          <w:p w14:paraId="6E7CD88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D88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8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8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8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8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8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8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8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D88A" w14:textId="77777777" w:rsidR="000D4A0E" w:rsidRDefault="000D4A0E">
            <w:pPr>
              <w:spacing w:after="0"/>
              <w:jc w:val="center"/>
              <w:rPr>
                <w:rFonts w:ascii="Arial" w:hAnsi="Arial" w:cs="Arial"/>
                <w:sz w:val="18"/>
                <w:lang w:eastAsia="zh-CN"/>
              </w:rPr>
            </w:pPr>
          </w:p>
        </w:tc>
      </w:tr>
      <w:tr w:rsidR="000D4A0E" w14:paraId="6E7CD891" w14:textId="77777777">
        <w:trPr>
          <w:jc w:val="center"/>
        </w:trPr>
        <w:tc>
          <w:tcPr>
            <w:tcW w:w="1669" w:type="dxa"/>
            <w:tcBorders>
              <w:top w:val="nil"/>
              <w:left w:val="single" w:sz="4" w:space="0" w:color="auto"/>
              <w:bottom w:val="nil"/>
              <w:right w:val="single" w:sz="4" w:space="0" w:color="auto"/>
            </w:tcBorders>
            <w:vAlign w:val="center"/>
          </w:tcPr>
          <w:p w14:paraId="6E7CD88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1742" w:type="dxa"/>
            <w:tcBorders>
              <w:top w:val="nil"/>
              <w:left w:val="single" w:sz="4" w:space="0" w:color="auto"/>
              <w:bottom w:val="nil"/>
              <w:right w:val="single" w:sz="4" w:space="0" w:color="auto"/>
            </w:tcBorders>
            <w:vAlign w:val="center"/>
          </w:tcPr>
          <w:p w14:paraId="6E7CD88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D88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8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9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9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9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9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9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9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D896" w14:textId="77777777" w:rsidR="000D4A0E" w:rsidRDefault="000D4A0E">
            <w:pPr>
              <w:spacing w:after="0"/>
              <w:jc w:val="center"/>
              <w:rPr>
                <w:rFonts w:ascii="Arial" w:hAnsi="Arial" w:cs="Arial"/>
                <w:sz w:val="18"/>
                <w:lang w:eastAsia="zh-CN"/>
              </w:rPr>
            </w:pPr>
          </w:p>
        </w:tc>
      </w:tr>
      <w:tr w:rsidR="000D4A0E" w14:paraId="6E7CD89D" w14:textId="77777777">
        <w:trPr>
          <w:jc w:val="center"/>
        </w:trPr>
        <w:tc>
          <w:tcPr>
            <w:tcW w:w="1669" w:type="dxa"/>
            <w:tcBorders>
              <w:top w:val="nil"/>
              <w:left w:val="single" w:sz="4" w:space="0" w:color="auto"/>
              <w:bottom w:val="nil"/>
              <w:right w:val="single" w:sz="4" w:space="0" w:color="auto"/>
            </w:tcBorders>
            <w:vAlign w:val="center"/>
          </w:tcPr>
          <w:p w14:paraId="6E7CD89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1742" w:type="dxa"/>
            <w:tcBorders>
              <w:top w:val="nil"/>
              <w:left w:val="single" w:sz="4" w:space="0" w:color="auto"/>
              <w:bottom w:val="nil"/>
              <w:right w:val="single" w:sz="4" w:space="0" w:color="auto"/>
            </w:tcBorders>
            <w:vAlign w:val="center"/>
          </w:tcPr>
          <w:p w14:paraId="6E7CD89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9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9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9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A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9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9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A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A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D8A2" w14:textId="77777777" w:rsidR="000D4A0E" w:rsidRDefault="000D4A0E">
            <w:pPr>
              <w:spacing w:after="0"/>
              <w:jc w:val="center"/>
              <w:rPr>
                <w:rFonts w:ascii="Arial" w:hAnsi="Arial" w:cs="Arial"/>
                <w:sz w:val="18"/>
                <w:lang w:eastAsia="zh-CN"/>
              </w:rPr>
            </w:pPr>
          </w:p>
        </w:tc>
      </w:tr>
      <w:tr w:rsidR="000D4A0E" w14:paraId="6E7CD8A9" w14:textId="77777777">
        <w:trPr>
          <w:jc w:val="center"/>
        </w:trPr>
        <w:tc>
          <w:tcPr>
            <w:tcW w:w="1669" w:type="dxa"/>
            <w:tcBorders>
              <w:top w:val="nil"/>
              <w:left w:val="single" w:sz="4" w:space="0" w:color="auto"/>
              <w:bottom w:val="nil"/>
              <w:right w:val="single" w:sz="4" w:space="0" w:color="auto"/>
            </w:tcBorders>
            <w:vAlign w:val="center"/>
          </w:tcPr>
          <w:p w14:paraId="6E7CD8A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1742" w:type="dxa"/>
            <w:tcBorders>
              <w:top w:val="nil"/>
              <w:left w:val="single" w:sz="4" w:space="0" w:color="auto"/>
              <w:bottom w:val="nil"/>
              <w:right w:val="single" w:sz="4" w:space="0" w:color="auto"/>
            </w:tcBorders>
            <w:vAlign w:val="center"/>
          </w:tcPr>
          <w:p w14:paraId="6E7CD8A5"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A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A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A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8A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A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A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A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A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D8AE" w14:textId="77777777" w:rsidR="000D4A0E" w:rsidRDefault="000D4A0E">
            <w:pPr>
              <w:spacing w:after="0"/>
              <w:jc w:val="center"/>
              <w:rPr>
                <w:rFonts w:ascii="Arial" w:hAnsi="Arial" w:cs="Arial"/>
                <w:sz w:val="18"/>
                <w:lang w:eastAsia="zh-CN"/>
              </w:rPr>
            </w:pPr>
          </w:p>
        </w:tc>
      </w:tr>
      <w:tr w:rsidR="000D4A0E" w14:paraId="6E7CD8B5" w14:textId="77777777">
        <w:trPr>
          <w:jc w:val="center"/>
        </w:trPr>
        <w:tc>
          <w:tcPr>
            <w:tcW w:w="1669" w:type="dxa"/>
            <w:tcBorders>
              <w:top w:val="nil"/>
              <w:left w:val="single" w:sz="4" w:space="0" w:color="auto"/>
              <w:bottom w:val="nil"/>
              <w:right w:val="single" w:sz="4" w:space="0" w:color="auto"/>
            </w:tcBorders>
            <w:vAlign w:val="center"/>
          </w:tcPr>
          <w:p w14:paraId="6E7CD8B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1742" w:type="dxa"/>
            <w:tcBorders>
              <w:top w:val="nil"/>
              <w:left w:val="single" w:sz="4" w:space="0" w:color="auto"/>
              <w:bottom w:val="nil"/>
              <w:right w:val="single" w:sz="4" w:space="0" w:color="auto"/>
            </w:tcBorders>
            <w:vAlign w:val="center"/>
          </w:tcPr>
          <w:p w14:paraId="6E7CD8B1"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B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B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B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B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B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B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B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B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D8BA" w14:textId="77777777" w:rsidR="000D4A0E" w:rsidRDefault="000D4A0E">
            <w:pPr>
              <w:spacing w:after="0"/>
              <w:jc w:val="center"/>
              <w:rPr>
                <w:rFonts w:ascii="Arial" w:hAnsi="Arial" w:cs="Arial"/>
                <w:sz w:val="18"/>
                <w:lang w:eastAsia="zh-CN"/>
              </w:rPr>
            </w:pPr>
          </w:p>
        </w:tc>
      </w:tr>
      <w:tr w:rsidR="000D4A0E" w14:paraId="6E7CD8C1" w14:textId="77777777">
        <w:trPr>
          <w:jc w:val="center"/>
        </w:trPr>
        <w:tc>
          <w:tcPr>
            <w:tcW w:w="1669" w:type="dxa"/>
            <w:tcBorders>
              <w:top w:val="nil"/>
              <w:left w:val="single" w:sz="4" w:space="0" w:color="auto"/>
              <w:bottom w:val="nil"/>
              <w:right w:val="single" w:sz="4" w:space="0" w:color="auto"/>
            </w:tcBorders>
            <w:vAlign w:val="center"/>
          </w:tcPr>
          <w:p w14:paraId="6E7CD8B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1742" w:type="dxa"/>
            <w:tcBorders>
              <w:top w:val="nil"/>
              <w:left w:val="single" w:sz="4" w:space="0" w:color="auto"/>
              <w:bottom w:val="nil"/>
              <w:right w:val="single" w:sz="4" w:space="0" w:color="auto"/>
            </w:tcBorders>
            <w:vAlign w:val="center"/>
          </w:tcPr>
          <w:p w14:paraId="6E7CD8BD"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B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B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C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C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C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C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C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C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D8C6" w14:textId="77777777" w:rsidR="000D4A0E" w:rsidRDefault="000D4A0E">
            <w:pPr>
              <w:spacing w:after="0"/>
              <w:jc w:val="center"/>
              <w:rPr>
                <w:rFonts w:ascii="Arial" w:hAnsi="Arial" w:cs="Arial"/>
                <w:sz w:val="18"/>
                <w:lang w:eastAsia="zh-CN"/>
              </w:rPr>
            </w:pPr>
          </w:p>
        </w:tc>
      </w:tr>
      <w:tr w:rsidR="000D4A0E" w14:paraId="6E7CD8CD" w14:textId="77777777">
        <w:trPr>
          <w:jc w:val="center"/>
        </w:trPr>
        <w:tc>
          <w:tcPr>
            <w:tcW w:w="1669" w:type="dxa"/>
            <w:tcBorders>
              <w:top w:val="nil"/>
              <w:left w:val="single" w:sz="4" w:space="0" w:color="auto"/>
              <w:bottom w:val="nil"/>
              <w:right w:val="single" w:sz="4" w:space="0" w:color="auto"/>
            </w:tcBorders>
            <w:vAlign w:val="center"/>
          </w:tcPr>
          <w:p w14:paraId="6E7CD8C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1742" w:type="dxa"/>
            <w:tcBorders>
              <w:top w:val="nil"/>
              <w:left w:val="single" w:sz="4" w:space="0" w:color="auto"/>
              <w:bottom w:val="nil"/>
              <w:right w:val="single" w:sz="4" w:space="0" w:color="auto"/>
            </w:tcBorders>
            <w:vAlign w:val="center"/>
          </w:tcPr>
          <w:p w14:paraId="6E7CD8C9" w14:textId="77777777" w:rsidR="000D4A0E" w:rsidRDefault="00000000">
            <w:pPr>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8C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C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nil"/>
              <w:left w:val="single" w:sz="4" w:space="0" w:color="auto"/>
              <w:bottom w:val="nil"/>
              <w:right w:val="single" w:sz="4" w:space="0" w:color="auto"/>
            </w:tcBorders>
          </w:tcPr>
          <w:p w14:paraId="6E7CD8C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D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8C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C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8D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8D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D8D2" w14:textId="77777777" w:rsidR="000D4A0E" w:rsidRDefault="000D4A0E">
            <w:pPr>
              <w:spacing w:after="0"/>
              <w:jc w:val="center"/>
              <w:rPr>
                <w:rFonts w:ascii="Arial" w:hAnsi="Arial" w:cs="Arial"/>
                <w:sz w:val="18"/>
                <w:lang w:eastAsia="zh-CN"/>
              </w:rPr>
            </w:pPr>
          </w:p>
        </w:tc>
      </w:tr>
      <w:tr w:rsidR="000D4A0E" w14:paraId="6E7CD8D9" w14:textId="77777777">
        <w:trPr>
          <w:jc w:val="center"/>
        </w:trPr>
        <w:tc>
          <w:tcPr>
            <w:tcW w:w="1669" w:type="dxa"/>
            <w:tcBorders>
              <w:top w:val="single" w:sz="4" w:space="0" w:color="auto"/>
              <w:left w:val="single" w:sz="4" w:space="0" w:color="auto"/>
              <w:bottom w:val="nil"/>
              <w:right w:val="single" w:sz="4" w:space="0" w:color="auto"/>
            </w:tcBorders>
          </w:tcPr>
          <w:p w14:paraId="6E7CD8D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1742" w:type="dxa"/>
            <w:tcBorders>
              <w:top w:val="single" w:sz="4" w:space="0" w:color="auto"/>
              <w:left w:val="single" w:sz="4" w:space="0" w:color="auto"/>
              <w:bottom w:val="nil"/>
              <w:right w:val="single" w:sz="4" w:space="0" w:color="auto"/>
            </w:tcBorders>
          </w:tcPr>
          <w:p w14:paraId="6E7CD8D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8D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D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8D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DF" w14:textId="77777777">
        <w:trPr>
          <w:jc w:val="center"/>
        </w:trPr>
        <w:tc>
          <w:tcPr>
            <w:tcW w:w="1669" w:type="dxa"/>
            <w:tcBorders>
              <w:top w:val="nil"/>
              <w:left w:val="single" w:sz="4" w:space="0" w:color="auto"/>
              <w:bottom w:val="single" w:sz="4" w:space="0" w:color="auto"/>
              <w:right w:val="single" w:sz="4" w:space="0" w:color="auto"/>
            </w:tcBorders>
          </w:tcPr>
          <w:p w14:paraId="6E7CD8D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8D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8D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8DD"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6E7CD8DE" w14:textId="77777777" w:rsidR="000D4A0E" w:rsidRDefault="000D4A0E">
            <w:pPr>
              <w:spacing w:after="0"/>
              <w:jc w:val="center"/>
              <w:rPr>
                <w:rFonts w:ascii="Arial" w:hAnsi="Arial" w:cs="Arial"/>
                <w:sz w:val="18"/>
                <w:lang w:eastAsia="zh-CN"/>
              </w:rPr>
            </w:pPr>
          </w:p>
        </w:tc>
      </w:tr>
      <w:tr w:rsidR="000D4A0E" w14:paraId="6E7CD8E5" w14:textId="77777777">
        <w:trPr>
          <w:jc w:val="center"/>
        </w:trPr>
        <w:tc>
          <w:tcPr>
            <w:tcW w:w="1669" w:type="dxa"/>
            <w:tcBorders>
              <w:top w:val="single" w:sz="4" w:space="0" w:color="auto"/>
              <w:left w:val="single" w:sz="4" w:space="0" w:color="auto"/>
              <w:bottom w:val="nil"/>
              <w:right w:val="single" w:sz="4" w:space="0" w:color="auto"/>
            </w:tcBorders>
          </w:tcPr>
          <w:p w14:paraId="6E7CD8E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CA_n48A-n261G</w:t>
            </w:r>
          </w:p>
        </w:tc>
        <w:tc>
          <w:tcPr>
            <w:tcW w:w="1742" w:type="dxa"/>
            <w:tcBorders>
              <w:top w:val="single" w:sz="4" w:space="0" w:color="auto"/>
              <w:left w:val="single" w:sz="4" w:space="0" w:color="auto"/>
              <w:bottom w:val="nil"/>
              <w:right w:val="single" w:sz="4" w:space="0" w:color="auto"/>
            </w:tcBorders>
          </w:tcPr>
          <w:p w14:paraId="6E7CD8E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6E7CD8E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E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8E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EB" w14:textId="77777777">
        <w:trPr>
          <w:jc w:val="center"/>
        </w:trPr>
        <w:tc>
          <w:tcPr>
            <w:tcW w:w="1669" w:type="dxa"/>
            <w:tcBorders>
              <w:top w:val="nil"/>
              <w:left w:val="single" w:sz="4" w:space="0" w:color="auto"/>
              <w:bottom w:val="single" w:sz="4" w:space="0" w:color="auto"/>
              <w:right w:val="single" w:sz="4" w:space="0" w:color="auto"/>
            </w:tcBorders>
          </w:tcPr>
          <w:p w14:paraId="6E7CD8E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E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8E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8E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tcPr>
          <w:p w14:paraId="6E7CD8EA" w14:textId="77777777" w:rsidR="000D4A0E" w:rsidRDefault="000D4A0E">
            <w:pPr>
              <w:spacing w:after="0"/>
              <w:jc w:val="center"/>
              <w:rPr>
                <w:rFonts w:ascii="Arial" w:hAnsi="Arial" w:cs="Arial"/>
                <w:sz w:val="18"/>
                <w:lang w:eastAsia="zh-CN"/>
              </w:rPr>
            </w:pPr>
          </w:p>
        </w:tc>
      </w:tr>
      <w:tr w:rsidR="000D4A0E" w14:paraId="6E7CD8F1" w14:textId="77777777">
        <w:trPr>
          <w:jc w:val="center"/>
        </w:trPr>
        <w:tc>
          <w:tcPr>
            <w:tcW w:w="1669" w:type="dxa"/>
            <w:tcBorders>
              <w:top w:val="single" w:sz="4" w:space="0" w:color="auto"/>
              <w:left w:val="single" w:sz="4" w:space="0" w:color="auto"/>
              <w:bottom w:val="nil"/>
              <w:right w:val="single" w:sz="4" w:space="0" w:color="auto"/>
            </w:tcBorders>
          </w:tcPr>
          <w:p w14:paraId="6E7CD8E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CA_n48A-n261H</w:t>
            </w:r>
          </w:p>
        </w:tc>
        <w:tc>
          <w:tcPr>
            <w:tcW w:w="1742" w:type="dxa"/>
            <w:tcBorders>
              <w:top w:val="single" w:sz="4" w:space="0" w:color="auto"/>
              <w:left w:val="single" w:sz="4" w:space="0" w:color="auto"/>
              <w:bottom w:val="nil"/>
              <w:right w:val="single" w:sz="4" w:space="0" w:color="auto"/>
            </w:tcBorders>
          </w:tcPr>
          <w:p w14:paraId="6E7CD8E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E7CD8E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E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8F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8F7" w14:textId="77777777">
        <w:trPr>
          <w:jc w:val="center"/>
        </w:trPr>
        <w:tc>
          <w:tcPr>
            <w:tcW w:w="1669" w:type="dxa"/>
            <w:tcBorders>
              <w:top w:val="nil"/>
              <w:left w:val="single" w:sz="4" w:space="0" w:color="auto"/>
              <w:bottom w:val="single" w:sz="4" w:space="0" w:color="auto"/>
              <w:right w:val="single" w:sz="4" w:space="0" w:color="auto"/>
            </w:tcBorders>
          </w:tcPr>
          <w:p w14:paraId="6E7CD8F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F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8F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8F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tcPr>
          <w:p w14:paraId="6E7CD8F6" w14:textId="77777777" w:rsidR="000D4A0E" w:rsidRDefault="000D4A0E">
            <w:pPr>
              <w:spacing w:after="0"/>
              <w:jc w:val="center"/>
              <w:rPr>
                <w:rFonts w:ascii="Arial" w:hAnsi="Arial" w:cs="Arial"/>
                <w:sz w:val="18"/>
                <w:lang w:eastAsia="zh-CN"/>
              </w:rPr>
            </w:pPr>
          </w:p>
        </w:tc>
      </w:tr>
      <w:tr w:rsidR="000D4A0E" w14:paraId="6E7CD8FD" w14:textId="77777777">
        <w:trPr>
          <w:jc w:val="center"/>
        </w:trPr>
        <w:tc>
          <w:tcPr>
            <w:tcW w:w="1669" w:type="dxa"/>
            <w:tcBorders>
              <w:top w:val="single" w:sz="4" w:space="0" w:color="auto"/>
              <w:left w:val="single" w:sz="4" w:space="0" w:color="auto"/>
              <w:bottom w:val="nil"/>
              <w:right w:val="single" w:sz="4" w:space="0" w:color="auto"/>
            </w:tcBorders>
          </w:tcPr>
          <w:p w14:paraId="6E7CD8F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CA_n48A-n261I</w:t>
            </w:r>
          </w:p>
        </w:tc>
        <w:tc>
          <w:tcPr>
            <w:tcW w:w="1742" w:type="dxa"/>
            <w:tcBorders>
              <w:top w:val="single" w:sz="4" w:space="0" w:color="auto"/>
              <w:left w:val="single" w:sz="4" w:space="0" w:color="auto"/>
              <w:bottom w:val="nil"/>
              <w:right w:val="single" w:sz="4" w:space="0" w:color="auto"/>
            </w:tcBorders>
          </w:tcPr>
          <w:p w14:paraId="6E7CD8F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8F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8F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8F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903" w14:textId="77777777">
        <w:trPr>
          <w:jc w:val="center"/>
        </w:trPr>
        <w:tc>
          <w:tcPr>
            <w:tcW w:w="1669" w:type="dxa"/>
            <w:tcBorders>
              <w:top w:val="nil"/>
              <w:left w:val="single" w:sz="4" w:space="0" w:color="auto"/>
              <w:bottom w:val="single" w:sz="4" w:space="0" w:color="auto"/>
              <w:right w:val="single" w:sz="4" w:space="0" w:color="auto"/>
            </w:tcBorders>
          </w:tcPr>
          <w:p w14:paraId="6E7CD8F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8FF" w14:textId="77777777" w:rsidR="000D4A0E" w:rsidRDefault="000D4A0E">
            <w:pPr>
              <w:spacing w:after="0"/>
              <w:jc w:val="center"/>
              <w:rPr>
                <w:rFonts w:ascii="Arial" w:eastAsia="MS Mincho"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0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0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tcPr>
          <w:p w14:paraId="6E7CD902" w14:textId="77777777" w:rsidR="000D4A0E" w:rsidRDefault="000D4A0E">
            <w:pPr>
              <w:spacing w:after="0"/>
              <w:jc w:val="center"/>
              <w:rPr>
                <w:rFonts w:ascii="Arial" w:hAnsi="Arial" w:cs="Arial"/>
                <w:sz w:val="18"/>
                <w:lang w:eastAsia="zh-CN"/>
              </w:rPr>
            </w:pPr>
          </w:p>
        </w:tc>
      </w:tr>
      <w:tr w:rsidR="000D4A0E" w14:paraId="6E7CD909" w14:textId="77777777">
        <w:trPr>
          <w:jc w:val="center"/>
        </w:trPr>
        <w:tc>
          <w:tcPr>
            <w:tcW w:w="1669" w:type="dxa"/>
            <w:tcBorders>
              <w:top w:val="single" w:sz="4" w:space="0" w:color="auto"/>
              <w:left w:val="single" w:sz="4" w:space="0" w:color="auto"/>
              <w:bottom w:val="nil"/>
              <w:right w:val="single" w:sz="4" w:space="0" w:color="auto"/>
            </w:tcBorders>
          </w:tcPr>
          <w:p w14:paraId="6E7CD90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CA_n48A-n261J</w:t>
            </w:r>
          </w:p>
        </w:tc>
        <w:tc>
          <w:tcPr>
            <w:tcW w:w="1742" w:type="dxa"/>
            <w:tcBorders>
              <w:top w:val="single" w:sz="4" w:space="0" w:color="auto"/>
              <w:left w:val="single" w:sz="4" w:space="0" w:color="auto"/>
              <w:bottom w:val="nil"/>
              <w:right w:val="single" w:sz="4" w:space="0" w:color="auto"/>
            </w:tcBorders>
          </w:tcPr>
          <w:p w14:paraId="6E7CD90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0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0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0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90F" w14:textId="77777777">
        <w:trPr>
          <w:jc w:val="center"/>
        </w:trPr>
        <w:tc>
          <w:tcPr>
            <w:tcW w:w="1669" w:type="dxa"/>
            <w:tcBorders>
              <w:top w:val="nil"/>
              <w:left w:val="single" w:sz="4" w:space="0" w:color="auto"/>
              <w:bottom w:val="single" w:sz="4" w:space="0" w:color="auto"/>
              <w:right w:val="single" w:sz="4" w:space="0" w:color="auto"/>
            </w:tcBorders>
          </w:tcPr>
          <w:p w14:paraId="6E7CD90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90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0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0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tcPr>
          <w:p w14:paraId="6E7CD90E" w14:textId="77777777" w:rsidR="000D4A0E" w:rsidRDefault="000D4A0E">
            <w:pPr>
              <w:spacing w:after="0"/>
              <w:jc w:val="center"/>
              <w:rPr>
                <w:rFonts w:ascii="Arial" w:hAnsi="Arial" w:cs="Arial"/>
                <w:sz w:val="18"/>
                <w:lang w:eastAsia="zh-CN"/>
              </w:rPr>
            </w:pPr>
          </w:p>
        </w:tc>
      </w:tr>
      <w:tr w:rsidR="000D4A0E" w14:paraId="6E7CD915" w14:textId="77777777">
        <w:trPr>
          <w:jc w:val="center"/>
        </w:trPr>
        <w:tc>
          <w:tcPr>
            <w:tcW w:w="1669" w:type="dxa"/>
            <w:tcBorders>
              <w:top w:val="single" w:sz="4" w:space="0" w:color="auto"/>
              <w:left w:val="single" w:sz="4" w:space="0" w:color="auto"/>
              <w:bottom w:val="nil"/>
              <w:right w:val="single" w:sz="4" w:space="0" w:color="auto"/>
            </w:tcBorders>
          </w:tcPr>
          <w:p w14:paraId="6E7CD91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CA_n48A-n261K</w:t>
            </w:r>
          </w:p>
        </w:tc>
        <w:tc>
          <w:tcPr>
            <w:tcW w:w="1742" w:type="dxa"/>
            <w:tcBorders>
              <w:top w:val="single" w:sz="4" w:space="0" w:color="auto"/>
              <w:left w:val="single" w:sz="4" w:space="0" w:color="auto"/>
              <w:bottom w:val="nil"/>
              <w:right w:val="single" w:sz="4" w:space="0" w:color="auto"/>
            </w:tcBorders>
          </w:tcPr>
          <w:p w14:paraId="6E7CD91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1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1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1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91B" w14:textId="77777777">
        <w:trPr>
          <w:jc w:val="center"/>
        </w:trPr>
        <w:tc>
          <w:tcPr>
            <w:tcW w:w="1669" w:type="dxa"/>
            <w:tcBorders>
              <w:top w:val="nil"/>
              <w:left w:val="single" w:sz="4" w:space="0" w:color="auto"/>
              <w:bottom w:val="single" w:sz="4" w:space="0" w:color="auto"/>
              <w:right w:val="single" w:sz="4" w:space="0" w:color="auto"/>
            </w:tcBorders>
          </w:tcPr>
          <w:p w14:paraId="6E7CD91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91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1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1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tcPr>
          <w:p w14:paraId="6E7CD91A" w14:textId="77777777" w:rsidR="000D4A0E" w:rsidRDefault="000D4A0E">
            <w:pPr>
              <w:spacing w:after="0"/>
              <w:jc w:val="center"/>
              <w:rPr>
                <w:rFonts w:ascii="Arial" w:hAnsi="Arial" w:cs="Arial"/>
                <w:sz w:val="18"/>
                <w:lang w:eastAsia="zh-CN"/>
              </w:rPr>
            </w:pPr>
          </w:p>
        </w:tc>
      </w:tr>
      <w:tr w:rsidR="000D4A0E" w14:paraId="6E7CD921" w14:textId="77777777">
        <w:trPr>
          <w:jc w:val="center"/>
        </w:trPr>
        <w:tc>
          <w:tcPr>
            <w:tcW w:w="1669" w:type="dxa"/>
            <w:tcBorders>
              <w:top w:val="single" w:sz="4" w:space="0" w:color="auto"/>
              <w:left w:val="single" w:sz="4" w:space="0" w:color="auto"/>
              <w:bottom w:val="nil"/>
              <w:right w:val="single" w:sz="4" w:space="0" w:color="auto"/>
            </w:tcBorders>
          </w:tcPr>
          <w:p w14:paraId="6E7CD91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CA_n48A-n261L</w:t>
            </w:r>
          </w:p>
        </w:tc>
        <w:tc>
          <w:tcPr>
            <w:tcW w:w="1742" w:type="dxa"/>
            <w:tcBorders>
              <w:top w:val="single" w:sz="4" w:space="0" w:color="auto"/>
              <w:left w:val="single" w:sz="4" w:space="0" w:color="auto"/>
              <w:bottom w:val="nil"/>
              <w:right w:val="single" w:sz="4" w:space="0" w:color="auto"/>
            </w:tcBorders>
          </w:tcPr>
          <w:p w14:paraId="6E7CD91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1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1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2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27" w14:textId="77777777">
        <w:trPr>
          <w:jc w:val="center"/>
        </w:trPr>
        <w:tc>
          <w:tcPr>
            <w:tcW w:w="1669" w:type="dxa"/>
            <w:tcBorders>
              <w:top w:val="nil"/>
              <w:left w:val="single" w:sz="4" w:space="0" w:color="auto"/>
              <w:bottom w:val="single" w:sz="4" w:space="0" w:color="auto"/>
              <w:right w:val="single" w:sz="4" w:space="0" w:color="auto"/>
            </w:tcBorders>
          </w:tcPr>
          <w:p w14:paraId="6E7CD92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92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2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2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tcPr>
          <w:p w14:paraId="6E7CD926" w14:textId="77777777" w:rsidR="000D4A0E" w:rsidRDefault="000D4A0E">
            <w:pPr>
              <w:spacing w:after="0"/>
              <w:jc w:val="center"/>
              <w:rPr>
                <w:rFonts w:ascii="Arial" w:hAnsi="Arial" w:cs="Arial"/>
                <w:sz w:val="18"/>
                <w:szCs w:val="18"/>
                <w:lang w:eastAsia="zh-CN"/>
              </w:rPr>
            </w:pPr>
          </w:p>
        </w:tc>
      </w:tr>
      <w:tr w:rsidR="000D4A0E" w14:paraId="6E7CD92D" w14:textId="77777777">
        <w:trPr>
          <w:jc w:val="center"/>
        </w:trPr>
        <w:tc>
          <w:tcPr>
            <w:tcW w:w="1669" w:type="dxa"/>
            <w:tcBorders>
              <w:top w:val="single" w:sz="4" w:space="0" w:color="auto"/>
              <w:left w:val="single" w:sz="4" w:space="0" w:color="auto"/>
              <w:bottom w:val="nil"/>
              <w:right w:val="single" w:sz="4" w:space="0" w:color="auto"/>
            </w:tcBorders>
          </w:tcPr>
          <w:p w14:paraId="6E7CD92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CA_n48A-n261M</w:t>
            </w:r>
          </w:p>
        </w:tc>
        <w:tc>
          <w:tcPr>
            <w:tcW w:w="1742" w:type="dxa"/>
            <w:tcBorders>
              <w:top w:val="single" w:sz="4" w:space="0" w:color="auto"/>
              <w:left w:val="single" w:sz="4" w:space="0" w:color="auto"/>
              <w:bottom w:val="nil"/>
              <w:right w:val="single" w:sz="4" w:space="0" w:color="auto"/>
            </w:tcBorders>
          </w:tcPr>
          <w:p w14:paraId="6E7CD92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r>
              <w:rPr>
                <w:rFonts w:ascii="Arial" w:eastAsia="Yu Mincho" w:hAnsi="Arial" w:cs="Arial"/>
                <w:sz w:val="18"/>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2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2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2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33" w14:textId="77777777">
        <w:trPr>
          <w:jc w:val="center"/>
        </w:trPr>
        <w:tc>
          <w:tcPr>
            <w:tcW w:w="1669" w:type="dxa"/>
            <w:tcBorders>
              <w:top w:val="nil"/>
              <w:left w:val="single" w:sz="4" w:space="0" w:color="auto"/>
              <w:bottom w:val="single" w:sz="4" w:space="0" w:color="auto"/>
              <w:right w:val="single" w:sz="4" w:space="0" w:color="auto"/>
            </w:tcBorders>
          </w:tcPr>
          <w:p w14:paraId="6E7CD92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92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3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3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tcPr>
          <w:p w14:paraId="6E7CD932" w14:textId="77777777" w:rsidR="000D4A0E" w:rsidRDefault="000D4A0E">
            <w:pPr>
              <w:spacing w:after="0"/>
              <w:jc w:val="center"/>
              <w:rPr>
                <w:rFonts w:ascii="Arial" w:hAnsi="Arial" w:cs="Arial"/>
                <w:sz w:val="18"/>
                <w:szCs w:val="18"/>
                <w:lang w:eastAsia="zh-CN"/>
              </w:rPr>
            </w:pPr>
          </w:p>
        </w:tc>
      </w:tr>
      <w:tr w:rsidR="000D4A0E" w14:paraId="6E7CD939" w14:textId="77777777">
        <w:trPr>
          <w:jc w:val="center"/>
        </w:trPr>
        <w:tc>
          <w:tcPr>
            <w:tcW w:w="1669" w:type="dxa"/>
            <w:tcBorders>
              <w:top w:val="single" w:sz="4" w:space="0" w:color="auto"/>
              <w:left w:val="single" w:sz="4" w:space="0" w:color="auto"/>
              <w:bottom w:val="nil"/>
              <w:right w:val="single" w:sz="4" w:space="0" w:color="auto"/>
            </w:tcBorders>
          </w:tcPr>
          <w:p w14:paraId="6E7CD934"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CA_n48A-n261(2A)</w:t>
            </w:r>
          </w:p>
        </w:tc>
        <w:tc>
          <w:tcPr>
            <w:tcW w:w="1742" w:type="dxa"/>
            <w:tcBorders>
              <w:top w:val="single" w:sz="4" w:space="0" w:color="auto"/>
              <w:left w:val="single" w:sz="4" w:space="0" w:color="auto"/>
              <w:bottom w:val="nil"/>
              <w:right w:val="single" w:sz="4" w:space="0" w:color="auto"/>
            </w:tcBorders>
          </w:tcPr>
          <w:p w14:paraId="6E7CD93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3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3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3F" w14:textId="77777777">
        <w:trPr>
          <w:jc w:val="center"/>
        </w:trPr>
        <w:tc>
          <w:tcPr>
            <w:tcW w:w="1669" w:type="dxa"/>
            <w:tcBorders>
              <w:top w:val="nil"/>
              <w:left w:val="single" w:sz="4" w:space="0" w:color="auto"/>
              <w:bottom w:val="single" w:sz="4" w:space="0" w:color="auto"/>
              <w:right w:val="single" w:sz="4" w:space="0" w:color="auto"/>
            </w:tcBorders>
          </w:tcPr>
          <w:p w14:paraId="6E7CD93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3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3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3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CA_n261(2A)</w:t>
            </w:r>
          </w:p>
        </w:tc>
        <w:tc>
          <w:tcPr>
            <w:tcW w:w="2112" w:type="dxa"/>
            <w:tcBorders>
              <w:top w:val="nil"/>
              <w:left w:val="single" w:sz="4" w:space="0" w:color="auto"/>
              <w:bottom w:val="single" w:sz="4" w:space="0" w:color="auto"/>
              <w:right w:val="single" w:sz="4" w:space="0" w:color="auto"/>
            </w:tcBorders>
          </w:tcPr>
          <w:p w14:paraId="6E7CD93E" w14:textId="77777777" w:rsidR="000D4A0E" w:rsidRDefault="000D4A0E">
            <w:pPr>
              <w:spacing w:after="0"/>
              <w:jc w:val="center"/>
              <w:rPr>
                <w:rFonts w:ascii="Arial" w:hAnsi="Arial" w:cs="Arial"/>
                <w:sz w:val="18"/>
                <w:szCs w:val="18"/>
                <w:lang w:eastAsia="zh-CN"/>
              </w:rPr>
            </w:pPr>
          </w:p>
        </w:tc>
      </w:tr>
      <w:tr w:rsidR="000D4A0E" w14:paraId="6E7CD945" w14:textId="77777777">
        <w:trPr>
          <w:jc w:val="center"/>
        </w:trPr>
        <w:tc>
          <w:tcPr>
            <w:tcW w:w="1669" w:type="dxa"/>
            <w:tcBorders>
              <w:top w:val="single" w:sz="4" w:space="0" w:color="auto"/>
              <w:left w:val="single" w:sz="4" w:space="0" w:color="auto"/>
              <w:bottom w:val="nil"/>
              <w:right w:val="single" w:sz="4" w:space="0" w:color="auto"/>
            </w:tcBorders>
          </w:tcPr>
          <w:p w14:paraId="6E7CD940"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CA_n48A-n261(2G)</w:t>
            </w:r>
          </w:p>
        </w:tc>
        <w:tc>
          <w:tcPr>
            <w:tcW w:w="1742" w:type="dxa"/>
            <w:tcBorders>
              <w:top w:val="single" w:sz="4" w:space="0" w:color="auto"/>
              <w:left w:val="single" w:sz="4" w:space="0" w:color="auto"/>
              <w:bottom w:val="nil"/>
              <w:right w:val="single" w:sz="4" w:space="0" w:color="auto"/>
            </w:tcBorders>
          </w:tcPr>
          <w:p w14:paraId="6E7CD94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4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4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4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4B" w14:textId="77777777">
        <w:trPr>
          <w:jc w:val="center"/>
        </w:trPr>
        <w:tc>
          <w:tcPr>
            <w:tcW w:w="1669" w:type="dxa"/>
            <w:tcBorders>
              <w:top w:val="nil"/>
              <w:left w:val="single" w:sz="4" w:space="0" w:color="auto"/>
              <w:bottom w:val="single" w:sz="4" w:space="0" w:color="auto"/>
              <w:right w:val="single" w:sz="4" w:space="0" w:color="auto"/>
            </w:tcBorders>
          </w:tcPr>
          <w:p w14:paraId="6E7CD94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4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4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4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CA_n261(2G)</w:t>
            </w:r>
          </w:p>
        </w:tc>
        <w:tc>
          <w:tcPr>
            <w:tcW w:w="2112" w:type="dxa"/>
            <w:tcBorders>
              <w:top w:val="nil"/>
              <w:left w:val="single" w:sz="4" w:space="0" w:color="auto"/>
              <w:bottom w:val="single" w:sz="4" w:space="0" w:color="auto"/>
              <w:right w:val="single" w:sz="4" w:space="0" w:color="auto"/>
            </w:tcBorders>
          </w:tcPr>
          <w:p w14:paraId="6E7CD94A" w14:textId="77777777" w:rsidR="000D4A0E" w:rsidRDefault="000D4A0E">
            <w:pPr>
              <w:spacing w:after="0"/>
              <w:jc w:val="center"/>
              <w:rPr>
                <w:rFonts w:ascii="Arial" w:hAnsi="Arial" w:cs="Arial"/>
                <w:sz w:val="18"/>
                <w:szCs w:val="18"/>
                <w:lang w:eastAsia="zh-CN"/>
              </w:rPr>
            </w:pPr>
          </w:p>
        </w:tc>
      </w:tr>
      <w:tr w:rsidR="000D4A0E" w14:paraId="6E7CD951" w14:textId="77777777">
        <w:trPr>
          <w:jc w:val="center"/>
        </w:trPr>
        <w:tc>
          <w:tcPr>
            <w:tcW w:w="1669" w:type="dxa"/>
            <w:tcBorders>
              <w:top w:val="single" w:sz="4" w:space="0" w:color="auto"/>
              <w:left w:val="single" w:sz="4" w:space="0" w:color="auto"/>
              <w:bottom w:val="nil"/>
              <w:right w:val="single" w:sz="4" w:space="0" w:color="auto"/>
            </w:tcBorders>
          </w:tcPr>
          <w:p w14:paraId="6E7CD94C"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CA_n48A-n261(2I)</w:t>
            </w:r>
          </w:p>
        </w:tc>
        <w:tc>
          <w:tcPr>
            <w:tcW w:w="1742" w:type="dxa"/>
            <w:tcBorders>
              <w:top w:val="single" w:sz="4" w:space="0" w:color="auto"/>
              <w:left w:val="single" w:sz="4" w:space="0" w:color="auto"/>
              <w:bottom w:val="nil"/>
              <w:right w:val="single" w:sz="4" w:space="0" w:color="auto"/>
            </w:tcBorders>
          </w:tcPr>
          <w:p w14:paraId="6E7CD94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4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4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5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57" w14:textId="77777777">
        <w:trPr>
          <w:jc w:val="center"/>
        </w:trPr>
        <w:tc>
          <w:tcPr>
            <w:tcW w:w="1669" w:type="dxa"/>
            <w:tcBorders>
              <w:top w:val="nil"/>
              <w:left w:val="single" w:sz="4" w:space="0" w:color="auto"/>
              <w:bottom w:val="single" w:sz="4" w:space="0" w:color="auto"/>
              <w:right w:val="single" w:sz="4" w:space="0" w:color="auto"/>
            </w:tcBorders>
          </w:tcPr>
          <w:p w14:paraId="6E7CD95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5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5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5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CA_n261(2I)</w:t>
            </w:r>
          </w:p>
        </w:tc>
        <w:tc>
          <w:tcPr>
            <w:tcW w:w="2112" w:type="dxa"/>
            <w:tcBorders>
              <w:top w:val="nil"/>
              <w:left w:val="single" w:sz="4" w:space="0" w:color="auto"/>
              <w:bottom w:val="single" w:sz="4" w:space="0" w:color="auto"/>
              <w:right w:val="single" w:sz="4" w:space="0" w:color="auto"/>
            </w:tcBorders>
          </w:tcPr>
          <w:p w14:paraId="6E7CD956" w14:textId="77777777" w:rsidR="000D4A0E" w:rsidRDefault="000D4A0E">
            <w:pPr>
              <w:spacing w:after="0"/>
              <w:jc w:val="center"/>
              <w:rPr>
                <w:rFonts w:ascii="Arial" w:hAnsi="Arial" w:cs="Arial"/>
                <w:sz w:val="18"/>
                <w:szCs w:val="18"/>
                <w:lang w:eastAsia="zh-CN"/>
              </w:rPr>
            </w:pPr>
          </w:p>
        </w:tc>
      </w:tr>
      <w:tr w:rsidR="000D4A0E" w14:paraId="6E7CD95D" w14:textId="77777777">
        <w:trPr>
          <w:jc w:val="center"/>
        </w:trPr>
        <w:tc>
          <w:tcPr>
            <w:tcW w:w="1669" w:type="dxa"/>
            <w:tcBorders>
              <w:top w:val="single" w:sz="4" w:space="0" w:color="auto"/>
              <w:left w:val="single" w:sz="4" w:space="0" w:color="auto"/>
              <w:bottom w:val="nil"/>
              <w:right w:val="single" w:sz="4" w:space="0" w:color="auto"/>
            </w:tcBorders>
          </w:tcPr>
          <w:p w14:paraId="6E7CD958"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CA_n48A-n261(2H)</w:t>
            </w:r>
          </w:p>
        </w:tc>
        <w:tc>
          <w:tcPr>
            <w:tcW w:w="1742" w:type="dxa"/>
            <w:tcBorders>
              <w:top w:val="single" w:sz="4" w:space="0" w:color="auto"/>
              <w:left w:val="single" w:sz="4" w:space="0" w:color="auto"/>
              <w:bottom w:val="nil"/>
              <w:right w:val="single" w:sz="4" w:space="0" w:color="auto"/>
            </w:tcBorders>
          </w:tcPr>
          <w:p w14:paraId="6E7CD959" w14:textId="77777777" w:rsidR="000D4A0E" w:rsidRDefault="00000000">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E7CD95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5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5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63" w14:textId="77777777">
        <w:trPr>
          <w:jc w:val="center"/>
        </w:trPr>
        <w:tc>
          <w:tcPr>
            <w:tcW w:w="1669" w:type="dxa"/>
            <w:tcBorders>
              <w:top w:val="nil"/>
              <w:left w:val="single" w:sz="4" w:space="0" w:color="auto"/>
              <w:bottom w:val="single" w:sz="4" w:space="0" w:color="auto"/>
              <w:right w:val="single" w:sz="4" w:space="0" w:color="auto"/>
            </w:tcBorders>
          </w:tcPr>
          <w:p w14:paraId="6E7CD95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5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6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6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CA_n261(2H)</w:t>
            </w:r>
          </w:p>
        </w:tc>
        <w:tc>
          <w:tcPr>
            <w:tcW w:w="2112" w:type="dxa"/>
            <w:tcBorders>
              <w:top w:val="nil"/>
              <w:left w:val="single" w:sz="4" w:space="0" w:color="auto"/>
              <w:bottom w:val="single" w:sz="4" w:space="0" w:color="auto"/>
              <w:right w:val="single" w:sz="4" w:space="0" w:color="auto"/>
            </w:tcBorders>
          </w:tcPr>
          <w:p w14:paraId="6E7CD962" w14:textId="77777777" w:rsidR="000D4A0E" w:rsidRDefault="000D4A0E">
            <w:pPr>
              <w:spacing w:after="0"/>
              <w:jc w:val="center"/>
              <w:rPr>
                <w:rFonts w:ascii="Arial" w:hAnsi="Arial" w:cs="Arial"/>
                <w:sz w:val="18"/>
                <w:szCs w:val="18"/>
                <w:lang w:eastAsia="zh-CN"/>
              </w:rPr>
            </w:pPr>
          </w:p>
        </w:tc>
      </w:tr>
      <w:tr w:rsidR="000D4A0E" w14:paraId="6E7CD969" w14:textId="77777777">
        <w:trPr>
          <w:jc w:val="center"/>
        </w:trPr>
        <w:tc>
          <w:tcPr>
            <w:tcW w:w="1669" w:type="dxa"/>
            <w:tcBorders>
              <w:top w:val="single" w:sz="4" w:space="0" w:color="auto"/>
              <w:left w:val="single" w:sz="4" w:space="0" w:color="auto"/>
              <w:bottom w:val="nil"/>
              <w:right w:val="single" w:sz="4" w:space="0" w:color="auto"/>
            </w:tcBorders>
          </w:tcPr>
          <w:p w14:paraId="6E7CD964"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CA_n48A-n261(3A)</w:t>
            </w:r>
          </w:p>
        </w:tc>
        <w:tc>
          <w:tcPr>
            <w:tcW w:w="1742" w:type="dxa"/>
            <w:tcBorders>
              <w:top w:val="single" w:sz="4" w:space="0" w:color="auto"/>
              <w:left w:val="single" w:sz="4" w:space="0" w:color="auto"/>
              <w:bottom w:val="nil"/>
              <w:right w:val="single" w:sz="4" w:space="0" w:color="auto"/>
            </w:tcBorders>
          </w:tcPr>
          <w:p w14:paraId="6E7CD96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6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6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6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6F" w14:textId="77777777">
        <w:trPr>
          <w:jc w:val="center"/>
        </w:trPr>
        <w:tc>
          <w:tcPr>
            <w:tcW w:w="1669" w:type="dxa"/>
            <w:tcBorders>
              <w:top w:val="nil"/>
              <w:left w:val="single" w:sz="4" w:space="0" w:color="auto"/>
              <w:bottom w:val="single" w:sz="4" w:space="0" w:color="auto"/>
              <w:right w:val="single" w:sz="4" w:space="0" w:color="auto"/>
            </w:tcBorders>
          </w:tcPr>
          <w:p w14:paraId="6E7CD96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6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6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6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CA_n261(3A)</w:t>
            </w:r>
          </w:p>
        </w:tc>
        <w:tc>
          <w:tcPr>
            <w:tcW w:w="2112" w:type="dxa"/>
            <w:tcBorders>
              <w:top w:val="nil"/>
              <w:left w:val="single" w:sz="4" w:space="0" w:color="auto"/>
              <w:bottom w:val="single" w:sz="4" w:space="0" w:color="auto"/>
              <w:right w:val="single" w:sz="4" w:space="0" w:color="auto"/>
            </w:tcBorders>
          </w:tcPr>
          <w:p w14:paraId="6E7CD96E" w14:textId="77777777" w:rsidR="000D4A0E" w:rsidRDefault="000D4A0E">
            <w:pPr>
              <w:spacing w:after="0"/>
              <w:jc w:val="center"/>
              <w:rPr>
                <w:rFonts w:ascii="Arial" w:hAnsi="Arial" w:cs="Arial"/>
                <w:sz w:val="18"/>
                <w:szCs w:val="18"/>
                <w:lang w:eastAsia="zh-CN"/>
              </w:rPr>
            </w:pPr>
          </w:p>
        </w:tc>
      </w:tr>
      <w:tr w:rsidR="000D4A0E" w14:paraId="6E7CD975" w14:textId="77777777">
        <w:trPr>
          <w:jc w:val="center"/>
        </w:trPr>
        <w:tc>
          <w:tcPr>
            <w:tcW w:w="1669" w:type="dxa"/>
            <w:tcBorders>
              <w:top w:val="single" w:sz="4" w:space="0" w:color="auto"/>
              <w:left w:val="single" w:sz="4" w:space="0" w:color="auto"/>
              <w:bottom w:val="nil"/>
              <w:right w:val="single" w:sz="4" w:space="0" w:color="auto"/>
            </w:tcBorders>
          </w:tcPr>
          <w:p w14:paraId="6E7CD970"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CA_n48A-n261(4A)</w:t>
            </w:r>
          </w:p>
        </w:tc>
        <w:tc>
          <w:tcPr>
            <w:tcW w:w="1742" w:type="dxa"/>
            <w:tcBorders>
              <w:top w:val="single" w:sz="4" w:space="0" w:color="auto"/>
              <w:left w:val="single" w:sz="4" w:space="0" w:color="auto"/>
              <w:bottom w:val="nil"/>
              <w:right w:val="single" w:sz="4" w:space="0" w:color="auto"/>
            </w:tcBorders>
          </w:tcPr>
          <w:p w14:paraId="6E7CD97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7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7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7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7B" w14:textId="77777777">
        <w:trPr>
          <w:jc w:val="center"/>
        </w:trPr>
        <w:tc>
          <w:tcPr>
            <w:tcW w:w="1669" w:type="dxa"/>
            <w:tcBorders>
              <w:top w:val="nil"/>
              <w:left w:val="single" w:sz="4" w:space="0" w:color="auto"/>
              <w:bottom w:val="single" w:sz="4" w:space="0" w:color="auto"/>
              <w:right w:val="single" w:sz="4" w:space="0" w:color="auto"/>
            </w:tcBorders>
          </w:tcPr>
          <w:p w14:paraId="6E7CD97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7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7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7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CA_n261(4A)</w:t>
            </w:r>
          </w:p>
        </w:tc>
        <w:tc>
          <w:tcPr>
            <w:tcW w:w="2112" w:type="dxa"/>
            <w:tcBorders>
              <w:top w:val="nil"/>
              <w:left w:val="single" w:sz="4" w:space="0" w:color="auto"/>
              <w:bottom w:val="single" w:sz="4" w:space="0" w:color="auto"/>
              <w:right w:val="single" w:sz="4" w:space="0" w:color="auto"/>
            </w:tcBorders>
          </w:tcPr>
          <w:p w14:paraId="6E7CD97A" w14:textId="77777777" w:rsidR="000D4A0E" w:rsidRDefault="000D4A0E">
            <w:pPr>
              <w:spacing w:after="0"/>
              <w:jc w:val="center"/>
              <w:rPr>
                <w:rFonts w:ascii="Arial" w:hAnsi="Arial" w:cs="Arial"/>
                <w:sz w:val="18"/>
                <w:szCs w:val="18"/>
                <w:lang w:eastAsia="zh-CN"/>
              </w:rPr>
            </w:pPr>
          </w:p>
        </w:tc>
      </w:tr>
      <w:tr w:rsidR="000D4A0E" w14:paraId="6E7CD981" w14:textId="77777777">
        <w:trPr>
          <w:jc w:val="center"/>
        </w:trPr>
        <w:tc>
          <w:tcPr>
            <w:tcW w:w="1669" w:type="dxa"/>
            <w:tcBorders>
              <w:top w:val="single" w:sz="4" w:space="0" w:color="auto"/>
              <w:left w:val="single" w:sz="4" w:space="0" w:color="auto"/>
              <w:bottom w:val="nil"/>
              <w:right w:val="single" w:sz="4" w:space="0" w:color="auto"/>
            </w:tcBorders>
          </w:tcPr>
          <w:p w14:paraId="6E7CD97C"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CA_n48A-n261(A-G)</w:t>
            </w:r>
          </w:p>
        </w:tc>
        <w:tc>
          <w:tcPr>
            <w:tcW w:w="1742" w:type="dxa"/>
            <w:tcBorders>
              <w:top w:val="single" w:sz="4" w:space="0" w:color="auto"/>
              <w:left w:val="single" w:sz="4" w:space="0" w:color="auto"/>
              <w:bottom w:val="nil"/>
              <w:right w:val="single" w:sz="4" w:space="0" w:color="auto"/>
            </w:tcBorders>
          </w:tcPr>
          <w:p w14:paraId="6E7CD97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7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7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8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87" w14:textId="77777777">
        <w:trPr>
          <w:jc w:val="center"/>
        </w:trPr>
        <w:tc>
          <w:tcPr>
            <w:tcW w:w="1669" w:type="dxa"/>
            <w:tcBorders>
              <w:top w:val="nil"/>
              <w:left w:val="single" w:sz="4" w:space="0" w:color="auto"/>
              <w:bottom w:val="single" w:sz="4" w:space="0" w:color="auto"/>
              <w:right w:val="single" w:sz="4" w:space="0" w:color="auto"/>
            </w:tcBorders>
          </w:tcPr>
          <w:p w14:paraId="6E7CD98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8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8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8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CA_n261(A-G)</w:t>
            </w:r>
          </w:p>
        </w:tc>
        <w:tc>
          <w:tcPr>
            <w:tcW w:w="2112" w:type="dxa"/>
            <w:tcBorders>
              <w:top w:val="nil"/>
              <w:left w:val="single" w:sz="4" w:space="0" w:color="auto"/>
              <w:bottom w:val="single" w:sz="4" w:space="0" w:color="auto"/>
              <w:right w:val="single" w:sz="4" w:space="0" w:color="auto"/>
            </w:tcBorders>
          </w:tcPr>
          <w:p w14:paraId="6E7CD986" w14:textId="77777777" w:rsidR="000D4A0E" w:rsidRDefault="000D4A0E">
            <w:pPr>
              <w:spacing w:after="0"/>
              <w:jc w:val="center"/>
              <w:rPr>
                <w:rFonts w:ascii="Arial" w:hAnsi="Arial" w:cs="Arial"/>
                <w:sz w:val="18"/>
                <w:szCs w:val="18"/>
                <w:lang w:eastAsia="zh-CN"/>
              </w:rPr>
            </w:pPr>
          </w:p>
        </w:tc>
      </w:tr>
      <w:tr w:rsidR="000D4A0E" w14:paraId="6E7CD98D" w14:textId="77777777">
        <w:trPr>
          <w:jc w:val="center"/>
        </w:trPr>
        <w:tc>
          <w:tcPr>
            <w:tcW w:w="1669" w:type="dxa"/>
            <w:tcBorders>
              <w:top w:val="single" w:sz="4" w:space="0" w:color="auto"/>
              <w:left w:val="single" w:sz="4" w:space="0" w:color="auto"/>
              <w:bottom w:val="nil"/>
              <w:right w:val="single" w:sz="4" w:space="0" w:color="auto"/>
            </w:tcBorders>
          </w:tcPr>
          <w:p w14:paraId="6E7CD988" w14:textId="77777777" w:rsidR="000D4A0E" w:rsidRDefault="00000000">
            <w:pPr>
              <w:pStyle w:val="TAC"/>
              <w:keepNext w:val="0"/>
              <w:keepLines w:val="0"/>
              <w:rPr>
                <w:rFonts w:cs="Arial"/>
                <w:color w:val="000000"/>
              </w:rPr>
            </w:pPr>
            <w:r>
              <w:rPr>
                <w:rFonts w:cs="Arial"/>
              </w:rPr>
              <w:t>CA_n48A-n261(A-G-H)</w:t>
            </w:r>
          </w:p>
        </w:tc>
        <w:tc>
          <w:tcPr>
            <w:tcW w:w="1742" w:type="dxa"/>
            <w:tcBorders>
              <w:top w:val="single" w:sz="4" w:space="0" w:color="auto"/>
              <w:left w:val="single" w:sz="4" w:space="0" w:color="auto"/>
              <w:bottom w:val="nil"/>
              <w:right w:val="single" w:sz="4" w:space="0" w:color="auto"/>
            </w:tcBorders>
          </w:tcPr>
          <w:p w14:paraId="6E7CD989" w14:textId="77777777" w:rsidR="000D4A0E" w:rsidRDefault="00000000">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E7CD98A" w14:textId="77777777" w:rsidR="000D4A0E" w:rsidRDefault="00000000">
            <w:pPr>
              <w:pStyle w:val="TAC"/>
              <w:keepNext w:val="0"/>
              <w:keepLines w:val="0"/>
              <w:rPr>
                <w:rFonts w:cs="Arial"/>
                <w:lang w:eastAsia="ja-JP"/>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8B" w14:textId="77777777" w:rsidR="000D4A0E" w:rsidRDefault="00000000">
            <w:pPr>
              <w:pStyle w:val="TAC"/>
              <w:keepNext w:val="0"/>
              <w:keepLines w:val="0"/>
              <w:rPr>
                <w:rFonts w:cs="Arial"/>
                <w:lang w:eastAsia="zh-CN" w:bidi="ar"/>
              </w:rPr>
            </w:pPr>
            <w:r>
              <w:rPr>
                <w:rFonts w:cs="Arial"/>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8C" w14:textId="77777777" w:rsidR="000D4A0E" w:rsidRDefault="00000000">
            <w:pPr>
              <w:pStyle w:val="TAC"/>
              <w:keepNext w:val="0"/>
              <w:keepLines w:val="0"/>
              <w:rPr>
                <w:rFonts w:cs="Arial"/>
                <w:lang w:eastAsia="zh-CN"/>
              </w:rPr>
            </w:pPr>
            <w:r>
              <w:rPr>
                <w:rFonts w:cs="Arial"/>
                <w:lang w:eastAsia="zh-CN"/>
              </w:rPr>
              <w:t>0</w:t>
            </w:r>
          </w:p>
        </w:tc>
      </w:tr>
      <w:tr w:rsidR="000D4A0E" w14:paraId="6E7CD993" w14:textId="77777777">
        <w:trPr>
          <w:jc w:val="center"/>
        </w:trPr>
        <w:tc>
          <w:tcPr>
            <w:tcW w:w="1669" w:type="dxa"/>
            <w:tcBorders>
              <w:top w:val="nil"/>
              <w:left w:val="single" w:sz="4" w:space="0" w:color="auto"/>
              <w:bottom w:val="single" w:sz="4" w:space="0" w:color="auto"/>
              <w:right w:val="single" w:sz="4" w:space="0" w:color="auto"/>
            </w:tcBorders>
          </w:tcPr>
          <w:p w14:paraId="6E7CD98E" w14:textId="77777777" w:rsidR="000D4A0E" w:rsidRDefault="000D4A0E">
            <w:pPr>
              <w:pStyle w:val="TAC"/>
              <w:keepNext w:val="0"/>
              <w:keepLines w:val="0"/>
              <w:rPr>
                <w:rFonts w:cs="Arial"/>
                <w:color w:val="000000"/>
              </w:rPr>
            </w:pPr>
          </w:p>
        </w:tc>
        <w:tc>
          <w:tcPr>
            <w:tcW w:w="1742" w:type="dxa"/>
            <w:tcBorders>
              <w:top w:val="nil"/>
              <w:left w:val="single" w:sz="4" w:space="0" w:color="auto"/>
              <w:bottom w:val="single" w:sz="4" w:space="0" w:color="auto"/>
              <w:right w:val="single" w:sz="4" w:space="0" w:color="auto"/>
            </w:tcBorders>
          </w:tcPr>
          <w:p w14:paraId="6E7CD98F" w14:textId="77777777" w:rsidR="000D4A0E" w:rsidRDefault="000D4A0E">
            <w:pPr>
              <w:pStyle w:val="TAC"/>
              <w:keepNext w:val="0"/>
              <w:keepLines w:val="0"/>
              <w:rPr>
                <w:rFonts w:cs="Arial"/>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90" w14:textId="77777777" w:rsidR="000D4A0E" w:rsidRDefault="00000000">
            <w:pPr>
              <w:pStyle w:val="TAC"/>
              <w:keepNext w:val="0"/>
              <w:keepLines w:val="0"/>
              <w:rPr>
                <w:rFonts w:cs="Arial"/>
                <w:lang w:eastAsia="ja-JP"/>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91"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tcPr>
          <w:p w14:paraId="6E7CD992" w14:textId="77777777" w:rsidR="000D4A0E" w:rsidRDefault="000D4A0E">
            <w:pPr>
              <w:pStyle w:val="TAC"/>
              <w:keepNext w:val="0"/>
              <w:keepLines w:val="0"/>
              <w:rPr>
                <w:rFonts w:cs="Arial"/>
                <w:lang w:eastAsia="zh-CN"/>
              </w:rPr>
            </w:pPr>
          </w:p>
        </w:tc>
      </w:tr>
      <w:tr w:rsidR="000D4A0E" w14:paraId="6E7CD999" w14:textId="77777777">
        <w:trPr>
          <w:jc w:val="center"/>
        </w:trPr>
        <w:tc>
          <w:tcPr>
            <w:tcW w:w="1669" w:type="dxa"/>
            <w:tcBorders>
              <w:top w:val="single" w:sz="4" w:space="0" w:color="auto"/>
              <w:left w:val="single" w:sz="4" w:space="0" w:color="auto"/>
              <w:bottom w:val="nil"/>
              <w:right w:val="single" w:sz="4" w:space="0" w:color="auto"/>
            </w:tcBorders>
          </w:tcPr>
          <w:p w14:paraId="6E7CD994" w14:textId="77777777" w:rsidR="000D4A0E" w:rsidRDefault="00000000">
            <w:pPr>
              <w:pStyle w:val="TAC"/>
              <w:keepNext w:val="0"/>
              <w:keepLines w:val="0"/>
              <w:rPr>
                <w:rFonts w:cs="Arial"/>
                <w:color w:val="000000"/>
              </w:rPr>
            </w:pPr>
            <w:r>
              <w:rPr>
                <w:rFonts w:cs="Arial"/>
              </w:rPr>
              <w:t>CA_n48A-n261(A-G-I)</w:t>
            </w:r>
          </w:p>
        </w:tc>
        <w:tc>
          <w:tcPr>
            <w:tcW w:w="1742" w:type="dxa"/>
            <w:tcBorders>
              <w:top w:val="single" w:sz="4" w:space="0" w:color="auto"/>
              <w:left w:val="single" w:sz="4" w:space="0" w:color="auto"/>
              <w:bottom w:val="nil"/>
              <w:right w:val="single" w:sz="4" w:space="0" w:color="auto"/>
            </w:tcBorders>
          </w:tcPr>
          <w:p w14:paraId="6E7CD995" w14:textId="77777777" w:rsidR="000D4A0E" w:rsidRDefault="00000000">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96" w14:textId="77777777" w:rsidR="000D4A0E" w:rsidRDefault="00000000">
            <w:pPr>
              <w:pStyle w:val="TAC"/>
              <w:keepNext w:val="0"/>
              <w:keepLines w:val="0"/>
              <w:rPr>
                <w:rFonts w:cs="Arial"/>
                <w:lang w:eastAsia="ja-JP"/>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97" w14:textId="77777777" w:rsidR="000D4A0E" w:rsidRDefault="00000000">
            <w:pPr>
              <w:pStyle w:val="TAC"/>
              <w:keepNext w:val="0"/>
              <w:keepLines w:val="0"/>
              <w:rPr>
                <w:rFonts w:cs="Arial"/>
                <w:lang w:eastAsia="zh-CN" w:bidi="ar"/>
              </w:rPr>
            </w:pPr>
            <w:r>
              <w:rPr>
                <w:rFonts w:cs="Arial"/>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98" w14:textId="77777777" w:rsidR="000D4A0E" w:rsidRDefault="00000000">
            <w:pPr>
              <w:pStyle w:val="TAC"/>
              <w:keepNext w:val="0"/>
              <w:keepLines w:val="0"/>
              <w:rPr>
                <w:rFonts w:cs="Arial"/>
                <w:lang w:eastAsia="zh-CN"/>
              </w:rPr>
            </w:pPr>
            <w:r>
              <w:rPr>
                <w:rFonts w:cs="Arial"/>
                <w:lang w:eastAsia="zh-CN"/>
              </w:rPr>
              <w:t>0</w:t>
            </w:r>
          </w:p>
        </w:tc>
      </w:tr>
      <w:tr w:rsidR="000D4A0E" w14:paraId="6E7CD99F" w14:textId="77777777">
        <w:trPr>
          <w:jc w:val="center"/>
        </w:trPr>
        <w:tc>
          <w:tcPr>
            <w:tcW w:w="1669" w:type="dxa"/>
            <w:tcBorders>
              <w:top w:val="nil"/>
              <w:left w:val="single" w:sz="4" w:space="0" w:color="auto"/>
              <w:bottom w:val="single" w:sz="4" w:space="0" w:color="auto"/>
              <w:right w:val="single" w:sz="4" w:space="0" w:color="auto"/>
            </w:tcBorders>
          </w:tcPr>
          <w:p w14:paraId="6E7CD99A" w14:textId="77777777" w:rsidR="000D4A0E" w:rsidRDefault="000D4A0E">
            <w:pPr>
              <w:pStyle w:val="TAC"/>
              <w:keepNext w:val="0"/>
              <w:keepLines w:val="0"/>
              <w:rPr>
                <w:rFonts w:cs="Arial"/>
                <w:color w:val="000000"/>
              </w:rPr>
            </w:pPr>
          </w:p>
        </w:tc>
        <w:tc>
          <w:tcPr>
            <w:tcW w:w="1742" w:type="dxa"/>
            <w:tcBorders>
              <w:top w:val="nil"/>
              <w:left w:val="single" w:sz="4" w:space="0" w:color="auto"/>
              <w:bottom w:val="single" w:sz="4" w:space="0" w:color="auto"/>
              <w:right w:val="single" w:sz="4" w:space="0" w:color="auto"/>
            </w:tcBorders>
          </w:tcPr>
          <w:p w14:paraId="6E7CD99B" w14:textId="77777777" w:rsidR="000D4A0E" w:rsidRDefault="000D4A0E">
            <w:pPr>
              <w:pStyle w:val="TAC"/>
              <w:keepNext w:val="0"/>
              <w:keepLines w:val="0"/>
              <w:rPr>
                <w:rFonts w:cs="Arial"/>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9C" w14:textId="77777777" w:rsidR="000D4A0E" w:rsidRDefault="00000000">
            <w:pPr>
              <w:pStyle w:val="TAC"/>
              <w:keepNext w:val="0"/>
              <w:keepLines w:val="0"/>
              <w:rPr>
                <w:rFonts w:cs="Arial"/>
                <w:lang w:eastAsia="ja-JP"/>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9D"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tcPr>
          <w:p w14:paraId="6E7CD99E" w14:textId="77777777" w:rsidR="000D4A0E" w:rsidRDefault="000D4A0E">
            <w:pPr>
              <w:pStyle w:val="TAC"/>
              <w:keepNext w:val="0"/>
              <w:keepLines w:val="0"/>
              <w:rPr>
                <w:rFonts w:cs="Arial"/>
                <w:lang w:eastAsia="zh-CN"/>
              </w:rPr>
            </w:pPr>
          </w:p>
        </w:tc>
      </w:tr>
      <w:tr w:rsidR="000D4A0E" w14:paraId="6E7CD9A5" w14:textId="77777777">
        <w:trPr>
          <w:jc w:val="center"/>
        </w:trPr>
        <w:tc>
          <w:tcPr>
            <w:tcW w:w="1669" w:type="dxa"/>
            <w:tcBorders>
              <w:top w:val="single" w:sz="4" w:space="0" w:color="auto"/>
              <w:left w:val="single" w:sz="4" w:space="0" w:color="auto"/>
              <w:bottom w:val="nil"/>
              <w:right w:val="single" w:sz="4" w:space="0" w:color="auto"/>
            </w:tcBorders>
          </w:tcPr>
          <w:p w14:paraId="6E7CD9A0"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CA_n48A-n261(A-H)</w:t>
            </w:r>
          </w:p>
        </w:tc>
        <w:tc>
          <w:tcPr>
            <w:tcW w:w="1742" w:type="dxa"/>
            <w:tcBorders>
              <w:top w:val="single" w:sz="4" w:space="0" w:color="auto"/>
              <w:left w:val="single" w:sz="4" w:space="0" w:color="auto"/>
              <w:bottom w:val="nil"/>
              <w:right w:val="single" w:sz="4" w:space="0" w:color="auto"/>
            </w:tcBorders>
          </w:tcPr>
          <w:p w14:paraId="6E7CD9A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A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A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A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AB" w14:textId="77777777">
        <w:trPr>
          <w:jc w:val="center"/>
        </w:trPr>
        <w:tc>
          <w:tcPr>
            <w:tcW w:w="1669" w:type="dxa"/>
            <w:tcBorders>
              <w:top w:val="nil"/>
              <w:left w:val="single" w:sz="4" w:space="0" w:color="auto"/>
              <w:bottom w:val="single" w:sz="4" w:space="0" w:color="auto"/>
              <w:right w:val="single" w:sz="4" w:space="0" w:color="auto"/>
            </w:tcBorders>
          </w:tcPr>
          <w:p w14:paraId="6E7CD9A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A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A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A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CA_n261(A-H)</w:t>
            </w:r>
          </w:p>
        </w:tc>
        <w:tc>
          <w:tcPr>
            <w:tcW w:w="2112" w:type="dxa"/>
            <w:tcBorders>
              <w:top w:val="nil"/>
              <w:left w:val="single" w:sz="4" w:space="0" w:color="auto"/>
              <w:bottom w:val="single" w:sz="4" w:space="0" w:color="auto"/>
              <w:right w:val="single" w:sz="4" w:space="0" w:color="auto"/>
            </w:tcBorders>
          </w:tcPr>
          <w:p w14:paraId="6E7CD9AA" w14:textId="77777777" w:rsidR="000D4A0E" w:rsidRDefault="000D4A0E">
            <w:pPr>
              <w:spacing w:after="0"/>
              <w:jc w:val="center"/>
              <w:rPr>
                <w:rFonts w:ascii="Arial" w:hAnsi="Arial" w:cs="Arial"/>
                <w:sz w:val="18"/>
                <w:szCs w:val="18"/>
                <w:lang w:eastAsia="zh-CN"/>
              </w:rPr>
            </w:pPr>
          </w:p>
        </w:tc>
      </w:tr>
      <w:tr w:rsidR="000D4A0E" w14:paraId="6E7CD9B1" w14:textId="77777777">
        <w:trPr>
          <w:jc w:val="center"/>
        </w:trPr>
        <w:tc>
          <w:tcPr>
            <w:tcW w:w="1669" w:type="dxa"/>
            <w:tcBorders>
              <w:top w:val="single" w:sz="4" w:space="0" w:color="auto"/>
              <w:left w:val="single" w:sz="4" w:space="0" w:color="auto"/>
              <w:bottom w:val="nil"/>
              <w:right w:val="single" w:sz="4" w:space="0" w:color="auto"/>
            </w:tcBorders>
          </w:tcPr>
          <w:p w14:paraId="6E7CD9AC"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CA_n48A-n261(A-I)</w:t>
            </w:r>
          </w:p>
        </w:tc>
        <w:tc>
          <w:tcPr>
            <w:tcW w:w="1742" w:type="dxa"/>
            <w:tcBorders>
              <w:top w:val="single" w:sz="4" w:space="0" w:color="auto"/>
              <w:left w:val="single" w:sz="4" w:space="0" w:color="auto"/>
              <w:bottom w:val="nil"/>
              <w:right w:val="single" w:sz="4" w:space="0" w:color="auto"/>
            </w:tcBorders>
          </w:tcPr>
          <w:p w14:paraId="6E7CD9A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9A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A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B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B7" w14:textId="77777777">
        <w:trPr>
          <w:jc w:val="center"/>
        </w:trPr>
        <w:tc>
          <w:tcPr>
            <w:tcW w:w="1669" w:type="dxa"/>
            <w:tcBorders>
              <w:top w:val="nil"/>
              <w:left w:val="single" w:sz="4" w:space="0" w:color="auto"/>
              <w:bottom w:val="single" w:sz="4" w:space="0" w:color="auto"/>
              <w:right w:val="single" w:sz="4" w:space="0" w:color="auto"/>
            </w:tcBorders>
          </w:tcPr>
          <w:p w14:paraId="6E7CD9B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B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B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B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CA_n261(A-I)</w:t>
            </w:r>
          </w:p>
        </w:tc>
        <w:tc>
          <w:tcPr>
            <w:tcW w:w="2112" w:type="dxa"/>
            <w:tcBorders>
              <w:top w:val="nil"/>
              <w:left w:val="single" w:sz="4" w:space="0" w:color="auto"/>
              <w:bottom w:val="single" w:sz="4" w:space="0" w:color="auto"/>
              <w:right w:val="single" w:sz="4" w:space="0" w:color="auto"/>
            </w:tcBorders>
          </w:tcPr>
          <w:p w14:paraId="6E7CD9B6" w14:textId="77777777" w:rsidR="000D4A0E" w:rsidRDefault="000D4A0E">
            <w:pPr>
              <w:spacing w:after="0"/>
              <w:jc w:val="center"/>
              <w:rPr>
                <w:rFonts w:ascii="Arial" w:hAnsi="Arial" w:cs="Arial"/>
                <w:sz w:val="18"/>
                <w:szCs w:val="18"/>
                <w:lang w:eastAsia="zh-CN"/>
              </w:rPr>
            </w:pPr>
          </w:p>
        </w:tc>
      </w:tr>
      <w:tr w:rsidR="000D4A0E" w14:paraId="6E7CD9BD" w14:textId="77777777">
        <w:trPr>
          <w:jc w:val="center"/>
        </w:trPr>
        <w:tc>
          <w:tcPr>
            <w:tcW w:w="1669" w:type="dxa"/>
            <w:tcBorders>
              <w:top w:val="single" w:sz="4" w:space="0" w:color="auto"/>
              <w:left w:val="single" w:sz="4" w:space="0" w:color="auto"/>
              <w:bottom w:val="nil"/>
              <w:right w:val="single" w:sz="4" w:space="0" w:color="auto"/>
            </w:tcBorders>
          </w:tcPr>
          <w:p w14:paraId="6E7CD9B8"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CA_n48A-n261(G-H)</w:t>
            </w:r>
          </w:p>
        </w:tc>
        <w:tc>
          <w:tcPr>
            <w:tcW w:w="1742" w:type="dxa"/>
            <w:tcBorders>
              <w:top w:val="single" w:sz="4" w:space="0" w:color="auto"/>
              <w:left w:val="single" w:sz="4" w:space="0" w:color="auto"/>
              <w:bottom w:val="nil"/>
              <w:right w:val="single" w:sz="4" w:space="0" w:color="auto"/>
            </w:tcBorders>
          </w:tcPr>
          <w:p w14:paraId="6E7CD9B9" w14:textId="77777777" w:rsidR="000D4A0E" w:rsidRDefault="00000000">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E7CD9B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B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B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C3" w14:textId="77777777">
        <w:trPr>
          <w:jc w:val="center"/>
        </w:trPr>
        <w:tc>
          <w:tcPr>
            <w:tcW w:w="1669" w:type="dxa"/>
            <w:tcBorders>
              <w:top w:val="nil"/>
              <w:left w:val="single" w:sz="4" w:space="0" w:color="auto"/>
              <w:bottom w:val="single" w:sz="4" w:space="0" w:color="auto"/>
              <w:right w:val="single" w:sz="4" w:space="0" w:color="auto"/>
            </w:tcBorders>
          </w:tcPr>
          <w:p w14:paraId="6E7CD9B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B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C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C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CA_n261(G-H)</w:t>
            </w:r>
          </w:p>
        </w:tc>
        <w:tc>
          <w:tcPr>
            <w:tcW w:w="2112" w:type="dxa"/>
            <w:tcBorders>
              <w:top w:val="nil"/>
              <w:left w:val="single" w:sz="4" w:space="0" w:color="auto"/>
              <w:bottom w:val="single" w:sz="4" w:space="0" w:color="auto"/>
              <w:right w:val="single" w:sz="4" w:space="0" w:color="auto"/>
            </w:tcBorders>
          </w:tcPr>
          <w:p w14:paraId="6E7CD9C2" w14:textId="77777777" w:rsidR="000D4A0E" w:rsidRDefault="000D4A0E">
            <w:pPr>
              <w:spacing w:after="0"/>
              <w:jc w:val="center"/>
              <w:rPr>
                <w:rFonts w:ascii="Arial" w:hAnsi="Arial" w:cs="Arial"/>
                <w:sz w:val="18"/>
                <w:szCs w:val="18"/>
                <w:lang w:eastAsia="zh-CN"/>
              </w:rPr>
            </w:pPr>
          </w:p>
        </w:tc>
      </w:tr>
      <w:tr w:rsidR="000D4A0E" w14:paraId="6E7CD9C9" w14:textId="77777777">
        <w:trPr>
          <w:jc w:val="center"/>
        </w:trPr>
        <w:tc>
          <w:tcPr>
            <w:tcW w:w="1669" w:type="dxa"/>
            <w:tcBorders>
              <w:top w:val="single" w:sz="4" w:space="0" w:color="auto"/>
              <w:left w:val="single" w:sz="4" w:space="0" w:color="auto"/>
              <w:bottom w:val="nil"/>
              <w:right w:val="single" w:sz="4" w:space="0" w:color="auto"/>
            </w:tcBorders>
          </w:tcPr>
          <w:p w14:paraId="6E7CD9C4"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CA_n48A-n261(H-I)</w:t>
            </w:r>
          </w:p>
        </w:tc>
        <w:tc>
          <w:tcPr>
            <w:tcW w:w="1742" w:type="dxa"/>
            <w:tcBorders>
              <w:top w:val="single" w:sz="4" w:space="0" w:color="auto"/>
              <w:left w:val="single" w:sz="4" w:space="0" w:color="auto"/>
              <w:bottom w:val="nil"/>
              <w:right w:val="single" w:sz="4" w:space="0" w:color="auto"/>
            </w:tcBorders>
          </w:tcPr>
          <w:p w14:paraId="6E7CD9C5" w14:textId="77777777" w:rsidR="000D4A0E" w:rsidRDefault="00000000">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C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C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C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CF" w14:textId="77777777">
        <w:trPr>
          <w:jc w:val="center"/>
        </w:trPr>
        <w:tc>
          <w:tcPr>
            <w:tcW w:w="1669" w:type="dxa"/>
            <w:tcBorders>
              <w:top w:val="nil"/>
              <w:left w:val="single" w:sz="4" w:space="0" w:color="auto"/>
              <w:bottom w:val="single" w:sz="4" w:space="0" w:color="auto"/>
              <w:right w:val="single" w:sz="4" w:space="0" w:color="auto"/>
            </w:tcBorders>
          </w:tcPr>
          <w:p w14:paraId="6E7CD9C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C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C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CA_n261(H-I)</w:t>
            </w:r>
          </w:p>
        </w:tc>
        <w:tc>
          <w:tcPr>
            <w:tcW w:w="2112" w:type="dxa"/>
            <w:tcBorders>
              <w:top w:val="nil"/>
              <w:left w:val="single" w:sz="4" w:space="0" w:color="auto"/>
              <w:bottom w:val="single" w:sz="4" w:space="0" w:color="auto"/>
              <w:right w:val="single" w:sz="4" w:space="0" w:color="auto"/>
            </w:tcBorders>
          </w:tcPr>
          <w:p w14:paraId="6E7CD9CE" w14:textId="77777777" w:rsidR="000D4A0E" w:rsidRDefault="000D4A0E">
            <w:pPr>
              <w:spacing w:after="0"/>
              <w:jc w:val="center"/>
              <w:rPr>
                <w:rFonts w:ascii="Arial" w:hAnsi="Arial" w:cs="Arial"/>
                <w:sz w:val="18"/>
                <w:szCs w:val="18"/>
                <w:lang w:eastAsia="zh-CN"/>
              </w:rPr>
            </w:pPr>
          </w:p>
        </w:tc>
      </w:tr>
      <w:tr w:rsidR="000D4A0E" w14:paraId="6E7CD9D5" w14:textId="77777777">
        <w:trPr>
          <w:jc w:val="center"/>
        </w:trPr>
        <w:tc>
          <w:tcPr>
            <w:tcW w:w="1669" w:type="dxa"/>
            <w:tcBorders>
              <w:top w:val="single" w:sz="4" w:space="0" w:color="auto"/>
              <w:left w:val="single" w:sz="4" w:space="0" w:color="auto"/>
              <w:bottom w:val="nil"/>
              <w:right w:val="single" w:sz="4" w:space="0" w:color="auto"/>
            </w:tcBorders>
          </w:tcPr>
          <w:p w14:paraId="6E7CD9D0"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CA_n48A-n261(G-I)</w:t>
            </w:r>
          </w:p>
        </w:tc>
        <w:tc>
          <w:tcPr>
            <w:tcW w:w="1742" w:type="dxa"/>
            <w:tcBorders>
              <w:top w:val="single" w:sz="4" w:space="0" w:color="auto"/>
              <w:left w:val="single" w:sz="4" w:space="0" w:color="auto"/>
              <w:bottom w:val="nil"/>
              <w:right w:val="single" w:sz="4" w:space="0" w:color="auto"/>
            </w:tcBorders>
          </w:tcPr>
          <w:p w14:paraId="6E7CD9D1" w14:textId="77777777" w:rsidR="000D4A0E" w:rsidRDefault="00000000">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D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D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D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DB" w14:textId="77777777">
        <w:trPr>
          <w:jc w:val="center"/>
        </w:trPr>
        <w:tc>
          <w:tcPr>
            <w:tcW w:w="1669" w:type="dxa"/>
            <w:tcBorders>
              <w:top w:val="nil"/>
              <w:left w:val="single" w:sz="4" w:space="0" w:color="auto"/>
              <w:bottom w:val="single" w:sz="4" w:space="0" w:color="auto"/>
              <w:right w:val="single" w:sz="4" w:space="0" w:color="auto"/>
            </w:tcBorders>
          </w:tcPr>
          <w:p w14:paraId="6E7CD9D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D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D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D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CA_n261(G-I)</w:t>
            </w:r>
          </w:p>
        </w:tc>
        <w:tc>
          <w:tcPr>
            <w:tcW w:w="2112" w:type="dxa"/>
            <w:tcBorders>
              <w:top w:val="nil"/>
              <w:left w:val="single" w:sz="4" w:space="0" w:color="auto"/>
              <w:bottom w:val="single" w:sz="4" w:space="0" w:color="auto"/>
              <w:right w:val="single" w:sz="4" w:space="0" w:color="auto"/>
            </w:tcBorders>
          </w:tcPr>
          <w:p w14:paraId="6E7CD9DA" w14:textId="77777777" w:rsidR="000D4A0E" w:rsidRDefault="000D4A0E">
            <w:pPr>
              <w:spacing w:after="0"/>
              <w:jc w:val="center"/>
              <w:rPr>
                <w:rFonts w:ascii="Arial" w:hAnsi="Arial" w:cs="Arial"/>
                <w:sz w:val="18"/>
                <w:szCs w:val="18"/>
                <w:lang w:eastAsia="zh-CN"/>
              </w:rPr>
            </w:pPr>
          </w:p>
        </w:tc>
      </w:tr>
      <w:tr w:rsidR="000D4A0E" w14:paraId="6E7CD9E1" w14:textId="77777777">
        <w:trPr>
          <w:jc w:val="center"/>
        </w:trPr>
        <w:tc>
          <w:tcPr>
            <w:tcW w:w="1669" w:type="dxa"/>
            <w:tcBorders>
              <w:top w:val="single" w:sz="4" w:space="0" w:color="auto"/>
              <w:left w:val="single" w:sz="4" w:space="0" w:color="auto"/>
              <w:bottom w:val="nil"/>
              <w:right w:val="single" w:sz="4" w:space="0" w:color="auto"/>
            </w:tcBorders>
          </w:tcPr>
          <w:p w14:paraId="6E7CD9DC"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CA_n48A-n261(2A-G)</w:t>
            </w:r>
          </w:p>
        </w:tc>
        <w:tc>
          <w:tcPr>
            <w:tcW w:w="1742" w:type="dxa"/>
            <w:tcBorders>
              <w:top w:val="single" w:sz="4" w:space="0" w:color="auto"/>
              <w:left w:val="single" w:sz="4" w:space="0" w:color="auto"/>
              <w:bottom w:val="nil"/>
              <w:right w:val="single" w:sz="4" w:space="0" w:color="auto"/>
            </w:tcBorders>
          </w:tcPr>
          <w:p w14:paraId="6E7CD9DD" w14:textId="77777777" w:rsidR="000D4A0E" w:rsidRDefault="00000000">
            <w:pPr>
              <w:pStyle w:val="TAC"/>
              <w:keepNext w:val="0"/>
              <w:keepLines w:val="0"/>
              <w:rPr>
                <w:rFonts w:cs="Arial"/>
                <w:lang w:eastAsia="ja-JP"/>
              </w:rPr>
            </w:pPr>
            <w:r>
              <w:rPr>
                <w:rFonts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6E7CD9D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DF"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E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E7" w14:textId="77777777">
        <w:trPr>
          <w:jc w:val="center"/>
        </w:trPr>
        <w:tc>
          <w:tcPr>
            <w:tcW w:w="1669" w:type="dxa"/>
            <w:tcBorders>
              <w:top w:val="nil"/>
              <w:left w:val="single" w:sz="4" w:space="0" w:color="auto"/>
              <w:bottom w:val="single" w:sz="4" w:space="0" w:color="auto"/>
              <w:right w:val="single" w:sz="4" w:space="0" w:color="auto"/>
            </w:tcBorders>
          </w:tcPr>
          <w:p w14:paraId="6E7CD9E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E3"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E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E5"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CA_n261(2A-G)</w:t>
            </w:r>
          </w:p>
        </w:tc>
        <w:tc>
          <w:tcPr>
            <w:tcW w:w="2112" w:type="dxa"/>
            <w:tcBorders>
              <w:top w:val="nil"/>
              <w:left w:val="single" w:sz="4" w:space="0" w:color="auto"/>
              <w:bottom w:val="single" w:sz="4" w:space="0" w:color="auto"/>
              <w:right w:val="single" w:sz="4" w:space="0" w:color="auto"/>
            </w:tcBorders>
          </w:tcPr>
          <w:p w14:paraId="6E7CD9E6" w14:textId="77777777" w:rsidR="000D4A0E" w:rsidRDefault="000D4A0E">
            <w:pPr>
              <w:spacing w:after="0"/>
              <w:jc w:val="center"/>
              <w:rPr>
                <w:rFonts w:ascii="Arial" w:hAnsi="Arial" w:cs="Arial"/>
                <w:sz w:val="18"/>
                <w:szCs w:val="18"/>
                <w:lang w:eastAsia="zh-CN"/>
              </w:rPr>
            </w:pPr>
          </w:p>
        </w:tc>
      </w:tr>
      <w:tr w:rsidR="000D4A0E" w14:paraId="6E7CD9ED" w14:textId="77777777">
        <w:trPr>
          <w:jc w:val="center"/>
        </w:trPr>
        <w:tc>
          <w:tcPr>
            <w:tcW w:w="1669" w:type="dxa"/>
            <w:tcBorders>
              <w:top w:val="single" w:sz="4" w:space="0" w:color="auto"/>
              <w:left w:val="single" w:sz="4" w:space="0" w:color="auto"/>
              <w:bottom w:val="nil"/>
              <w:right w:val="single" w:sz="4" w:space="0" w:color="auto"/>
            </w:tcBorders>
          </w:tcPr>
          <w:p w14:paraId="6E7CD9E8"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CA_n48A-n261(2A-H)</w:t>
            </w:r>
          </w:p>
        </w:tc>
        <w:tc>
          <w:tcPr>
            <w:tcW w:w="1742" w:type="dxa"/>
            <w:tcBorders>
              <w:top w:val="single" w:sz="4" w:space="0" w:color="auto"/>
              <w:left w:val="single" w:sz="4" w:space="0" w:color="auto"/>
              <w:bottom w:val="nil"/>
              <w:right w:val="single" w:sz="4" w:space="0" w:color="auto"/>
            </w:tcBorders>
          </w:tcPr>
          <w:p w14:paraId="6E7CD9E9" w14:textId="77777777" w:rsidR="000D4A0E" w:rsidRDefault="00000000">
            <w:pPr>
              <w:pStyle w:val="TAC"/>
              <w:keepNext w:val="0"/>
              <w:keepLines w:val="0"/>
              <w:rPr>
                <w:rFonts w:cs="Arial"/>
                <w:lang w:eastAsia="ja-JP"/>
              </w:rPr>
            </w:pPr>
            <w:r>
              <w:rPr>
                <w:rFonts w:cs="Arial"/>
                <w:lang w:eastAsia="ja-JP"/>
              </w:rPr>
              <w:t>CA_n48A-n261A/G/H</w:t>
            </w:r>
          </w:p>
        </w:tc>
        <w:tc>
          <w:tcPr>
            <w:tcW w:w="783" w:type="dxa"/>
            <w:tcBorders>
              <w:top w:val="single" w:sz="4" w:space="0" w:color="auto"/>
              <w:left w:val="single" w:sz="4" w:space="0" w:color="auto"/>
              <w:bottom w:val="single" w:sz="4" w:space="0" w:color="auto"/>
              <w:right w:val="single" w:sz="4" w:space="0" w:color="auto"/>
            </w:tcBorders>
          </w:tcPr>
          <w:p w14:paraId="6E7CD9E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EB"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E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F3" w14:textId="77777777">
        <w:trPr>
          <w:jc w:val="center"/>
        </w:trPr>
        <w:tc>
          <w:tcPr>
            <w:tcW w:w="1669" w:type="dxa"/>
            <w:tcBorders>
              <w:top w:val="nil"/>
              <w:left w:val="single" w:sz="4" w:space="0" w:color="auto"/>
              <w:bottom w:val="single" w:sz="4" w:space="0" w:color="auto"/>
              <w:right w:val="single" w:sz="4" w:space="0" w:color="auto"/>
            </w:tcBorders>
          </w:tcPr>
          <w:p w14:paraId="6E7CD9E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EF"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F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F1"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CA_n261(2A-H)</w:t>
            </w:r>
          </w:p>
        </w:tc>
        <w:tc>
          <w:tcPr>
            <w:tcW w:w="2112" w:type="dxa"/>
            <w:tcBorders>
              <w:top w:val="nil"/>
              <w:left w:val="single" w:sz="4" w:space="0" w:color="auto"/>
              <w:bottom w:val="single" w:sz="4" w:space="0" w:color="auto"/>
              <w:right w:val="single" w:sz="4" w:space="0" w:color="auto"/>
            </w:tcBorders>
          </w:tcPr>
          <w:p w14:paraId="6E7CD9F2" w14:textId="77777777" w:rsidR="000D4A0E" w:rsidRDefault="000D4A0E">
            <w:pPr>
              <w:spacing w:after="0"/>
              <w:jc w:val="center"/>
              <w:rPr>
                <w:rFonts w:ascii="Arial" w:hAnsi="Arial" w:cs="Arial"/>
                <w:sz w:val="18"/>
                <w:szCs w:val="18"/>
                <w:lang w:eastAsia="zh-CN"/>
              </w:rPr>
            </w:pPr>
          </w:p>
        </w:tc>
      </w:tr>
      <w:tr w:rsidR="000D4A0E" w14:paraId="6E7CD9F9" w14:textId="77777777">
        <w:trPr>
          <w:jc w:val="center"/>
        </w:trPr>
        <w:tc>
          <w:tcPr>
            <w:tcW w:w="1669" w:type="dxa"/>
            <w:tcBorders>
              <w:top w:val="single" w:sz="4" w:space="0" w:color="auto"/>
              <w:left w:val="single" w:sz="4" w:space="0" w:color="auto"/>
              <w:bottom w:val="nil"/>
              <w:right w:val="single" w:sz="4" w:space="0" w:color="auto"/>
            </w:tcBorders>
          </w:tcPr>
          <w:p w14:paraId="6E7CD9F4"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CA_n48A-n261(2A-I)</w:t>
            </w:r>
          </w:p>
        </w:tc>
        <w:tc>
          <w:tcPr>
            <w:tcW w:w="1742" w:type="dxa"/>
            <w:tcBorders>
              <w:top w:val="single" w:sz="4" w:space="0" w:color="auto"/>
              <w:left w:val="single" w:sz="4" w:space="0" w:color="auto"/>
              <w:bottom w:val="nil"/>
              <w:right w:val="single" w:sz="4" w:space="0" w:color="auto"/>
            </w:tcBorders>
          </w:tcPr>
          <w:p w14:paraId="6E7CD9F5" w14:textId="77777777" w:rsidR="000D4A0E" w:rsidRDefault="00000000">
            <w:pPr>
              <w:pStyle w:val="TAC"/>
              <w:keepNext w:val="0"/>
              <w:keepLines w:val="0"/>
              <w:rPr>
                <w:rFonts w:cs="Arial"/>
                <w:lang w:eastAsia="ja-JP"/>
              </w:rPr>
            </w:pPr>
            <w:r>
              <w:rPr>
                <w:rFonts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tcPr>
          <w:p w14:paraId="6E7CD9F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9F7"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9F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9FF" w14:textId="77777777">
        <w:trPr>
          <w:jc w:val="center"/>
        </w:trPr>
        <w:tc>
          <w:tcPr>
            <w:tcW w:w="1669" w:type="dxa"/>
            <w:tcBorders>
              <w:top w:val="nil"/>
              <w:left w:val="single" w:sz="4" w:space="0" w:color="auto"/>
              <w:bottom w:val="single" w:sz="4" w:space="0" w:color="auto"/>
              <w:right w:val="single" w:sz="4" w:space="0" w:color="auto"/>
            </w:tcBorders>
          </w:tcPr>
          <w:p w14:paraId="6E7CD9F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9FB"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9F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9FD"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CA_n261(2A-I)</w:t>
            </w:r>
          </w:p>
        </w:tc>
        <w:tc>
          <w:tcPr>
            <w:tcW w:w="2112" w:type="dxa"/>
            <w:tcBorders>
              <w:top w:val="nil"/>
              <w:left w:val="single" w:sz="4" w:space="0" w:color="auto"/>
              <w:bottom w:val="single" w:sz="4" w:space="0" w:color="auto"/>
              <w:right w:val="single" w:sz="4" w:space="0" w:color="auto"/>
            </w:tcBorders>
          </w:tcPr>
          <w:p w14:paraId="6E7CD9FE" w14:textId="77777777" w:rsidR="000D4A0E" w:rsidRDefault="000D4A0E">
            <w:pPr>
              <w:spacing w:after="0"/>
              <w:jc w:val="center"/>
              <w:rPr>
                <w:rFonts w:ascii="Arial" w:hAnsi="Arial" w:cs="Arial"/>
                <w:sz w:val="18"/>
                <w:szCs w:val="18"/>
                <w:lang w:eastAsia="zh-CN"/>
              </w:rPr>
            </w:pPr>
          </w:p>
        </w:tc>
      </w:tr>
      <w:tr w:rsidR="000D4A0E" w14:paraId="6E7CDA05" w14:textId="77777777">
        <w:trPr>
          <w:jc w:val="center"/>
        </w:trPr>
        <w:tc>
          <w:tcPr>
            <w:tcW w:w="1669" w:type="dxa"/>
            <w:tcBorders>
              <w:top w:val="single" w:sz="4" w:space="0" w:color="auto"/>
              <w:left w:val="single" w:sz="4" w:space="0" w:color="auto"/>
              <w:bottom w:val="nil"/>
              <w:right w:val="single" w:sz="4" w:space="0" w:color="auto"/>
            </w:tcBorders>
          </w:tcPr>
          <w:p w14:paraId="6E7CDA00" w14:textId="77777777" w:rsidR="000D4A0E" w:rsidRDefault="00000000">
            <w:pPr>
              <w:spacing w:after="0"/>
              <w:jc w:val="center"/>
              <w:rPr>
                <w:rFonts w:ascii="Arial" w:hAnsi="Arial" w:cs="Arial"/>
                <w:sz w:val="18"/>
                <w:szCs w:val="18"/>
                <w:lang w:eastAsia="ja-JP"/>
              </w:rPr>
            </w:pPr>
            <w:r>
              <w:rPr>
                <w:rFonts w:ascii="Arial" w:hAnsi="Arial" w:cs="Arial"/>
                <w:color w:val="000000"/>
                <w:sz w:val="18"/>
                <w:szCs w:val="18"/>
              </w:rPr>
              <w:t>CA_n48A-n261(A-2G)</w:t>
            </w:r>
          </w:p>
        </w:tc>
        <w:tc>
          <w:tcPr>
            <w:tcW w:w="1742" w:type="dxa"/>
            <w:tcBorders>
              <w:top w:val="single" w:sz="4" w:space="0" w:color="auto"/>
              <w:left w:val="single" w:sz="4" w:space="0" w:color="auto"/>
              <w:bottom w:val="nil"/>
              <w:right w:val="single" w:sz="4" w:space="0" w:color="auto"/>
            </w:tcBorders>
          </w:tcPr>
          <w:p w14:paraId="6E7CDA01" w14:textId="77777777" w:rsidR="000D4A0E" w:rsidRDefault="00000000">
            <w:pPr>
              <w:pStyle w:val="TAC"/>
              <w:keepNext w:val="0"/>
              <w:keepLines w:val="0"/>
              <w:rPr>
                <w:rFonts w:cs="Arial"/>
                <w:lang w:eastAsia="ja-JP"/>
              </w:rPr>
            </w:pPr>
            <w:r>
              <w:rPr>
                <w:rFonts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tcPr>
          <w:p w14:paraId="6E7CDA0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03" w14:textId="77777777" w:rsidR="000D4A0E" w:rsidRDefault="00000000">
            <w:pPr>
              <w:spacing w:after="0"/>
              <w:jc w:val="center"/>
              <w:rPr>
                <w:rFonts w:ascii="Arial" w:hAnsi="Arial" w:cs="Arial"/>
                <w:sz w:val="18"/>
                <w:lang w:eastAsia="ja-JP"/>
              </w:rPr>
            </w:pPr>
            <w:r>
              <w:rPr>
                <w:rFonts w:ascii="Arial" w:hAnsi="Arial" w:cs="Arial"/>
                <w:sz w:val="18"/>
                <w:lang w:eastAsia="zh-CN" w:bidi="ar"/>
              </w:rPr>
              <w:t>5, 10, 15, 20, 40, 50, 60, 80, 90, 100</w:t>
            </w:r>
          </w:p>
        </w:tc>
        <w:tc>
          <w:tcPr>
            <w:tcW w:w="2112" w:type="dxa"/>
            <w:tcBorders>
              <w:top w:val="single" w:sz="4" w:space="0" w:color="auto"/>
              <w:left w:val="single" w:sz="4" w:space="0" w:color="auto"/>
              <w:bottom w:val="nil"/>
              <w:right w:val="single" w:sz="4" w:space="0" w:color="auto"/>
            </w:tcBorders>
          </w:tcPr>
          <w:p w14:paraId="6E7CDA0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A0B" w14:textId="77777777">
        <w:trPr>
          <w:jc w:val="center"/>
        </w:trPr>
        <w:tc>
          <w:tcPr>
            <w:tcW w:w="1669" w:type="dxa"/>
            <w:tcBorders>
              <w:top w:val="nil"/>
              <w:left w:val="single" w:sz="4" w:space="0" w:color="auto"/>
              <w:bottom w:val="single" w:sz="4" w:space="0" w:color="auto"/>
              <w:right w:val="single" w:sz="4" w:space="0" w:color="auto"/>
            </w:tcBorders>
          </w:tcPr>
          <w:p w14:paraId="6E7CDA0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tcPr>
          <w:p w14:paraId="6E7CDA07" w14:textId="77777777" w:rsidR="000D4A0E" w:rsidRDefault="000D4A0E">
            <w:pPr>
              <w:spacing w:after="0"/>
              <w:jc w:val="center"/>
              <w:rPr>
                <w:rFonts w:ascii="Arial"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tcPr>
          <w:p w14:paraId="6E7CDA0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09" w14:textId="77777777" w:rsidR="000D4A0E" w:rsidRDefault="00000000">
            <w:pPr>
              <w:spacing w:after="0"/>
              <w:jc w:val="center"/>
              <w:rPr>
                <w:rFonts w:ascii="Arial" w:hAnsi="Arial" w:cs="Arial"/>
                <w:sz w:val="18"/>
                <w:lang w:eastAsia="ja-JP"/>
              </w:rPr>
            </w:pPr>
            <w:r>
              <w:rPr>
                <w:rFonts w:ascii="Arial" w:hAnsi="Arial" w:cs="Arial"/>
                <w:sz w:val="18"/>
                <w:lang w:eastAsia="zh-CN" w:bidi="ar"/>
              </w:rPr>
              <w:t>CA_n261(A-2G)</w:t>
            </w:r>
          </w:p>
        </w:tc>
        <w:tc>
          <w:tcPr>
            <w:tcW w:w="2112" w:type="dxa"/>
            <w:tcBorders>
              <w:top w:val="nil"/>
              <w:left w:val="single" w:sz="4" w:space="0" w:color="auto"/>
              <w:bottom w:val="single" w:sz="4" w:space="0" w:color="auto"/>
              <w:right w:val="single" w:sz="4" w:space="0" w:color="auto"/>
            </w:tcBorders>
          </w:tcPr>
          <w:p w14:paraId="6E7CDA0A" w14:textId="77777777" w:rsidR="000D4A0E" w:rsidRDefault="000D4A0E">
            <w:pPr>
              <w:spacing w:after="0"/>
              <w:jc w:val="center"/>
              <w:rPr>
                <w:rFonts w:ascii="Arial" w:hAnsi="Arial" w:cs="Arial"/>
                <w:sz w:val="18"/>
                <w:szCs w:val="18"/>
                <w:lang w:eastAsia="zh-CN"/>
              </w:rPr>
            </w:pPr>
          </w:p>
        </w:tc>
      </w:tr>
      <w:tr w:rsidR="000D4A0E" w14:paraId="6E7CDA1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0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CA_n48(2A)-n261A</w:t>
            </w:r>
          </w:p>
        </w:tc>
        <w:tc>
          <w:tcPr>
            <w:tcW w:w="1742" w:type="dxa"/>
            <w:tcBorders>
              <w:top w:val="single" w:sz="4" w:space="0" w:color="auto"/>
              <w:left w:val="single" w:sz="4" w:space="0" w:color="auto"/>
              <w:bottom w:val="nil"/>
              <w:right w:val="single" w:sz="4" w:space="0" w:color="auto"/>
            </w:tcBorders>
            <w:vAlign w:val="center"/>
          </w:tcPr>
          <w:p w14:paraId="6E7CDA0D" w14:textId="77777777" w:rsidR="000D4A0E" w:rsidRDefault="00000000">
            <w:pPr>
              <w:spacing w:after="0"/>
              <w:jc w:val="center"/>
              <w:rPr>
                <w:rFonts w:ascii="Arial" w:eastAsia="Yu Mincho" w:hAnsi="Arial" w:cs="Arial"/>
                <w:sz w:val="18"/>
                <w:szCs w:val="18"/>
                <w:lang w:eastAsia="ja-JP"/>
              </w:rPr>
            </w:pPr>
            <w:r>
              <w:rPr>
                <w:rFonts w:ascii="Arial" w:hAnsi="Arial" w:cs="Arial"/>
                <w:sz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E7CDA0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0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1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A1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1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A13"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1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15" w14:textId="77777777" w:rsidR="000D4A0E" w:rsidRDefault="00000000">
            <w:pPr>
              <w:spacing w:after="0"/>
              <w:jc w:val="center"/>
              <w:rPr>
                <w:rFonts w:ascii="Arial" w:hAnsi="Arial" w:cs="Arial"/>
                <w:sz w:val="18"/>
                <w:lang w:eastAsia="zh-CN"/>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tcPr>
          <w:p w14:paraId="6E7CDA16" w14:textId="77777777" w:rsidR="000D4A0E" w:rsidRDefault="000D4A0E">
            <w:pPr>
              <w:spacing w:after="0"/>
              <w:jc w:val="center"/>
              <w:rPr>
                <w:rFonts w:ascii="Arial" w:hAnsi="Arial" w:cs="Arial"/>
                <w:sz w:val="18"/>
                <w:szCs w:val="18"/>
                <w:lang w:eastAsia="zh-CN"/>
              </w:rPr>
            </w:pPr>
          </w:p>
        </w:tc>
      </w:tr>
      <w:tr w:rsidR="000D4A0E" w14:paraId="6E7CDA1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1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CA_n48(2A)-n261G</w:t>
            </w:r>
          </w:p>
        </w:tc>
        <w:tc>
          <w:tcPr>
            <w:tcW w:w="1742" w:type="dxa"/>
            <w:tcBorders>
              <w:top w:val="single" w:sz="4" w:space="0" w:color="auto"/>
              <w:left w:val="single" w:sz="4" w:space="0" w:color="auto"/>
              <w:bottom w:val="nil"/>
              <w:right w:val="single" w:sz="4" w:space="0" w:color="auto"/>
            </w:tcBorders>
            <w:vAlign w:val="center"/>
          </w:tcPr>
          <w:p w14:paraId="6E7CDA19" w14:textId="77777777" w:rsidR="000D4A0E" w:rsidRDefault="00000000">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A1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1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1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2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1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A1F"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2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2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tcPr>
          <w:p w14:paraId="6E7CDA22" w14:textId="77777777" w:rsidR="000D4A0E" w:rsidRDefault="000D4A0E">
            <w:pPr>
              <w:spacing w:after="0"/>
              <w:jc w:val="center"/>
              <w:rPr>
                <w:rFonts w:ascii="Arial" w:hAnsi="Arial" w:cs="Arial"/>
                <w:sz w:val="18"/>
                <w:lang w:eastAsia="zh-CN"/>
              </w:rPr>
            </w:pPr>
          </w:p>
        </w:tc>
      </w:tr>
      <w:tr w:rsidR="000D4A0E" w14:paraId="6E7CDA2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2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CA_n48(2A)-n261H</w:t>
            </w:r>
          </w:p>
        </w:tc>
        <w:tc>
          <w:tcPr>
            <w:tcW w:w="1742" w:type="dxa"/>
            <w:tcBorders>
              <w:top w:val="single" w:sz="4" w:space="0" w:color="auto"/>
              <w:left w:val="single" w:sz="4" w:space="0" w:color="auto"/>
              <w:bottom w:val="nil"/>
              <w:right w:val="single" w:sz="4" w:space="0" w:color="auto"/>
            </w:tcBorders>
            <w:vAlign w:val="center"/>
          </w:tcPr>
          <w:p w14:paraId="6E7CDA25" w14:textId="77777777" w:rsidR="000D4A0E" w:rsidRDefault="00000000">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A2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2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2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2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2A"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A2B"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2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2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tcPr>
          <w:p w14:paraId="6E7CDA2E" w14:textId="77777777" w:rsidR="000D4A0E" w:rsidRDefault="000D4A0E">
            <w:pPr>
              <w:spacing w:after="0"/>
              <w:jc w:val="center"/>
              <w:rPr>
                <w:rFonts w:ascii="Arial" w:hAnsi="Arial" w:cs="Arial"/>
                <w:sz w:val="18"/>
                <w:lang w:eastAsia="zh-CN"/>
              </w:rPr>
            </w:pPr>
          </w:p>
        </w:tc>
      </w:tr>
      <w:tr w:rsidR="000D4A0E" w14:paraId="6E7CDA3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3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CA_n48(2A)-n261I</w:t>
            </w:r>
          </w:p>
        </w:tc>
        <w:tc>
          <w:tcPr>
            <w:tcW w:w="1742" w:type="dxa"/>
            <w:tcBorders>
              <w:top w:val="single" w:sz="4" w:space="0" w:color="auto"/>
              <w:left w:val="single" w:sz="4" w:space="0" w:color="auto"/>
              <w:bottom w:val="nil"/>
              <w:right w:val="single" w:sz="4" w:space="0" w:color="auto"/>
            </w:tcBorders>
            <w:vAlign w:val="center"/>
          </w:tcPr>
          <w:p w14:paraId="6E7CDA31" w14:textId="77777777" w:rsidR="000D4A0E" w:rsidRDefault="00000000">
            <w:pPr>
              <w:spacing w:after="0"/>
              <w:jc w:val="center"/>
              <w:rPr>
                <w:rFonts w:ascii="Arial" w:eastAsia="Yu Mincho" w:hAnsi="Arial" w:cs="Arial"/>
                <w:sz w:val="18"/>
                <w:szCs w:val="18"/>
                <w:lang w:eastAsia="ja-JP"/>
              </w:rPr>
            </w:pPr>
            <w:r>
              <w:rPr>
                <w:rFonts w:ascii="Arial" w:eastAsia="Yu Mincho" w:hAnsi="Arial" w:cs="Arial"/>
                <w:sz w:val="18"/>
                <w:szCs w:val="18"/>
                <w:lang w:eastAsia="ja-JP"/>
              </w:rPr>
              <w:t>CA_n48A-</w:t>
            </w:r>
            <w:r>
              <w:rPr>
                <w:rFonts w:ascii="Arial" w:eastAsia="Yu Mincho" w:hAnsi="Arial" w:cs="Arial"/>
                <w:sz w:val="18"/>
                <w:szCs w:val="18"/>
                <w:lang w:eastAsia="ja-JP"/>
              </w:rPr>
              <w:lastRenderedPageBreak/>
              <w:t>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A3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lastRenderedPageBreak/>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3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3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3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3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A37"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3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tcPr>
          <w:p w14:paraId="6E7CDA3A" w14:textId="77777777" w:rsidR="000D4A0E" w:rsidRDefault="000D4A0E">
            <w:pPr>
              <w:spacing w:after="0"/>
              <w:jc w:val="center"/>
              <w:rPr>
                <w:rFonts w:ascii="Arial" w:hAnsi="Arial" w:cs="Arial"/>
                <w:sz w:val="18"/>
                <w:lang w:eastAsia="zh-CN"/>
              </w:rPr>
            </w:pPr>
          </w:p>
        </w:tc>
      </w:tr>
      <w:tr w:rsidR="000D4A0E" w14:paraId="6E7CDA4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3C" w14:textId="77777777" w:rsidR="000D4A0E" w:rsidRDefault="00000000">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6E7CDA3D"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A3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3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4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4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4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A43"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A4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4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6E7CDA46" w14:textId="77777777" w:rsidR="000D4A0E" w:rsidRDefault="000D4A0E">
            <w:pPr>
              <w:spacing w:after="0"/>
              <w:jc w:val="center"/>
              <w:rPr>
                <w:rFonts w:ascii="Arial" w:eastAsia="MS Mincho" w:hAnsi="Arial" w:cs="Arial"/>
                <w:sz w:val="18"/>
                <w:lang w:eastAsia="zh-CN"/>
              </w:rPr>
            </w:pPr>
          </w:p>
        </w:tc>
      </w:tr>
      <w:tr w:rsidR="000D4A0E" w14:paraId="6E7CDA4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48" w14:textId="77777777" w:rsidR="000D4A0E" w:rsidRDefault="00000000">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6E7CDA49"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A4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4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4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5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4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A4F"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A5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5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6E7CDA52" w14:textId="77777777" w:rsidR="000D4A0E" w:rsidRDefault="000D4A0E">
            <w:pPr>
              <w:spacing w:after="0"/>
              <w:jc w:val="center"/>
              <w:rPr>
                <w:rFonts w:ascii="Arial" w:eastAsia="MS Mincho" w:hAnsi="Arial" w:cs="Arial"/>
                <w:sz w:val="18"/>
                <w:lang w:eastAsia="zh-CN"/>
              </w:rPr>
            </w:pPr>
          </w:p>
        </w:tc>
      </w:tr>
      <w:tr w:rsidR="000D4A0E" w14:paraId="6E7CDA5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54" w14:textId="77777777" w:rsidR="000D4A0E" w:rsidRDefault="00000000">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6E7CDA55"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A5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5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5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5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5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A5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A5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5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6E7CDA5E" w14:textId="77777777" w:rsidR="000D4A0E" w:rsidRDefault="000D4A0E">
            <w:pPr>
              <w:spacing w:after="0"/>
              <w:jc w:val="center"/>
              <w:rPr>
                <w:rFonts w:ascii="Arial" w:eastAsia="MS Mincho" w:hAnsi="Arial" w:cs="Arial"/>
                <w:sz w:val="18"/>
                <w:lang w:eastAsia="zh-CN"/>
              </w:rPr>
            </w:pPr>
          </w:p>
        </w:tc>
      </w:tr>
      <w:tr w:rsidR="000D4A0E" w14:paraId="6E7CDA6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60" w14:textId="77777777" w:rsidR="000D4A0E" w:rsidRDefault="00000000">
            <w:pPr>
              <w:spacing w:after="0"/>
              <w:jc w:val="center"/>
              <w:rPr>
                <w:rFonts w:ascii="Arial" w:hAnsi="Arial" w:cs="Arial"/>
                <w:sz w:val="18"/>
                <w:szCs w:val="18"/>
              </w:rPr>
            </w:pPr>
            <w:r>
              <w:rPr>
                <w:rFonts w:ascii="Arial" w:hAnsi="Arial" w:cs="Arial"/>
                <w:sz w:val="18"/>
                <w:szCs w:val="18"/>
                <w:lang w:eastAsia="ja-JP"/>
              </w:rPr>
              <w:t>CA_n48(2A)-n261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6E7CDA61"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A6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6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CA_n48(2A)</w:t>
            </w:r>
          </w:p>
        </w:tc>
        <w:tc>
          <w:tcPr>
            <w:tcW w:w="2112" w:type="dxa"/>
            <w:tcBorders>
              <w:top w:val="single" w:sz="4" w:space="0" w:color="auto"/>
              <w:left w:val="single" w:sz="4" w:space="0" w:color="auto"/>
              <w:bottom w:val="nil"/>
              <w:right w:val="single" w:sz="4" w:space="0" w:color="auto"/>
            </w:tcBorders>
          </w:tcPr>
          <w:p w14:paraId="6E7CDA6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A6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6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A6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A6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6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6E7CDA6A" w14:textId="77777777" w:rsidR="000D4A0E" w:rsidRDefault="000D4A0E">
            <w:pPr>
              <w:spacing w:after="0"/>
              <w:jc w:val="center"/>
              <w:rPr>
                <w:rFonts w:ascii="Arial" w:eastAsia="MS Mincho" w:hAnsi="Arial" w:cs="Arial"/>
                <w:sz w:val="18"/>
                <w:lang w:eastAsia="zh-CN"/>
              </w:rPr>
            </w:pPr>
          </w:p>
        </w:tc>
      </w:tr>
      <w:tr w:rsidR="000D4A0E" w14:paraId="6E7CDA7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6C" w14:textId="77777777" w:rsidR="000D4A0E" w:rsidRDefault="00000000">
            <w:pPr>
              <w:pStyle w:val="TAC"/>
              <w:keepNext w:val="0"/>
              <w:keepLines w:val="0"/>
              <w:rPr>
                <w:rFonts w:cs="Arial"/>
                <w:lang w:eastAsia="ja-JP"/>
              </w:rPr>
            </w:pPr>
            <w:r>
              <w:rPr>
                <w:rFonts w:cs="Arial"/>
                <w:lang w:eastAsia="ja-JP"/>
              </w:rPr>
              <w:t>CA_n48(2A)-n261</w:t>
            </w:r>
            <w:r>
              <w:rPr>
                <w:rFonts w:cs="Arial"/>
              </w:rPr>
              <w:t>(G-H)</w:t>
            </w:r>
          </w:p>
        </w:tc>
        <w:tc>
          <w:tcPr>
            <w:tcW w:w="1742" w:type="dxa"/>
            <w:tcBorders>
              <w:top w:val="single" w:sz="4" w:space="0" w:color="auto"/>
              <w:left w:val="single" w:sz="4" w:space="0" w:color="auto"/>
              <w:bottom w:val="nil"/>
              <w:right w:val="single" w:sz="4" w:space="0" w:color="auto"/>
            </w:tcBorders>
            <w:vAlign w:val="center"/>
          </w:tcPr>
          <w:p w14:paraId="6E7CDA6D"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E7CDA6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6F" w14:textId="77777777" w:rsidR="000D4A0E" w:rsidRDefault="00000000">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A70" w14:textId="77777777" w:rsidR="000D4A0E" w:rsidRDefault="00000000">
            <w:pPr>
              <w:pStyle w:val="TAC"/>
              <w:keepNext w:val="0"/>
              <w:keepLines w:val="0"/>
              <w:rPr>
                <w:rFonts w:cs="Arial"/>
                <w:lang w:eastAsia="zh-CN"/>
              </w:rPr>
            </w:pPr>
            <w:r>
              <w:rPr>
                <w:rFonts w:cs="Arial"/>
                <w:lang w:eastAsia="zh-CN"/>
              </w:rPr>
              <w:t>0</w:t>
            </w:r>
          </w:p>
        </w:tc>
      </w:tr>
      <w:tr w:rsidR="000D4A0E" w14:paraId="6E7CDA77" w14:textId="77777777">
        <w:trPr>
          <w:jc w:val="center"/>
        </w:trPr>
        <w:tc>
          <w:tcPr>
            <w:tcW w:w="1669" w:type="dxa"/>
            <w:tcBorders>
              <w:top w:val="nil"/>
              <w:left w:val="single" w:sz="4" w:space="0" w:color="auto"/>
              <w:bottom w:val="nil"/>
              <w:right w:val="single" w:sz="4" w:space="0" w:color="auto"/>
            </w:tcBorders>
            <w:vAlign w:val="center"/>
          </w:tcPr>
          <w:p w14:paraId="6E7CDA7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7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7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75" w14:textId="77777777" w:rsidR="000D4A0E" w:rsidRDefault="00000000">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A76" w14:textId="77777777" w:rsidR="000D4A0E" w:rsidRDefault="000D4A0E">
            <w:pPr>
              <w:pStyle w:val="TAC"/>
              <w:keepNext w:val="0"/>
              <w:keepLines w:val="0"/>
              <w:rPr>
                <w:rFonts w:cs="Arial"/>
                <w:lang w:eastAsia="zh-CN"/>
              </w:rPr>
            </w:pPr>
          </w:p>
        </w:tc>
      </w:tr>
      <w:tr w:rsidR="000D4A0E" w14:paraId="6E7CDA7D" w14:textId="77777777">
        <w:trPr>
          <w:jc w:val="center"/>
        </w:trPr>
        <w:tc>
          <w:tcPr>
            <w:tcW w:w="1669" w:type="dxa"/>
            <w:tcBorders>
              <w:top w:val="nil"/>
              <w:left w:val="single" w:sz="4" w:space="0" w:color="auto"/>
              <w:bottom w:val="nil"/>
              <w:right w:val="single" w:sz="4" w:space="0" w:color="auto"/>
            </w:tcBorders>
            <w:vAlign w:val="center"/>
          </w:tcPr>
          <w:p w14:paraId="6E7CDA7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7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7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7B"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A7C" w14:textId="77777777" w:rsidR="000D4A0E" w:rsidRDefault="00000000">
            <w:pPr>
              <w:pStyle w:val="TAC"/>
              <w:keepNext w:val="0"/>
              <w:keepLines w:val="0"/>
              <w:rPr>
                <w:rFonts w:cs="Arial"/>
                <w:lang w:eastAsia="zh-CN"/>
              </w:rPr>
            </w:pPr>
            <w:r>
              <w:rPr>
                <w:rFonts w:cs="Arial"/>
                <w:lang w:eastAsia="zh-CN"/>
              </w:rPr>
              <w:t>1</w:t>
            </w:r>
          </w:p>
        </w:tc>
      </w:tr>
      <w:tr w:rsidR="000D4A0E" w14:paraId="6E7CDA8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7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A7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8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81" w14:textId="77777777" w:rsidR="000D4A0E" w:rsidRDefault="00000000">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A82" w14:textId="77777777" w:rsidR="000D4A0E" w:rsidRDefault="000D4A0E">
            <w:pPr>
              <w:pStyle w:val="TAC"/>
              <w:keepNext w:val="0"/>
              <w:keepLines w:val="0"/>
              <w:rPr>
                <w:rFonts w:cs="Arial"/>
                <w:lang w:eastAsia="zh-CN"/>
              </w:rPr>
            </w:pPr>
          </w:p>
        </w:tc>
      </w:tr>
      <w:tr w:rsidR="000D4A0E" w14:paraId="6E7CDA8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84" w14:textId="77777777" w:rsidR="000D4A0E" w:rsidRDefault="00000000">
            <w:pPr>
              <w:pStyle w:val="TAC"/>
              <w:keepLines w:val="0"/>
              <w:rPr>
                <w:rFonts w:cs="Arial"/>
                <w:lang w:eastAsia="ja-JP"/>
              </w:rPr>
            </w:pPr>
            <w:r>
              <w:rPr>
                <w:rFonts w:cs="Arial"/>
                <w:lang w:eastAsia="ja-JP"/>
              </w:rPr>
              <w:t>CA_n48(2A)-n261(2H)</w:t>
            </w:r>
          </w:p>
        </w:tc>
        <w:tc>
          <w:tcPr>
            <w:tcW w:w="1742" w:type="dxa"/>
            <w:tcBorders>
              <w:top w:val="single" w:sz="4" w:space="0" w:color="auto"/>
              <w:left w:val="single" w:sz="4" w:space="0" w:color="auto"/>
              <w:bottom w:val="nil"/>
              <w:right w:val="single" w:sz="4" w:space="0" w:color="auto"/>
            </w:tcBorders>
            <w:vAlign w:val="center"/>
          </w:tcPr>
          <w:p w14:paraId="6E7CDA85" w14:textId="77777777" w:rsidR="000D4A0E" w:rsidRDefault="00000000">
            <w:pPr>
              <w:pStyle w:val="TAC"/>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E7CDA86" w14:textId="77777777" w:rsidR="000D4A0E" w:rsidRDefault="00000000">
            <w:pPr>
              <w:pStyle w:val="TAC"/>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87" w14:textId="77777777" w:rsidR="000D4A0E" w:rsidRDefault="00000000">
            <w:pPr>
              <w:pStyle w:val="TAC"/>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A88" w14:textId="77777777" w:rsidR="000D4A0E" w:rsidRDefault="00000000">
            <w:pPr>
              <w:pStyle w:val="TAC"/>
              <w:keepLines w:val="0"/>
              <w:rPr>
                <w:rFonts w:cs="Arial"/>
                <w:lang w:eastAsia="zh-CN"/>
              </w:rPr>
            </w:pPr>
            <w:r>
              <w:rPr>
                <w:rFonts w:cs="Arial"/>
                <w:lang w:eastAsia="zh-CN"/>
              </w:rPr>
              <w:t>0</w:t>
            </w:r>
          </w:p>
        </w:tc>
      </w:tr>
      <w:tr w:rsidR="000D4A0E" w14:paraId="6E7CDA8F" w14:textId="77777777">
        <w:trPr>
          <w:jc w:val="center"/>
        </w:trPr>
        <w:tc>
          <w:tcPr>
            <w:tcW w:w="1669" w:type="dxa"/>
            <w:tcBorders>
              <w:top w:val="nil"/>
              <w:left w:val="single" w:sz="4" w:space="0" w:color="auto"/>
              <w:bottom w:val="nil"/>
              <w:right w:val="single" w:sz="4" w:space="0" w:color="auto"/>
            </w:tcBorders>
            <w:vAlign w:val="center"/>
          </w:tcPr>
          <w:p w14:paraId="6E7CDA8A" w14:textId="77777777" w:rsidR="000D4A0E" w:rsidRDefault="000D4A0E">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8B" w14:textId="77777777" w:rsidR="000D4A0E" w:rsidRDefault="000D4A0E">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8C" w14:textId="77777777" w:rsidR="000D4A0E" w:rsidRDefault="00000000">
            <w:pPr>
              <w:pStyle w:val="TAC"/>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8D" w14:textId="77777777" w:rsidR="000D4A0E" w:rsidRDefault="00000000">
            <w:pPr>
              <w:pStyle w:val="TAC"/>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A8E" w14:textId="77777777" w:rsidR="000D4A0E" w:rsidRDefault="000D4A0E">
            <w:pPr>
              <w:pStyle w:val="TAC"/>
              <w:keepLines w:val="0"/>
              <w:rPr>
                <w:rFonts w:cs="Arial"/>
                <w:lang w:eastAsia="zh-CN"/>
              </w:rPr>
            </w:pPr>
          </w:p>
        </w:tc>
      </w:tr>
      <w:tr w:rsidR="000D4A0E" w14:paraId="6E7CDA95" w14:textId="77777777">
        <w:trPr>
          <w:jc w:val="center"/>
        </w:trPr>
        <w:tc>
          <w:tcPr>
            <w:tcW w:w="1669" w:type="dxa"/>
            <w:tcBorders>
              <w:top w:val="nil"/>
              <w:left w:val="single" w:sz="4" w:space="0" w:color="auto"/>
              <w:bottom w:val="nil"/>
              <w:right w:val="single" w:sz="4" w:space="0" w:color="auto"/>
            </w:tcBorders>
            <w:vAlign w:val="center"/>
          </w:tcPr>
          <w:p w14:paraId="6E7CDA9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9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9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93"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A94" w14:textId="77777777" w:rsidR="000D4A0E" w:rsidRDefault="00000000">
            <w:pPr>
              <w:pStyle w:val="TAC"/>
              <w:keepNext w:val="0"/>
              <w:keepLines w:val="0"/>
              <w:rPr>
                <w:rFonts w:cs="Arial"/>
                <w:lang w:eastAsia="zh-CN"/>
              </w:rPr>
            </w:pPr>
            <w:r>
              <w:rPr>
                <w:rFonts w:cs="Arial"/>
                <w:lang w:eastAsia="zh-CN"/>
              </w:rPr>
              <w:t>1</w:t>
            </w:r>
          </w:p>
        </w:tc>
      </w:tr>
      <w:tr w:rsidR="000D4A0E" w14:paraId="6E7CDA9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9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A9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9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99" w14:textId="77777777" w:rsidR="000D4A0E" w:rsidRDefault="00000000">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A9A" w14:textId="77777777" w:rsidR="000D4A0E" w:rsidRDefault="000D4A0E">
            <w:pPr>
              <w:pStyle w:val="TAC"/>
              <w:keepNext w:val="0"/>
              <w:keepLines w:val="0"/>
              <w:rPr>
                <w:rFonts w:cs="Arial"/>
                <w:lang w:eastAsia="zh-CN"/>
              </w:rPr>
            </w:pPr>
          </w:p>
        </w:tc>
      </w:tr>
      <w:tr w:rsidR="000D4A0E" w14:paraId="6E7CDAA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9C" w14:textId="77777777" w:rsidR="000D4A0E" w:rsidRDefault="00000000">
            <w:pPr>
              <w:pStyle w:val="TAC"/>
              <w:keepNext w:val="0"/>
              <w:keepLines w:val="0"/>
              <w:rPr>
                <w:rFonts w:cs="Arial"/>
                <w:lang w:eastAsia="ja-JP"/>
              </w:rPr>
            </w:pPr>
            <w:r>
              <w:rPr>
                <w:rFonts w:cs="Arial"/>
                <w:lang w:eastAsia="ja-JP"/>
              </w:rPr>
              <w:t>CA_n48(2A)-n261(G-I)</w:t>
            </w:r>
          </w:p>
        </w:tc>
        <w:tc>
          <w:tcPr>
            <w:tcW w:w="1742" w:type="dxa"/>
            <w:tcBorders>
              <w:top w:val="single" w:sz="4" w:space="0" w:color="auto"/>
              <w:left w:val="single" w:sz="4" w:space="0" w:color="auto"/>
              <w:bottom w:val="nil"/>
              <w:right w:val="single" w:sz="4" w:space="0" w:color="auto"/>
            </w:tcBorders>
            <w:vAlign w:val="center"/>
          </w:tcPr>
          <w:p w14:paraId="6E7CDA9D"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A9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9F" w14:textId="77777777" w:rsidR="000D4A0E" w:rsidRDefault="00000000">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AA0" w14:textId="77777777" w:rsidR="000D4A0E" w:rsidRDefault="00000000">
            <w:pPr>
              <w:pStyle w:val="TAC"/>
              <w:keepNext w:val="0"/>
              <w:keepLines w:val="0"/>
              <w:rPr>
                <w:rFonts w:cs="Arial"/>
                <w:lang w:eastAsia="zh-CN"/>
              </w:rPr>
            </w:pPr>
            <w:r>
              <w:rPr>
                <w:rFonts w:cs="Arial"/>
                <w:lang w:eastAsia="zh-CN"/>
              </w:rPr>
              <w:t>0</w:t>
            </w:r>
          </w:p>
        </w:tc>
      </w:tr>
      <w:tr w:rsidR="000D4A0E" w14:paraId="6E7CDAA7" w14:textId="77777777">
        <w:trPr>
          <w:jc w:val="center"/>
        </w:trPr>
        <w:tc>
          <w:tcPr>
            <w:tcW w:w="1669" w:type="dxa"/>
            <w:tcBorders>
              <w:top w:val="nil"/>
              <w:left w:val="single" w:sz="4" w:space="0" w:color="auto"/>
              <w:bottom w:val="nil"/>
              <w:right w:val="single" w:sz="4" w:space="0" w:color="auto"/>
            </w:tcBorders>
            <w:vAlign w:val="center"/>
          </w:tcPr>
          <w:p w14:paraId="6E7CDAA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A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A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A5" w14:textId="77777777" w:rsidR="000D4A0E" w:rsidRDefault="00000000">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AA6" w14:textId="77777777" w:rsidR="000D4A0E" w:rsidRDefault="000D4A0E">
            <w:pPr>
              <w:pStyle w:val="TAC"/>
              <w:keepNext w:val="0"/>
              <w:keepLines w:val="0"/>
              <w:rPr>
                <w:rFonts w:cs="Arial"/>
                <w:lang w:eastAsia="zh-CN"/>
              </w:rPr>
            </w:pPr>
          </w:p>
        </w:tc>
      </w:tr>
      <w:tr w:rsidR="000D4A0E" w14:paraId="6E7CDAAD" w14:textId="77777777">
        <w:trPr>
          <w:jc w:val="center"/>
        </w:trPr>
        <w:tc>
          <w:tcPr>
            <w:tcW w:w="1669" w:type="dxa"/>
            <w:tcBorders>
              <w:top w:val="nil"/>
              <w:left w:val="single" w:sz="4" w:space="0" w:color="auto"/>
              <w:bottom w:val="nil"/>
              <w:right w:val="single" w:sz="4" w:space="0" w:color="auto"/>
            </w:tcBorders>
            <w:vAlign w:val="center"/>
          </w:tcPr>
          <w:p w14:paraId="6E7CDAA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A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A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AB"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AAC" w14:textId="77777777" w:rsidR="000D4A0E" w:rsidRDefault="00000000">
            <w:pPr>
              <w:pStyle w:val="TAC"/>
              <w:keepNext w:val="0"/>
              <w:keepLines w:val="0"/>
              <w:rPr>
                <w:rFonts w:cs="Arial"/>
                <w:lang w:eastAsia="zh-CN"/>
              </w:rPr>
            </w:pPr>
            <w:r>
              <w:rPr>
                <w:rFonts w:cs="Arial"/>
                <w:lang w:eastAsia="zh-CN"/>
              </w:rPr>
              <w:t>1</w:t>
            </w:r>
          </w:p>
        </w:tc>
      </w:tr>
      <w:tr w:rsidR="000D4A0E" w14:paraId="6E7CDAB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A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AA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B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B1" w14:textId="77777777" w:rsidR="000D4A0E" w:rsidRDefault="00000000">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AB2" w14:textId="77777777" w:rsidR="000D4A0E" w:rsidRDefault="000D4A0E">
            <w:pPr>
              <w:pStyle w:val="TAC"/>
              <w:keepNext w:val="0"/>
              <w:keepLines w:val="0"/>
              <w:rPr>
                <w:rFonts w:cs="Arial"/>
                <w:lang w:eastAsia="zh-CN"/>
              </w:rPr>
            </w:pPr>
          </w:p>
        </w:tc>
      </w:tr>
      <w:tr w:rsidR="000D4A0E" w14:paraId="6E7CDAB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B4" w14:textId="77777777" w:rsidR="000D4A0E" w:rsidRDefault="00000000">
            <w:pPr>
              <w:pStyle w:val="TAC"/>
              <w:keepNext w:val="0"/>
              <w:keepLines w:val="0"/>
              <w:rPr>
                <w:rFonts w:cs="Arial"/>
                <w:lang w:eastAsia="ja-JP"/>
              </w:rPr>
            </w:pPr>
            <w:r>
              <w:rPr>
                <w:rFonts w:cs="Arial"/>
                <w:lang w:eastAsia="ja-JP"/>
              </w:rPr>
              <w:t>CA_n48(2A)-n261(A-G-H)</w:t>
            </w:r>
          </w:p>
        </w:tc>
        <w:tc>
          <w:tcPr>
            <w:tcW w:w="1742" w:type="dxa"/>
            <w:tcBorders>
              <w:top w:val="single" w:sz="4" w:space="0" w:color="auto"/>
              <w:left w:val="single" w:sz="4" w:space="0" w:color="auto"/>
              <w:bottom w:val="nil"/>
              <w:right w:val="single" w:sz="4" w:space="0" w:color="auto"/>
            </w:tcBorders>
            <w:vAlign w:val="center"/>
          </w:tcPr>
          <w:p w14:paraId="6E7CDAB5"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E7CDAB6"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B7" w14:textId="77777777" w:rsidR="000D4A0E" w:rsidRDefault="00000000">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AB8" w14:textId="77777777" w:rsidR="000D4A0E" w:rsidRDefault="00000000">
            <w:pPr>
              <w:pStyle w:val="TAC"/>
              <w:keepNext w:val="0"/>
              <w:keepLines w:val="0"/>
              <w:rPr>
                <w:rFonts w:cs="Arial"/>
                <w:lang w:eastAsia="zh-CN"/>
              </w:rPr>
            </w:pPr>
            <w:r>
              <w:rPr>
                <w:rFonts w:cs="Arial"/>
                <w:lang w:eastAsia="zh-CN"/>
              </w:rPr>
              <w:t>0</w:t>
            </w:r>
          </w:p>
        </w:tc>
      </w:tr>
      <w:tr w:rsidR="000D4A0E" w14:paraId="6E7CDABF" w14:textId="77777777">
        <w:trPr>
          <w:jc w:val="center"/>
        </w:trPr>
        <w:tc>
          <w:tcPr>
            <w:tcW w:w="1669" w:type="dxa"/>
            <w:tcBorders>
              <w:top w:val="nil"/>
              <w:left w:val="single" w:sz="4" w:space="0" w:color="auto"/>
              <w:bottom w:val="nil"/>
              <w:right w:val="single" w:sz="4" w:space="0" w:color="auto"/>
            </w:tcBorders>
            <w:vAlign w:val="center"/>
          </w:tcPr>
          <w:p w14:paraId="6E7CDAB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B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BC"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BD"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ABE" w14:textId="77777777" w:rsidR="000D4A0E" w:rsidRDefault="000D4A0E">
            <w:pPr>
              <w:pStyle w:val="TAC"/>
              <w:keepNext w:val="0"/>
              <w:keepLines w:val="0"/>
              <w:rPr>
                <w:rFonts w:cs="Arial"/>
                <w:lang w:eastAsia="zh-CN"/>
              </w:rPr>
            </w:pPr>
          </w:p>
        </w:tc>
      </w:tr>
      <w:tr w:rsidR="000D4A0E" w14:paraId="6E7CDAC5" w14:textId="77777777">
        <w:trPr>
          <w:jc w:val="center"/>
        </w:trPr>
        <w:tc>
          <w:tcPr>
            <w:tcW w:w="1669" w:type="dxa"/>
            <w:tcBorders>
              <w:top w:val="nil"/>
              <w:left w:val="single" w:sz="4" w:space="0" w:color="auto"/>
              <w:bottom w:val="nil"/>
              <w:right w:val="single" w:sz="4" w:space="0" w:color="auto"/>
            </w:tcBorders>
            <w:vAlign w:val="center"/>
          </w:tcPr>
          <w:p w14:paraId="6E7CDAC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C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C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C3"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AC4" w14:textId="77777777" w:rsidR="000D4A0E" w:rsidRDefault="00000000">
            <w:pPr>
              <w:pStyle w:val="TAC"/>
              <w:keepNext w:val="0"/>
              <w:keepLines w:val="0"/>
              <w:rPr>
                <w:rFonts w:cs="Arial"/>
                <w:lang w:eastAsia="zh-CN"/>
              </w:rPr>
            </w:pPr>
            <w:r>
              <w:rPr>
                <w:rFonts w:cs="Arial"/>
                <w:lang w:eastAsia="zh-CN"/>
              </w:rPr>
              <w:t>1</w:t>
            </w:r>
          </w:p>
        </w:tc>
      </w:tr>
      <w:tr w:rsidR="000D4A0E" w14:paraId="6E7CDAC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C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AC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C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C9"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ACA" w14:textId="77777777" w:rsidR="000D4A0E" w:rsidRDefault="000D4A0E">
            <w:pPr>
              <w:pStyle w:val="TAC"/>
              <w:keepNext w:val="0"/>
              <w:keepLines w:val="0"/>
              <w:rPr>
                <w:rFonts w:cs="Arial"/>
                <w:lang w:eastAsia="zh-CN"/>
              </w:rPr>
            </w:pPr>
          </w:p>
        </w:tc>
      </w:tr>
      <w:tr w:rsidR="000D4A0E" w14:paraId="6E7CDAD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CC" w14:textId="77777777" w:rsidR="000D4A0E" w:rsidRDefault="00000000">
            <w:pPr>
              <w:pStyle w:val="TAC"/>
              <w:keepNext w:val="0"/>
              <w:keepLines w:val="0"/>
              <w:rPr>
                <w:rFonts w:cs="Arial"/>
                <w:lang w:eastAsia="ja-JP"/>
              </w:rPr>
            </w:pPr>
            <w:r>
              <w:rPr>
                <w:rFonts w:cs="Arial"/>
                <w:lang w:eastAsia="ja-JP"/>
              </w:rPr>
              <w:t>CA_n48(2A)-n261</w:t>
            </w:r>
            <w:r>
              <w:rPr>
                <w:rFonts w:cs="Arial"/>
              </w:rPr>
              <w:t>(H-I)</w:t>
            </w:r>
          </w:p>
        </w:tc>
        <w:tc>
          <w:tcPr>
            <w:tcW w:w="1742" w:type="dxa"/>
            <w:tcBorders>
              <w:top w:val="single" w:sz="4" w:space="0" w:color="auto"/>
              <w:left w:val="single" w:sz="4" w:space="0" w:color="auto"/>
              <w:bottom w:val="nil"/>
              <w:right w:val="single" w:sz="4" w:space="0" w:color="auto"/>
            </w:tcBorders>
            <w:vAlign w:val="center"/>
          </w:tcPr>
          <w:p w14:paraId="6E7CDACD"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AC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CF" w14:textId="77777777" w:rsidR="000D4A0E" w:rsidRDefault="00000000">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AD0" w14:textId="77777777" w:rsidR="000D4A0E" w:rsidRDefault="00000000">
            <w:pPr>
              <w:pStyle w:val="TAC"/>
              <w:keepNext w:val="0"/>
              <w:keepLines w:val="0"/>
              <w:rPr>
                <w:rFonts w:cs="Arial"/>
                <w:lang w:eastAsia="zh-CN"/>
              </w:rPr>
            </w:pPr>
            <w:r>
              <w:rPr>
                <w:rFonts w:cs="Arial"/>
                <w:lang w:eastAsia="zh-CN"/>
              </w:rPr>
              <w:t>0</w:t>
            </w:r>
          </w:p>
        </w:tc>
      </w:tr>
      <w:tr w:rsidR="000D4A0E" w14:paraId="6E7CDAD7" w14:textId="77777777">
        <w:trPr>
          <w:jc w:val="center"/>
        </w:trPr>
        <w:tc>
          <w:tcPr>
            <w:tcW w:w="1669" w:type="dxa"/>
            <w:tcBorders>
              <w:top w:val="nil"/>
              <w:left w:val="single" w:sz="4" w:space="0" w:color="auto"/>
              <w:bottom w:val="nil"/>
              <w:right w:val="single" w:sz="4" w:space="0" w:color="auto"/>
            </w:tcBorders>
            <w:vAlign w:val="center"/>
          </w:tcPr>
          <w:p w14:paraId="6E7CDAD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D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D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D5" w14:textId="77777777" w:rsidR="000D4A0E" w:rsidRDefault="00000000">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AD6" w14:textId="77777777" w:rsidR="000D4A0E" w:rsidRDefault="000D4A0E">
            <w:pPr>
              <w:pStyle w:val="TAC"/>
              <w:keepNext w:val="0"/>
              <w:keepLines w:val="0"/>
              <w:rPr>
                <w:rFonts w:cs="Arial"/>
                <w:lang w:eastAsia="zh-CN"/>
              </w:rPr>
            </w:pPr>
          </w:p>
        </w:tc>
      </w:tr>
      <w:tr w:rsidR="000D4A0E" w14:paraId="6E7CDADD" w14:textId="77777777">
        <w:trPr>
          <w:jc w:val="center"/>
        </w:trPr>
        <w:tc>
          <w:tcPr>
            <w:tcW w:w="1669" w:type="dxa"/>
            <w:tcBorders>
              <w:top w:val="nil"/>
              <w:left w:val="single" w:sz="4" w:space="0" w:color="auto"/>
              <w:bottom w:val="nil"/>
              <w:right w:val="single" w:sz="4" w:space="0" w:color="auto"/>
            </w:tcBorders>
            <w:vAlign w:val="center"/>
          </w:tcPr>
          <w:p w14:paraId="6E7CDAD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D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D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DB"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ADC" w14:textId="77777777" w:rsidR="000D4A0E" w:rsidRDefault="00000000">
            <w:pPr>
              <w:pStyle w:val="TAC"/>
              <w:keepNext w:val="0"/>
              <w:keepLines w:val="0"/>
              <w:rPr>
                <w:rFonts w:cs="Arial"/>
                <w:lang w:eastAsia="zh-CN"/>
              </w:rPr>
            </w:pPr>
            <w:r>
              <w:rPr>
                <w:rFonts w:cs="Arial"/>
                <w:lang w:eastAsia="zh-CN"/>
              </w:rPr>
              <w:t>1</w:t>
            </w:r>
          </w:p>
        </w:tc>
      </w:tr>
      <w:tr w:rsidR="000D4A0E" w14:paraId="6E7CDAE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AD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AD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E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E1" w14:textId="77777777" w:rsidR="000D4A0E" w:rsidRDefault="00000000">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AE2" w14:textId="77777777" w:rsidR="000D4A0E" w:rsidRDefault="000D4A0E">
            <w:pPr>
              <w:pStyle w:val="TAC"/>
              <w:keepNext w:val="0"/>
              <w:keepLines w:val="0"/>
              <w:rPr>
                <w:rFonts w:cs="Arial"/>
                <w:lang w:eastAsia="zh-CN"/>
              </w:rPr>
            </w:pPr>
          </w:p>
        </w:tc>
      </w:tr>
      <w:tr w:rsidR="000D4A0E" w14:paraId="6E7CDAE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E4" w14:textId="77777777" w:rsidR="000D4A0E" w:rsidRDefault="00000000">
            <w:pPr>
              <w:pStyle w:val="TAC"/>
              <w:keepNext w:val="0"/>
              <w:keepLines w:val="0"/>
              <w:rPr>
                <w:rFonts w:cs="Arial"/>
                <w:lang w:eastAsia="ja-JP"/>
              </w:rPr>
            </w:pPr>
            <w:r>
              <w:rPr>
                <w:rFonts w:cs="Arial"/>
                <w:lang w:eastAsia="ja-JP"/>
              </w:rPr>
              <w:t>CA_n48(2A)-n261</w:t>
            </w:r>
            <w:r>
              <w:rPr>
                <w:rFonts w:cs="Arial"/>
              </w:rPr>
              <w:t>(2A-G)</w:t>
            </w:r>
          </w:p>
        </w:tc>
        <w:tc>
          <w:tcPr>
            <w:tcW w:w="1742" w:type="dxa"/>
            <w:tcBorders>
              <w:top w:val="single" w:sz="4" w:space="0" w:color="auto"/>
              <w:left w:val="single" w:sz="4" w:space="0" w:color="auto"/>
              <w:bottom w:val="nil"/>
              <w:right w:val="single" w:sz="4" w:space="0" w:color="auto"/>
            </w:tcBorders>
            <w:vAlign w:val="center"/>
          </w:tcPr>
          <w:p w14:paraId="6E7CDAE5" w14:textId="77777777" w:rsidR="000D4A0E" w:rsidRDefault="00000000">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AE6"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E7"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AE8" w14:textId="77777777" w:rsidR="000D4A0E" w:rsidRDefault="00000000">
            <w:pPr>
              <w:pStyle w:val="TAC"/>
              <w:keepNext w:val="0"/>
              <w:keepLines w:val="0"/>
              <w:rPr>
                <w:rFonts w:cs="Arial"/>
                <w:lang w:eastAsia="zh-CN"/>
              </w:rPr>
            </w:pPr>
            <w:r>
              <w:rPr>
                <w:rFonts w:cs="Arial"/>
                <w:lang w:eastAsia="zh-CN"/>
              </w:rPr>
              <w:t>0</w:t>
            </w:r>
          </w:p>
        </w:tc>
      </w:tr>
      <w:tr w:rsidR="000D4A0E" w14:paraId="6E7CDAEF" w14:textId="77777777">
        <w:trPr>
          <w:jc w:val="center"/>
        </w:trPr>
        <w:tc>
          <w:tcPr>
            <w:tcW w:w="1669" w:type="dxa"/>
            <w:tcBorders>
              <w:top w:val="nil"/>
              <w:left w:val="single" w:sz="4" w:space="0" w:color="auto"/>
              <w:bottom w:val="nil"/>
              <w:right w:val="single" w:sz="4" w:space="0" w:color="auto"/>
            </w:tcBorders>
            <w:vAlign w:val="center"/>
          </w:tcPr>
          <w:p w14:paraId="6E7CDAE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E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EC"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ED" w14:textId="77777777" w:rsidR="000D4A0E" w:rsidRDefault="00000000">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6E7CDAEE" w14:textId="77777777" w:rsidR="000D4A0E" w:rsidRDefault="000D4A0E">
            <w:pPr>
              <w:pStyle w:val="TAC"/>
              <w:keepNext w:val="0"/>
              <w:keepLines w:val="0"/>
              <w:rPr>
                <w:rFonts w:cs="Arial"/>
                <w:lang w:eastAsia="zh-CN"/>
              </w:rPr>
            </w:pPr>
          </w:p>
        </w:tc>
      </w:tr>
      <w:tr w:rsidR="000D4A0E" w14:paraId="6E7CDAF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F0" w14:textId="77777777" w:rsidR="000D4A0E" w:rsidRDefault="00000000">
            <w:pPr>
              <w:pStyle w:val="TAC"/>
              <w:keepNext w:val="0"/>
              <w:keepLines w:val="0"/>
              <w:rPr>
                <w:rFonts w:cs="Arial"/>
                <w:lang w:eastAsia="ja-JP"/>
              </w:rPr>
            </w:pPr>
            <w:r>
              <w:rPr>
                <w:rFonts w:cs="Arial"/>
                <w:lang w:eastAsia="ja-JP"/>
              </w:rPr>
              <w:t>CA_n48(2A)-n261</w:t>
            </w:r>
            <w:r>
              <w:rPr>
                <w:rFonts w:cs="Arial"/>
              </w:rPr>
              <w:t>(2A-H)</w:t>
            </w:r>
          </w:p>
        </w:tc>
        <w:tc>
          <w:tcPr>
            <w:tcW w:w="1742" w:type="dxa"/>
            <w:tcBorders>
              <w:top w:val="single" w:sz="4" w:space="0" w:color="auto"/>
              <w:left w:val="single" w:sz="4" w:space="0" w:color="auto"/>
              <w:bottom w:val="nil"/>
              <w:right w:val="single" w:sz="4" w:space="0" w:color="auto"/>
            </w:tcBorders>
            <w:vAlign w:val="center"/>
          </w:tcPr>
          <w:p w14:paraId="6E7CDAF1"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E7CDAF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F3"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AF4" w14:textId="77777777" w:rsidR="000D4A0E" w:rsidRDefault="00000000">
            <w:pPr>
              <w:pStyle w:val="TAC"/>
              <w:keepNext w:val="0"/>
              <w:keepLines w:val="0"/>
              <w:rPr>
                <w:rFonts w:cs="Arial"/>
                <w:lang w:eastAsia="zh-CN"/>
              </w:rPr>
            </w:pPr>
            <w:r>
              <w:rPr>
                <w:rFonts w:cs="Arial"/>
                <w:lang w:eastAsia="zh-CN"/>
              </w:rPr>
              <w:t>0</w:t>
            </w:r>
          </w:p>
        </w:tc>
      </w:tr>
      <w:tr w:rsidR="000D4A0E" w14:paraId="6E7CDAFB" w14:textId="77777777">
        <w:trPr>
          <w:jc w:val="center"/>
        </w:trPr>
        <w:tc>
          <w:tcPr>
            <w:tcW w:w="1669" w:type="dxa"/>
            <w:tcBorders>
              <w:top w:val="nil"/>
              <w:left w:val="single" w:sz="4" w:space="0" w:color="auto"/>
              <w:bottom w:val="nil"/>
              <w:right w:val="single" w:sz="4" w:space="0" w:color="auto"/>
            </w:tcBorders>
            <w:vAlign w:val="center"/>
          </w:tcPr>
          <w:p w14:paraId="6E7CDAF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AF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AF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AF9" w14:textId="77777777" w:rsidR="000D4A0E" w:rsidRDefault="00000000">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E7CDAFA" w14:textId="77777777" w:rsidR="000D4A0E" w:rsidRDefault="000D4A0E">
            <w:pPr>
              <w:pStyle w:val="TAC"/>
              <w:keepNext w:val="0"/>
              <w:keepLines w:val="0"/>
              <w:rPr>
                <w:rFonts w:cs="Arial"/>
                <w:lang w:eastAsia="zh-CN"/>
              </w:rPr>
            </w:pPr>
          </w:p>
        </w:tc>
      </w:tr>
      <w:tr w:rsidR="000D4A0E" w14:paraId="6E7CDB0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AFC" w14:textId="77777777" w:rsidR="000D4A0E" w:rsidRDefault="00000000">
            <w:pPr>
              <w:pStyle w:val="TAC"/>
              <w:keepNext w:val="0"/>
              <w:keepLines w:val="0"/>
              <w:rPr>
                <w:rFonts w:cs="Arial"/>
                <w:lang w:eastAsia="ja-JP"/>
              </w:rPr>
            </w:pPr>
            <w:r>
              <w:rPr>
                <w:rFonts w:cs="Arial"/>
                <w:lang w:eastAsia="ja-JP"/>
              </w:rPr>
              <w:t>CA_n48(2A)-n261</w:t>
            </w:r>
            <w:r>
              <w:rPr>
                <w:rFonts w:cs="Arial"/>
              </w:rPr>
              <w:t>(2A-I)</w:t>
            </w:r>
          </w:p>
        </w:tc>
        <w:tc>
          <w:tcPr>
            <w:tcW w:w="1742" w:type="dxa"/>
            <w:tcBorders>
              <w:top w:val="single" w:sz="4" w:space="0" w:color="auto"/>
              <w:left w:val="single" w:sz="4" w:space="0" w:color="auto"/>
              <w:bottom w:val="nil"/>
              <w:right w:val="single" w:sz="4" w:space="0" w:color="auto"/>
            </w:tcBorders>
            <w:vAlign w:val="center"/>
          </w:tcPr>
          <w:p w14:paraId="6E7CDAFD"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AF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AFF"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00" w14:textId="77777777" w:rsidR="000D4A0E" w:rsidRDefault="00000000">
            <w:pPr>
              <w:pStyle w:val="TAC"/>
              <w:keepNext w:val="0"/>
              <w:keepLines w:val="0"/>
              <w:rPr>
                <w:rFonts w:cs="Arial"/>
                <w:lang w:eastAsia="zh-CN"/>
              </w:rPr>
            </w:pPr>
            <w:r>
              <w:rPr>
                <w:rFonts w:cs="Arial"/>
                <w:lang w:eastAsia="zh-CN"/>
              </w:rPr>
              <w:t>0</w:t>
            </w:r>
          </w:p>
        </w:tc>
      </w:tr>
      <w:tr w:rsidR="000D4A0E" w14:paraId="6E7CDB07" w14:textId="77777777">
        <w:trPr>
          <w:jc w:val="center"/>
        </w:trPr>
        <w:tc>
          <w:tcPr>
            <w:tcW w:w="1669" w:type="dxa"/>
            <w:tcBorders>
              <w:top w:val="nil"/>
              <w:left w:val="single" w:sz="4" w:space="0" w:color="auto"/>
              <w:bottom w:val="nil"/>
              <w:right w:val="single" w:sz="4" w:space="0" w:color="auto"/>
            </w:tcBorders>
            <w:vAlign w:val="center"/>
          </w:tcPr>
          <w:p w14:paraId="6E7CDB0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0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0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05" w14:textId="77777777" w:rsidR="000D4A0E" w:rsidRDefault="00000000">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E7CDB06" w14:textId="77777777" w:rsidR="000D4A0E" w:rsidRDefault="000D4A0E">
            <w:pPr>
              <w:pStyle w:val="TAC"/>
              <w:keepNext w:val="0"/>
              <w:keepLines w:val="0"/>
              <w:rPr>
                <w:rFonts w:cs="Arial"/>
                <w:lang w:eastAsia="zh-CN"/>
              </w:rPr>
            </w:pPr>
          </w:p>
        </w:tc>
      </w:tr>
      <w:tr w:rsidR="000D4A0E" w14:paraId="6E7CDB0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08" w14:textId="77777777" w:rsidR="000D4A0E" w:rsidRDefault="00000000">
            <w:pPr>
              <w:pStyle w:val="TAC"/>
              <w:keepNext w:val="0"/>
              <w:keepLines w:val="0"/>
              <w:rPr>
                <w:rFonts w:cs="Arial"/>
                <w:lang w:eastAsia="ja-JP"/>
              </w:rPr>
            </w:pPr>
            <w:r>
              <w:rPr>
                <w:rFonts w:cs="Arial"/>
                <w:lang w:eastAsia="ja-JP"/>
              </w:rPr>
              <w:t>CA_n48(2A)-n261</w:t>
            </w:r>
            <w:r>
              <w:rPr>
                <w:rFonts w:cs="Arial"/>
              </w:rPr>
              <w:t>(2A)</w:t>
            </w:r>
          </w:p>
        </w:tc>
        <w:tc>
          <w:tcPr>
            <w:tcW w:w="1742" w:type="dxa"/>
            <w:tcBorders>
              <w:top w:val="single" w:sz="4" w:space="0" w:color="auto"/>
              <w:left w:val="single" w:sz="4" w:space="0" w:color="auto"/>
              <w:bottom w:val="nil"/>
              <w:right w:val="single" w:sz="4" w:space="0" w:color="auto"/>
            </w:tcBorders>
            <w:vAlign w:val="center"/>
          </w:tcPr>
          <w:p w14:paraId="6E7CDB09" w14:textId="77777777" w:rsidR="000D4A0E" w:rsidRDefault="00000000">
            <w:pPr>
              <w:pStyle w:val="TAC"/>
              <w:keepNext w:val="0"/>
              <w:keepLines w:val="0"/>
              <w:rPr>
                <w:rFonts w:eastAsia="Yu Mincho" w:cs="Arial"/>
                <w:lang w:eastAsia="ja-JP"/>
              </w:rPr>
            </w:pPr>
            <w:r>
              <w:rPr>
                <w:rFonts w:eastAsia="Yu Mincho" w:cs="Arial"/>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E7CDB0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0B" w14:textId="77777777" w:rsidR="000D4A0E" w:rsidRDefault="00000000">
            <w:pPr>
              <w:pStyle w:val="TAC"/>
              <w:keepNext w:val="0"/>
              <w:keepLines w:val="0"/>
              <w:rPr>
                <w:rFonts w:cs="Arial"/>
                <w:lang w:eastAsia="zh-CN" w:bidi="ar"/>
              </w:rPr>
            </w:pPr>
            <w:r>
              <w:rPr>
                <w:rFonts w:cs="Arial"/>
                <w:lang w:eastAsia="zh-CN" w:bidi="ar"/>
              </w:rPr>
              <w:t>CA_n48(2A) BCS1</w:t>
            </w:r>
          </w:p>
        </w:tc>
        <w:tc>
          <w:tcPr>
            <w:tcW w:w="2112" w:type="dxa"/>
            <w:tcBorders>
              <w:top w:val="single" w:sz="4" w:space="0" w:color="auto"/>
              <w:left w:val="single" w:sz="4" w:space="0" w:color="auto"/>
              <w:bottom w:val="nil"/>
              <w:right w:val="single" w:sz="4" w:space="0" w:color="auto"/>
            </w:tcBorders>
          </w:tcPr>
          <w:p w14:paraId="6E7CDB0C" w14:textId="77777777" w:rsidR="000D4A0E" w:rsidRDefault="00000000">
            <w:pPr>
              <w:pStyle w:val="TAC"/>
              <w:keepNext w:val="0"/>
              <w:keepLines w:val="0"/>
              <w:rPr>
                <w:rFonts w:cs="Arial"/>
                <w:lang w:eastAsia="zh-CN"/>
              </w:rPr>
            </w:pPr>
            <w:r>
              <w:rPr>
                <w:rFonts w:cs="Arial"/>
                <w:lang w:eastAsia="zh-CN"/>
              </w:rPr>
              <w:t>0</w:t>
            </w:r>
          </w:p>
        </w:tc>
      </w:tr>
      <w:tr w:rsidR="000D4A0E" w14:paraId="6E7CDB13" w14:textId="77777777">
        <w:trPr>
          <w:jc w:val="center"/>
        </w:trPr>
        <w:tc>
          <w:tcPr>
            <w:tcW w:w="1669" w:type="dxa"/>
            <w:tcBorders>
              <w:top w:val="nil"/>
              <w:left w:val="single" w:sz="4" w:space="0" w:color="auto"/>
              <w:bottom w:val="nil"/>
              <w:right w:val="single" w:sz="4" w:space="0" w:color="auto"/>
            </w:tcBorders>
            <w:vAlign w:val="center"/>
          </w:tcPr>
          <w:p w14:paraId="6E7CDB0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0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1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11" w14:textId="77777777" w:rsidR="000D4A0E" w:rsidRDefault="00000000">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E7CDB12" w14:textId="77777777" w:rsidR="000D4A0E" w:rsidRDefault="000D4A0E">
            <w:pPr>
              <w:pStyle w:val="TAC"/>
              <w:keepNext w:val="0"/>
              <w:keepLines w:val="0"/>
              <w:rPr>
                <w:rFonts w:cs="Arial"/>
                <w:lang w:eastAsia="zh-CN"/>
              </w:rPr>
            </w:pPr>
          </w:p>
        </w:tc>
      </w:tr>
      <w:tr w:rsidR="000D4A0E" w14:paraId="6E7CDB1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14" w14:textId="77777777" w:rsidR="000D4A0E" w:rsidRDefault="00000000">
            <w:pPr>
              <w:pStyle w:val="TAC"/>
              <w:keepNext w:val="0"/>
              <w:keepLines w:val="0"/>
              <w:rPr>
                <w:rFonts w:cs="Arial"/>
                <w:lang w:eastAsia="ja-JP"/>
              </w:rPr>
            </w:pPr>
            <w:r>
              <w:rPr>
                <w:rFonts w:cs="Arial"/>
                <w:lang w:eastAsia="ja-JP"/>
              </w:rPr>
              <w:t>CA_n48(2A)-n261</w:t>
            </w:r>
            <w:r>
              <w:rPr>
                <w:rFonts w:cs="Arial"/>
              </w:rPr>
              <w:t>(3A)</w:t>
            </w:r>
          </w:p>
        </w:tc>
        <w:tc>
          <w:tcPr>
            <w:tcW w:w="1742" w:type="dxa"/>
            <w:tcBorders>
              <w:top w:val="single" w:sz="4" w:space="0" w:color="auto"/>
              <w:left w:val="single" w:sz="4" w:space="0" w:color="auto"/>
              <w:bottom w:val="nil"/>
              <w:right w:val="single" w:sz="4" w:space="0" w:color="auto"/>
            </w:tcBorders>
            <w:vAlign w:val="center"/>
          </w:tcPr>
          <w:p w14:paraId="6E7CDB15" w14:textId="77777777" w:rsidR="000D4A0E" w:rsidRDefault="00000000">
            <w:pPr>
              <w:pStyle w:val="TAC"/>
              <w:keepNext w:val="0"/>
              <w:keepLines w:val="0"/>
              <w:rPr>
                <w:rFonts w:eastAsia="Yu Mincho" w:cs="Arial"/>
                <w:lang w:eastAsia="ja-JP"/>
              </w:rPr>
            </w:pPr>
            <w:r>
              <w:rPr>
                <w:rFonts w:eastAsia="Yu Mincho" w:cs="Arial"/>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E7CDB16"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17"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18" w14:textId="77777777" w:rsidR="000D4A0E" w:rsidRDefault="00000000">
            <w:pPr>
              <w:pStyle w:val="TAC"/>
              <w:keepNext w:val="0"/>
              <w:keepLines w:val="0"/>
              <w:rPr>
                <w:rFonts w:cs="Arial"/>
                <w:lang w:eastAsia="zh-CN"/>
              </w:rPr>
            </w:pPr>
            <w:r>
              <w:rPr>
                <w:rFonts w:cs="Arial"/>
                <w:lang w:eastAsia="zh-CN"/>
              </w:rPr>
              <w:t>0</w:t>
            </w:r>
          </w:p>
        </w:tc>
      </w:tr>
      <w:tr w:rsidR="000D4A0E" w14:paraId="6E7CDB1F" w14:textId="77777777">
        <w:trPr>
          <w:jc w:val="center"/>
        </w:trPr>
        <w:tc>
          <w:tcPr>
            <w:tcW w:w="1669" w:type="dxa"/>
            <w:tcBorders>
              <w:top w:val="nil"/>
              <w:left w:val="single" w:sz="4" w:space="0" w:color="auto"/>
              <w:bottom w:val="nil"/>
              <w:right w:val="single" w:sz="4" w:space="0" w:color="auto"/>
            </w:tcBorders>
            <w:vAlign w:val="center"/>
          </w:tcPr>
          <w:p w14:paraId="6E7CDB1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1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1C"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1D" w14:textId="77777777" w:rsidR="000D4A0E" w:rsidRDefault="00000000">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6E7CDB1E" w14:textId="77777777" w:rsidR="000D4A0E" w:rsidRDefault="000D4A0E">
            <w:pPr>
              <w:pStyle w:val="TAC"/>
              <w:keepNext w:val="0"/>
              <w:keepLines w:val="0"/>
              <w:rPr>
                <w:rFonts w:cs="Arial"/>
                <w:lang w:eastAsia="zh-CN"/>
              </w:rPr>
            </w:pPr>
          </w:p>
        </w:tc>
      </w:tr>
      <w:tr w:rsidR="000D4A0E" w14:paraId="6E7CDB2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20" w14:textId="77777777" w:rsidR="000D4A0E" w:rsidRDefault="00000000">
            <w:pPr>
              <w:pStyle w:val="TAC"/>
              <w:keepNext w:val="0"/>
              <w:keepLines w:val="0"/>
              <w:rPr>
                <w:rFonts w:cs="Arial"/>
                <w:lang w:eastAsia="ja-JP"/>
              </w:rPr>
            </w:pPr>
            <w:r>
              <w:rPr>
                <w:rFonts w:cs="Arial"/>
                <w:lang w:eastAsia="ja-JP"/>
              </w:rPr>
              <w:t>CA_n48(2A)-n261</w:t>
            </w:r>
            <w:r>
              <w:rPr>
                <w:rFonts w:cs="Arial"/>
              </w:rPr>
              <w:t>(2G)</w:t>
            </w:r>
          </w:p>
        </w:tc>
        <w:tc>
          <w:tcPr>
            <w:tcW w:w="1742" w:type="dxa"/>
            <w:tcBorders>
              <w:top w:val="single" w:sz="4" w:space="0" w:color="auto"/>
              <w:left w:val="single" w:sz="4" w:space="0" w:color="auto"/>
              <w:bottom w:val="nil"/>
              <w:right w:val="single" w:sz="4" w:space="0" w:color="auto"/>
            </w:tcBorders>
            <w:vAlign w:val="center"/>
          </w:tcPr>
          <w:p w14:paraId="6E7CDB21" w14:textId="77777777" w:rsidR="000D4A0E" w:rsidRDefault="00000000">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B2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23"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24" w14:textId="77777777" w:rsidR="000D4A0E" w:rsidRDefault="00000000">
            <w:pPr>
              <w:pStyle w:val="TAC"/>
              <w:keepNext w:val="0"/>
              <w:keepLines w:val="0"/>
              <w:rPr>
                <w:rFonts w:cs="Arial"/>
                <w:lang w:eastAsia="zh-CN"/>
              </w:rPr>
            </w:pPr>
            <w:r>
              <w:rPr>
                <w:rFonts w:cs="Arial"/>
                <w:lang w:eastAsia="zh-CN"/>
              </w:rPr>
              <w:t>0</w:t>
            </w:r>
          </w:p>
        </w:tc>
      </w:tr>
      <w:tr w:rsidR="000D4A0E" w14:paraId="6E7CDB2B" w14:textId="77777777">
        <w:trPr>
          <w:jc w:val="center"/>
        </w:trPr>
        <w:tc>
          <w:tcPr>
            <w:tcW w:w="1669" w:type="dxa"/>
            <w:tcBorders>
              <w:top w:val="nil"/>
              <w:left w:val="single" w:sz="4" w:space="0" w:color="auto"/>
              <w:bottom w:val="nil"/>
              <w:right w:val="single" w:sz="4" w:space="0" w:color="auto"/>
            </w:tcBorders>
            <w:vAlign w:val="center"/>
          </w:tcPr>
          <w:p w14:paraId="6E7CDB2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2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2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29" w14:textId="77777777" w:rsidR="000D4A0E" w:rsidRDefault="00000000">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E7CDB2A" w14:textId="77777777" w:rsidR="000D4A0E" w:rsidRDefault="000D4A0E">
            <w:pPr>
              <w:pStyle w:val="TAC"/>
              <w:keepNext w:val="0"/>
              <w:keepLines w:val="0"/>
              <w:rPr>
                <w:rFonts w:cs="Arial"/>
                <w:lang w:eastAsia="zh-CN"/>
              </w:rPr>
            </w:pPr>
          </w:p>
        </w:tc>
      </w:tr>
      <w:tr w:rsidR="000D4A0E" w14:paraId="6E7CDB3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2C" w14:textId="77777777" w:rsidR="000D4A0E" w:rsidRDefault="00000000">
            <w:pPr>
              <w:pStyle w:val="TAC"/>
              <w:keepNext w:val="0"/>
              <w:keepLines w:val="0"/>
              <w:rPr>
                <w:rFonts w:cs="Arial"/>
                <w:lang w:eastAsia="ja-JP"/>
              </w:rPr>
            </w:pPr>
            <w:r>
              <w:rPr>
                <w:rFonts w:cs="Arial"/>
                <w:lang w:eastAsia="ja-JP"/>
              </w:rPr>
              <w:t>CA_n48(2A)-n261</w:t>
            </w:r>
            <w:r>
              <w:rPr>
                <w:rFonts w:cs="Arial"/>
              </w:rPr>
              <w:t>(A-2G)</w:t>
            </w:r>
          </w:p>
        </w:tc>
        <w:tc>
          <w:tcPr>
            <w:tcW w:w="1742" w:type="dxa"/>
            <w:tcBorders>
              <w:top w:val="single" w:sz="4" w:space="0" w:color="auto"/>
              <w:left w:val="single" w:sz="4" w:space="0" w:color="auto"/>
              <w:bottom w:val="nil"/>
              <w:right w:val="single" w:sz="4" w:space="0" w:color="auto"/>
            </w:tcBorders>
            <w:vAlign w:val="center"/>
          </w:tcPr>
          <w:p w14:paraId="6E7CDB2D" w14:textId="77777777" w:rsidR="000D4A0E" w:rsidRDefault="00000000">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B2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2F"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30" w14:textId="77777777" w:rsidR="000D4A0E" w:rsidRDefault="00000000">
            <w:pPr>
              <w:pStyle w:val="TAC"/>
              <w:keepNext w:val="0"/>
              <w:keepLines w:val="0"/>
              <w:rPr>
                <w:rFonts w:cs="Arial"/>
                <w:lang w:eastAsia="zh-CN"/>
              </w:rPr>
            </w:pPr>
            <w:r>
              <w:rPr>
                <w:rFonts w:cs="Arial"/>
                <w:lang w:eastAsia="zh-CN"/>
              </w:rPr>
              <w:t>0</w:t>
            </w:r>
          </w:p>
        </w:tc>
      </w:tr>
      <w:tr w:rsidR="000D4A0E" w14:paraId="6E7CDB37" w14:textId="77777777">
        <w:trPr>
          <w:jc w:val="center"/>
        </w:trPr>
        <w:tc>
          <w:tcPr>
            <w:tcW w:w="1669" w:type="dxa"/>
            <w:tcBorders>
              <w:top w:val="nil"/>
              <w:left w:val="single" w:sz="4" w:space="0" w:color="auto"/>
              <w:bottom w:val="nil"/>
              <w:right w:val="single" w:sz="4" w:space="0" w:color="auto"/>
            </w:tcBorders>
            <w:vAlign w:val="center"/>
          </w:tcPr>
          <w:p w14:paraId="6E7CDB3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3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3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35" w14:textId="77777777" w:rsidR="000D4A0E" w:rsidRDefault="00000000">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6E7CDB36" w14:textId="77777777" w:rsidR="000D4A0E" w:rsidRDefault="000D4A0E">
            <w:pPr>
              <w:pStyle w:val="TAC"/>
              <w:keepNext w:val="0"/>
              <w:keepLines w:val="0"/>
              <w:rPr>
                <w:rFonts w:cs="Arial"/>
                <w:lang w:eastAsia="zh-CN"/>
              </w:rPr>
            </w:pPr>
          </w:p>
        </w:tc>
      </w:tr>
      <w:tr w:rsidR="000D4A0E" w14:paraId="6E7CDB3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38" w14:textId="77777777" w:rsidR="000D4A0E" w:rsidRDefault="00000000">
            <w:pPr>
              <w:pStyle w:val="TAC"/>
              <w:keepNext w:val="0"/>
              <w:keepLines w:val="0"/>
              <w:rPr>
                <w:rFonts w:cs="Arial"/>
                <w:lang w:eastAsia="ja-JP"/>
              </w:rPr>
            </w:pPr>
            <w:r>
              <w:rPr>
                <w:rFonts w:cs="Arial"/>
                <w:lang w:eastAsia="ja-JP"/>
              </w:rPr>
              <w:t>CA_n48(2A)-n261</w:t>
            </w:r>
            <w:r>
              <w:rPr>
                <w:rFonts w:cs="Arial"/>
              </w:rPr>
              <w:t>(A-G)</w:t>
            </w:r>
          </w:p>
        </w:tc>
        <w:tc>
          <w:tcPr>
            <w:tcW w:w="1742" w:type="dxa"/>
            <w:tcBorders>
              <w:top w:val="single" w:sz="4" w:space="0" w:color="auto"/>
              <w:left w:val="single" w:sz="4" w:space="0" w:color="auto"/>
              <w:bottom w:val="nil"/>
              <w:right w:val="single" w:sz="4" w:space="0" w:color="auto"/>
            </w:tcBorders>
            <w:vAlign w:val="center"/>
          </w:tcPr>
          <w:p w14:paraId="6E7CDB39" w14:textId="77777777" w:rsidR="000D4A0E" w:rsidRDefault="00000000">
            <w:pPr>
              <w:pStyle w:val="TAC"/>
              <w:keepNext w:val="0"/>
              <w:keepLines w:val="0"/>
              <w:rPr>
                <w:rFonts w:eastAsia="Yu Mincho" w:cs="Arial"/>
                <w:lang w:eastAsia="ja-JP"/>
              </w:rPr>
            </w:pPr>
            <w:r>
              <w:rPr>
                <w:rFonts w:eastAsia="Yu Mincho" w:cs="Arial"/>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B3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3B"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3C" w14:textId="77777777" w:rsidR="000D4A0E" w:rsidRDefault="00000000">
            <w:pPr>
              <w:pStyle w:val="TAC"/>
              <w:keepNext w:val="0"/>
              <w:keepLines w:val="0"/>
              <w:rPr>
                <w:rFonts w:cs="Arial"/>
                <w:lang w:eastAsia="zh-CN"/>
              </w:rPr>
            </w:pPr>
            <w:r>
              <w:rPr>
                <w:rFonts w:cs="Arial"/>
                <w:lang w:eastAsia="zh-CN"/>
              </w:rPr>
              <w:t>0</w:t>
            </w:r>
          </w:p>
        </w:tc>
      </w:tr>
      <w:tr w:rsidR="000D4A0E" w14:paraId="6E7CDB43" w14:textId="77777777">
        <w:trPr>
          <w:jc w:val="center"/>
        </w:trPr>
        <w:tc>
          <w:tcPr>
            <w:tcW w:w="1669" w:type="dxa"/>
            <w:tcBorders>
              <w:top w:val="nil"/>
              <w:left w:val="single" w:sz="4" w:space="0" w:color="auto"/>
              <w:bottom w:val="nil"/>
              <w:right w:val="single" w:sz="4" w:space="0" w:color="auto"/>
            </w:tcBorders>
            <w:vAlign w:val="center"/>
          </w:tcPr>
          <w:p w14:paraId="6E7CDB3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3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4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41" w14:textId="77777777" w:rsidR="000D4A0E" w:rsidRDefault="00000000">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6E7CDB42" w14:textId="77777777" w:rsidR="000D4A0E" w:rsidRDefault="000D4A0E">
            <w:pPr>
              <w:pStyle w:val="TAC"/>
              <w:keepNext w:val="0"/>
              <w:keepLines w:val="0"/>
              <w:rPr>
                <w:rFonts w:cs="Arial"/>
                <w:lang w:eastAsia="zh-CN"/>
              </w:rPr>
            </w:pPr>
          </w:p>
        </w:tc>
      </w:tr>
      <w:tr w:rsidR="000D4A0E" w14:paraId="6E7CDB4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44" w14:textId="77777777" w:rsidR="000D4A0E" w:rsidRDefault="00000000">
            <w:pPr>
              <w:pStyle w:val="TAC"/>
              <w:keepNext w:val="0"/>
              <w:keepLines w:val="0"/>
              <w:rPr>
                <w:rFonts w:cs="Arial"/>
                <w:lang w:eastAsia="ja-JP"/>
              </w:rPr>
            </w:pPr>
            <w:r>
              <w:rPr>
                <w:rFonts w:cs="Arial"/>
                <w:lang w:eastAsia="ja-JP"/>
              </w:rPr>
              <w:t>CA_n48(2A)-</w:t>
            </w:r>
            <w:r>
              <w:rPr>
                <w:rFonts w:cs="Arial"/>
                <w:lang w:eastAsia="ja-JP"/>
              </w:rPr>
              <w:lastRenderedPageBreak/>
              <w:t>n261</w:t>
            </w:r>
            <w:r>
              <w:rPr>
                <w:rFonts w:cs="Arial"/>
              </w:rPr>
              <w:t>(A-H)</w:t>
            </w:r>
          </w:p>
        </w:tc>
        <w:tc>
          <w:tcPr>
            <w:tcW w:w="1742" w:type="dxa"/>
            <w:tcBorders>
              <w:top w:val="single" w:sz="4" w:space="0" w:color="auto"/>
              <w:left w:val="single" w:sz="4" w:space="0" w:color="auto"/>
              <w:bottom w:val="nil"/>
              <w:right w:val="single" w:sz="4" w:space="0" w:color="auto"/>
            </w:tcBorders>
            <w:vAlign w:val="center"/>
          </w:tcPr>
          <w:p w14:paraId="6E7CDB45" w14:textId="77777777" w:rsidR="000D4A0E" w:rsidRDefault="00000000">
            <w:pPr>
              <w:pStyle w:val="TAC"/>
              <w:keepNext w:val="0"/>
              <w:keepLines w:val="0"/>
              <w:rPr>
                <w:rFonts w:eastAsia="Yu Mincho" w:cs="Arial"/>
                <w:lang w:eastAsia="ja-JP"/>
              </w:rPr>
            </w:pPr>
            <w:r>
              <w:rPr>
                <w:rFonts w:eastAsia="Yu Mincho" w:cs="Arial"/>
                <w:lang w:eastAsia="ja-JP"/>
              </w:rPr>
              <w:lastRenderedPageBreak/>
              <w:t>CA_n48A-</w:t>
            </w:r>
            <w:r>
              <w:rPr>
                <w:rFonts w:eastAsia="Yu Mincho" w:cs="Arial"/>
                <w:lang w:eastAsia="ja-JP"/>
              </w:rPr>
              <w:lastRenderedPageBreak/>
              <w:t>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B46" w14:textId="77777777" w:rsidR="000D4A0E" w:rsidRDefault="00000000">
            <w:pPr>
              <w:pStyle w:val="TAC"/>
              <w:keepNext w:val="0"/>
              <w:keepLines w:val="0"/>
              <w:rPr>
                <w:rFonts w:cs="Arial"/>
                <w:lang w:eastAsia="ja-JP"/>
              </w:rPr>
            </w:pPr>
            <w:r>
              <w:rPr>
                <w:rFonts w:cs="Arial"/>
                <w:lang w:eastAsia="zh-CN"/>
              </w:rPr>
              <w:lastRenderedPageBreak/>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47"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48" w14:textId="77777777" w:rsidR="000D4A0E" w:rsidRDefault="00000000">
            <w:pPr>
              <w:pStyle w:val="TAC"/>
              <w:keepNext w:val="0"/>
              <w:keepLines w:val="0"/>
              <w:rPr>
                <w:rFonts w:cs="Arial"/>
                <w:lang w:eastAsia="zh-CN"/>
              </w:rPr>
            </w:pPr>
            <w:r>
              <w:rPr>
                <w:rFonts w:cs="Arial"/>
                <w:lang w:eastAsia="zh-CN"/>
              </w:rPr>
              <w:t>0</w:t>
            </w:r>
          </w:p>
        </w:tc>
      </w:tr>
      <w:tr w:rsidR="000D4A0E" w14:paraId="6E7CDB4F" w14:textId="77777777">
        <w:trPr>
          <w:jc w:val="center"/>
        </w:trPr>
        <w:tc>
          <w:tcPr>
            <w:tcW w:w="1669" w:type="dxa"/>
            <w:tcBorders>
              <w:top w:val="nil"/>
              <w:left w:val="single" w:sz="4" w:space="0" w:color="auto"/>
              <w:bottom w:val="nil"/>
              <w:right w:val="single" w:sz="4" w:space="0" w:color="auto"/>
            </w:tcBorders>
            <w:vAlign w:val="center"/>
          </w:tcPr>
          <w:p w14:paraId="6E7CDB4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4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4C"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4D" w14:textId="77777777" w:rsidR="000D4A0E" w:rsidRDefault="00000000">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6E7CDB4E" w14:textId="77777777" w:rsidR="000D4A0E" w:rsidRDefault="000D4A0E">
            <w:pPr>
              <w:pStyle w:val="TAC"/>
              <w:keepNext w:val="0"/>
              <w:keepLines w:val="0"/>
              <w:rPr>
                <w:rFonts w:cs="Arial"/>
                <w:lang w:eastAsia="zh-CN"/>
              </w:rPr>
            </w:pPr>
          </w:p>
        </w:tc>
      </w:tr>
      <w:tr w:rsidR="000D4A0E" w14:paraId="6E7CDB5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50" w14:textId="77777777" w:rsidR="000D4A0E" w:rsidRDefault="00000000">
            <w:pPr>
              <w:pStyle w:val="TAC"/>
              <w:keepNext w:val="0"/>
              <w:keepLines w:val="0"/>
              <w:rPr>
                <w:rFonts w:cs="Arial"/>
                <w:lang w:eastAsia="ja-JP"/>
              </w:rPr>
            </w:pPr>
            <w:r>
              <w:rPr>
                <w:rFonts w:cs="Arial"/>
                <w:lang w:eastAsia="ja-JP"/>
              </w:rPr>
              <w:t>CA_n48(2A)-n261</w:t>
            </w:r>
            <w:r>
              <w:rPr>
                <w:rFonts w:cs="Arial"/>
              </w:rPr>
              <w:t>(A-I)</w:t>
            </w:r>
          </w:p>
        </w:tc>
        <w:tc>
          <w:tcPr>
            <w:tcW w:w="1742" w:type="dxa"/>
            <w:tcBorders>
              <w:top w:val="single" w:sz="4" w:space="0" w:color="auto"/>
              <w:left w:val="single" w:sz="4" w:space="0" w:color="auto"/>
              <w:bottom w:val="nil"/>
              <w:right w:val="single" w:sz="4" w:space="0" w:color="auto"/>
            </w:tcBorders>
            <w:vAlign w:val="center"/>
          </w:tcPr>
          <w:p w14:paraId="6E7CDB51"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B5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53" w14:textId="77777777" w:rsidR="000D4A0E" w:rsidRDefault="00000000">
            <w:pPr>
              <w:pStyle w:val="TAC"/>
              <w:keepNext w:val="0"/>
              <w:keepLines w:val="0"/>
              <w:rPr>
                <w:rFonts w:cs="Arial"/>
                <w:lang w:eastAsia="zh-CN" w:bidi="ar"/>
              </w:rPr>
            </w:pPr>
            <w:r>
              <w:rPr>
                <w:rFonts w:cs="Arial"/>
                <w:lang w:eastAsia="zh-CN" w:bidi="ar"/>
              </w:rPr>
              <w:t>CA_n48(2A)_BCS1</w:t>
            </w:r>
          </w:p>
        </w:tc>
        <w:tc>
          <w:tcPr>
            <w:tcW w:w="2112" w:type="dxa"/>
            <w:tcBorders>
              <w:top w:val="single" w:sz="4" w:space="0" w:color="auto"/>
              <w:left w:val="single" w:sz="4" w:space="0" w:color="auto"/>
              <w:bottom w:val="nil"/>
              <w:right w:val="single" w:sz="4" w:space="0" w:color="auto"/>
            </w:tcBorders>
          </w:tcPr>
          <w:p w14:paraId="6E7CDB54" w14:textId="77777777" w:rsidR="000D4A0E" w:rsidRDefault="00000000">
            <w:pPr>
              <w:pStyle w:val="TAC"/>
              <w:keepNext w:val="0"/>
              <w:keepLines w:val="0"/>
              <w:rPr>
                <w:rFonts w:cs="Arial"/>
                <w:lang w:eastAsia="zh-CN"/>
              </w:rPr>
            </w:pPr>
            <w:r>
              <w:rPr>
                <w:rFonts w:cs="Arial"/>
                <w:lang w:eastAsia="zh-CN"/>
              </w:rPr>
              <w:t>0</w:t>
            </w:r>
          </w:p>
        </w:tc>
      </w:tr>
      <w:tr w:rsidR="000D4A0E" w14:paraId="6E7CDB5B" w14:textId="77777777">
        <w:trPr>
          <w:jc w:val="center"/>
        </w:trPr>
        <w:tc>
          <w:tcPr>
            <w:tcW w:w="1669" w:type="dxa"/>
            <w:tcBorders>
              <w:top w:val="nil"/>
              <w:left w:val="single" w:sz="4" w:space="0" w:color="auto"/>
              <w:bottom w:val="nil"/>
              <w:right w:val="single" w:sz="4" w:space="0" w:color="auto"/>
            </w:tcBorders>
            <w:vAlign w:val="center"/>
          </w:tcPr>
          <w:p w14:paraId="6E7CDB5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5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5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59" w14:textId="77777777" w:rsidR="000D4A0E" w:rsidRDefault="00000000">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E7CDB5A" w14:textId="77777777" w:rsidR="000D4A0E" w:rsidRDefault="000D4A0E">
            <w:pPr>
              <w:pStyle w:val="TAC"/>
              <w:keepNext w:val="0"/>
              <w:keepLines w:val="0"/>
              <w:rPr>
                <w:rFonts w:cs="Arial"/>
                <w:lang w:eastAsia="zh-CN"/>
              </w:rPr>
            </w:pPr>
          </w:p>
        </w:tc>
      </w:tr>
      <w:tr w:rsidR="000D4A0E" w14:paraId="6E7CDB6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5C" w14:textId="77777777" w:rsidR="000D4A0E" w:rsidRDefault="00000000">
            <w:pPr>
              <w:pStyle w:val="TAC"/>
              <w:keepNext w:val="0"/>
              <w:keepLines w:val="0"/>
              <w:rPr>
                <w:rFonts w:cs="Arial"/>
                <w:lang w:eastAsia="ja-JP"/>
              </w:rPr>
            </w:pPr>
            <w:r>
              <w:rPr>
                <w:rFonts w:cs="Arial"/>
                <w:lang w:eastAsia="ja-JP"/>
              </w:rPr>
              <w:t>CA_n48(2A)-n261</w:t>
            </w:r>
            <w:r>
              <w:rPr>
                <w:rFonts w:cs="Arial"/>
              </w:rPr>
              <w:t>(A-G-I)</w:t>
            </w:r>
          </w:p>
        </w:tc>
        <w:tc>
          <w:tcPr>
            <w:tcW w:w="1742" w:type="dxa"/>
            <w:tcBorders>
              <w:top w:val="single" w:sz="4" w:space="0" w:color="auto"/>
              <w:left w:val="single" w:sz="4" w:space="0" w:color="auto"/>
              <w:bottom w:val="nil"/>
              <w:right w:val="single" w:sz="4" w:space="0" w:color="auto"/>
            </w:tcBorders>
            <w:vAlign w:val="center"/>
          </w:tcPr>
          <w:p w14:paraId="6E7CDB5D"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B5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5F" w14:textId="77777777" w:rsidR="000D4A0E" w:rsidRDefault="00000000">
            <w:pPr>
              <w:pStyle w:val="TAC"/>
              <w:keepNext w:val="0"/>
              <w:keepLines w:val="0"/>
              <w:rPr>
                <w:rFonts w:cs="Arial"/>
                <w:lang w:eastAsia="zh-CN" w:bidi="ar"/>
              </w:rPr>
            </w:pPr>
            <w:r>
              <w:rPr>
                <w:rFonts w:cs="Arial"/>
                <w:lang w:eastAsia="zh-CN" w:bidi="ar"/>
              </w:rPr>
              <w:t>CA_n48(2A)</w:t>
            </w:r>
          </w:p>
        </w:tc>
        <w:tc>
          <w:tcPr>
            <w:tcW w:w="2112" w:type="dxa"/>
            <w:tcBorders>
              <w:top w:val="single" w:sz="4" w:space="0" w:color="auto"/>
              <w:left w:val="single" w:sz="4" w:space="0" w:color="auto"/>
              <w:bottom w:val="nil"/>
              <w:right w:val="single" w:sz="4" w:space="0" w:color="auto"/>
            </w:tcBorders>
          </w:tcPr>
          <w:p w14:paraId="6E7CDB60" w14:textId="77777777" w:rsidR="000D4A0E" w:rsidRDefault="00000000">
            <w:pPr>
              <w:pStyle w:val="TAC"/>
              <w:keepNext w:val="0"/>
              <w:keepLines w:val="0"/>
              <w:rPr>
                <w:rFonts w:cs="Arial"/>
                <w:lang w:eastAsia="zh-CN"/>
              </w:rPr>
            </w:pPr>
            <w:r>
              <w:rPr>
                <w:rFonts w:cs="Arial"/>
                <w:lang w:eastAsia="zh-CN"/>
              </w:rPr>
              <w:t>0</w:t>
            </w:r>
          </w:p>
        </w:tc>
      </w:tr>
      <w:tr w:rsidR="000D4A0E" w14:paraId="6E7CDB67" w14:textId="77777777">
        <w:trPr>
          <w:jc w:val="center"/>
        </w:trPr>
        <w:tc>
          <w:tcPr>
            <w:tcW w:w="1669" w:type="dxa"/>
            <w:tcBorders>
              <w:top w:val="nil"/>
              <w:left w:val="single" w:sz="4" w:space="0" w:color="auto"/>
              <w:bottom w:val="nil"/>
              <w:right w:val="single" w:sz="4" w:space="0" w:color="auto"/>
            </w:tcBorders>
            <w:vAlign w:val="center"/>
          </w:tcPr>
          <w:p w14:paraId="6E7CDB6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6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6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65"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B66" w14:textId="77777777" w:rsidR="000D4A0E" w:rsidRDefault="000D4A0E">
            <w:pPr>
              <w:pStyle w:val="TAC"/>
              <w:keepNext w:val="0"/>
              <w:keepLines w:val="0"/>
              <w:rPr>
                <w:rFonts w:cs="Arial"/>
                <w:lang w:eastAsia="zh-CN"/>
              </w:rPr>
            </w:pPr>
          </w:p>
        </w:tc>
      </w:tr>
      <w:tr w:rsidR="000D4A0E" w14:paraId="6E7CDB6D" w14:textId="77777777">
        <w:trPr>
          <w:jc w:val="center"/>
        </w:trPr>
        <w:tc>
          <w:tcPr>
            <w:tcW w:w="1669" w:type="dxa"/>
            <w:tcBorders>
              <w:top w:val="nil"/>
              <w:left w:val="single" w:sz="4" w:space="0" w:color="auto"/>
              <w:bottom w:val="nil"/>
              <w:right w:val="single" w:sz="4" w:space="0" w:color="auto"/>
            </w:tcBorders>
            <w:vAlign w:val="center"/>
          </w:tcPr>
          <w:p w14:paraId="6E7CDB6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6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6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6B" w14:textId="77777777" w:rsidR="000D4A0E" w:rsidRDefault="00000000">
            <w:pPr>
              <w:pStyle w:val="TAC"/>
              <w:keepNext w:val="0"/>
              <w:keepLines w:val="0"/>
              <w:rPr>
                <w:rFonts w:cs="Arial"/>
                <w:lang w:eastAsia="zh-CN" w:bidi="ar"/>
              </w:rPr>
            </w:pPr>
            <w:r>
              <w:rPr>
                <w:rFonts w:cs="Arial"/>
              </w:rPr>
              <w:t>CA_n48(2A)</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B6C" w14:textId="77777777" w:rsidR="000D4A0E" w:rsidRDefault="00000000">
            <w:pPr>
              <w:pStyle w:val="TAC"/>
              <w:keepNext w:val="0"/>
              <w:keepLines w:val="0"/>
              <w:rPr>
                <w:rFonts w:cs="Arial"/>
                <w:lang w:eastAsia="zh-CN"/>
              </w:rPr>
            </w:pPr>
            <w:r>
              <w:rPr>
                <w:rFonts w:cs="Arial"/>
                <w:lang w:eastAsia="zh-CN"/>
              </w:rPr>
              <w:t>1</w:t>
            </w:r>
          </w:p>
        </w:tc>
      </w:tr>
      <w:tr w:rsidR="000D4A0E" w14:paraId="6E7CDB7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6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B6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7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71"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B72" w14:textId="77777777" w:rsidR="000D4A0E" w:rsidRDefault="000D4A0E">
            <w:pPr>
              <w:pStyle w:val="TAC"/>
              <w:keepNext w:val="0"/>
              <w:keepLines w:val="0"/>
              <w:rPr>
                <w:rFonts w:cs="Arial"/>
                <w:lang w:eastAsia="zh-CN"/>
              </w:rPr>
            </w:pPr>
          </w:p>
        </w:tc>
      </w:tr>
      <w:tr w:rsidR="000D4A0E" w14:paraId="6E7CDB7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74"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CA_n48B-n261A</w:t>
            </w:r>
          </w:p>
        </w:tc>
        <w:tc>
          <w:tcPr>
            <w:tcW w:w="1742" w:type="dxa"/>
            <w:tcBorders>
              <w:top w:val="single" w:sz="4" w:space="0" w:color="auto"/>
              <w:left w:val="single" w:sz="4" w:space="0" w:color="auto"/>
              <w:bottom w:val="nil"/>
              <w:right w:val="single" w:sz="4" w:space="0" w:color="auto"/>
            </w:tcBorders>
            <w:vAlign w:val="center"/>
          </w:tcPr>
          <w:p w14:paraId="6E7CDB75"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B7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77" w14:textId="77777777" w:rsidR="000D4A0E" w:rsidRDefault="00000000">
            <w:pPr>
              <w:spacing w:after="0"/>
              <w:jc w:val="center"/>
              <w:rPr>
                <w:rFonts w:ascii="Arial" w:hAnsi="Arial" w:cs="Arial"/>
                <w:sz w:val="18"/>
                <w:lang w:eastAsia="ja-JP"/>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7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B7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7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7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tcPr>
          <w:p w14:paraId="6E7CDB7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7D" w14:textId="77777777" w:rsidR="000D4A0E" w:rsidRDefault="00000000">
            <w:pPr>
              <w:spacing w:after="0"/>
              <w:jc w:val="center"/>
              <w:rPr>
                <w:rFonts w:ascii="Arial" w:hAnsi="Arial" w:cs="Arial"/>
                <w:sz w:val="18"/>
                <w:lang w:eastAsia="ja-JP"/>
              </w:rPr>
            </w:pPr>
            <w:r>
              <w:rPr>
                <w:rFonts w:ascii="Arial" w:hAnsi="Arial" w:cs="Arial"/>
                <w:sz w:val="18"/>
                <w:lang w:eastAsia="zh-CN" w:bidi="ar"/>
              </w:rPr>
              <w:t>50, 100, 200, 400</w:t>
            </w:r>
          </w:p>
        </w:tc>
        <w:tc>
          <w:tcPr>
            <w:tcW w:w="2112" w:type="dxa"/>
            <w:tcBorders>
              <w:top w:val="nil"/>
              <w:left w:val="single" w:sz="4" w:space="0" w:color="auto"/>
              <w:right w:val="single" w:sz="4" w:space="0" w:color="auto"/>
            </w:tcBorders>
            <w:vAlign w:val="center"/>
          </w:tcPr>
          <w:p w14:paraId="6E7CDB7E" w14:textId="77777777" w:rsidR="000D4A0E" w:rsidRDefault="000D4A0E">
            <w:pPr>
              <w:spacing w:after="0"/>
              <w:jc w:val="center"/>
              <w:rPr>
                <w:rFonts w:ascii="Arial" w:eastAsia="MS Mincho" w:hAnsi="Arial" w:cs="Arial"/>
                <w:sz w:val="18"/>
                <w:lang w:eastAsia="zh-CN"/>
              </w:rPr>
            </w:pPr>
          </w:p>
        </w:tc>
      </w:tr>
      <w:tr w:rsidR="000D4A0E" w14:paraId="6E7CDB8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80"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G</w:t>
            </w:r>
          </w:p>
        </w:tc>
        <w:tc>
          <w:tcPr>
            <w:tcW w:w="1742" w:type="dxa"/>
            <w:tcBorders>
              <w:top w:val="single" w:sz="4" w:space="0" w:color="auto"/>
              <w:left w:val="single" w:sz="4" w:space="0" w:color="auto"/>
              <w:bottom w:val="nil"/>
              <w:right w:val="single" w:sz="4" w:space="0" w:color="auto"/>
            </w:tcBorders>
            <w:vAlign w:val="center"/>
          </w:tcPr>
          <w:p w14:paraId="6E7CDB81"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B8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8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8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B8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8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8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8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8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vAlign w:val="center"/>
          </w:tcPr>
          <w:p w14:paraId="6E7CDB8A" w14:textId="77777777" w:rsidR="000D4A0E" w:rsidRDefault="000D4A0E">
            <w:pPr>
              <w:spacing w:after="0"/>
              <w:jc w:val="center"/>
              <w:rPr>
                <w:rFonts w:ascii="Arial" w:eastAsia="MS Mincho" w:hAnsi="Arial" w:cs="Arial"/>
                <w:sz w:val="18"/>
                <w:szCs w:val="18"/>
                <w:lang w:eastAsia="zh-CN"/>
              </w:rPr>
            </w:pPr>
          </w:p>
        </w:tc>
      </w:tr>
      <w:tr w:rsidR="000D4A0E" w14:paraId="6E7CDB9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8C"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H</w:t>
            </w:r>
          </w:p>
        </w:tc>
        <w:tc>
          <w:tcPr>
            <w:tcW w:w="1742" w:type="dxa"/>
            <w:tcBorders>
              <w:top w:val="single" w:sz="4" w:space="0" w:color="auto"/>
              <w:left w:val="single" w:sz="4" w:space="0" w:color="auto"/>
              <w:bottom w:val="nil"/>
              <w:right w:val="single" w:sz="4" w:space="0" w:color="auto"/>
            </w:tcBorders>
            <w:vAlign w:val="center"/>
          </w:tcPr>
          <w:p w14:paraId="6E7CDB8D"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B8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8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9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B9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9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93"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9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9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vAlign w:val="center"/>
          </w:tcPr>
          <w:p w14:paraId="6E7CDB96" w14:textId="77777777" w:rsidR="000D4A0E" w:rsidRDefault="000D4A0E">
            <w:pPr>
              <w:spacing w:after="0"/>
              <w:jc w:val="center"/>
              <w:rPr>
                <w:rFonts w:ascii="Arial" w:eastAsia="MS Mincho" w:hAnsi="Arial" w:cs="Arial"/>
                <w:sz w:val="18"/>
                <w:szCs w:val="18"/>
                <w:lang w:eastAsia="zh-CN"/>
              </w:rPr>
            </w:pPr>
          </w:p>
        </w:tc>
      </w:tr>
      <w:tr w:rsidR="000D4A0E" w14:paraId="6E7CDB9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98"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I</w:t>
            </w:r>
          </w:p>
        </w:tc>
        <w:tc>
          <w:tcPr>
            <w:tcW w:w="1742" w:type="dxa"/>
            <w:tcBorders>
              <w:top w:val="single" w:sz="4" w:space="0" w:color="auto"/>
              <w:left w:val="single" w:sz="4" w:space="0" w:color="auto"/>
              <w:bottom w:val="nil"/>
              <w:right w:val="single" w:sz="4" w:space="0" w:color="auto"/>
            </w:tcBorders>
            <w:vAlign w:val="center"/>
          </w:tcPr>
          <w:p w14:paraId="6E7CDB99"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B9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9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9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BA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9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9F"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A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A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vAlign w:val="center"/>
          </w:tcPr>
          <w:p w14:paraId="6E7CDBA2" w14:textId="77777777" w:rsidR="000D4A0E" w:rsidRDefault="000D4A0E">
            <w:pPr>
              <w:spacing w:after="0"/>
              <w:jc w:val="center"/>
              <w:rPr>
                <w:rFonts w:ascii="Arial" w:eastAsia="MS Mincho" w:hAnsi="Arial" w:cs="Arial"/>
                <w:sz w:val="18"/>
                <w:szCs w:val="18"/>
                <w:lang w:eastAsia="zh-CN"/>
              </w:rPr>
            </w:pPr>
          </w:p>
        </w:tc>
      </w:tr>
      <w:tr w:rsidR="000D4A0E" w14:paraId="6E7CDBA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A4"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6E7CDBA5"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BA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A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A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BA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A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A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A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A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6E7CDBAE" w14:textId="77777777" w:rsidR="000D4A0E" w:rsidRDefault="000D4A0E">
            <w:pPr>
              <w:spacing w:after="0"/>
              <w:jc w:val="center"/>
              <w:rPr>
                <w:rFonts w:ascii="Arial" w:eastAsia="MS Mincho" w:hAnsi="Arial" w:cs="Arial"/>
                <w:sz w:val="18"/>
                <w:szCs w:val="18"/>
                <w:lang w:eastAsia="zh-CN"/>
              </w:rPr>
            </w:pPr>
          </w:p>
        </w:tc>
      </w:tr>
      <w:tr w:rsidR="000D4A0E" w14:paraId="6E7CDBB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B0"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6E7CDBB1"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BB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B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B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BB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B6" w14:textId="77777777" w:rsidR="000D4A0E" w:rsidRDefault="000D4A0E">
            <w:pPr>
              <w:spacing w:after="0"/>
              <w:jc w:val="center"/>
              <w:rPr>
                <w:rFonts w:ascii="Arial" w:hAnsi="Arial" w:cs="Arial"/>
                <w:sz w:val="18"/>
              </w:rPr>
            </w:pPr>
          </w:p>
        </w:tc>
        <w:tc>
          <w:tcPr>
            <w:tcW w:w="1742" w:type="dxa"/>
            <w:tcBorders>
              <w:top w:val="nil"/>
              <w:left w:val="single" w:sz="4" w:space="0" w:color="auto"/>
              <w:right w:val="single" w:sz="4" w:space="0" w:color="auto"/>
            </w:tcBorders>
            <w:vAlign w:val="center"/>
          </w:tcPr>
          <w:p w14:paraId="6E7CDBB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B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B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6E7CDBBA" w14:textId="77777777" w:rsidR="000D4A0E" w:rsidRDefault="000D4A0E">
            <w:pPr>
              <w:spacing w:after="0"/>
              <w:jc w:val="center"/>
              <w:rPr>
                <w:rFonts w:ascii="Arial" w:eastAsia="MS Mincho" w:hAnsi="Arial" w:cs="Arial"/>
                <w:sz w:val="18"/>
                <w:szCs w:val="18"/>
                <w:lang w:eastAsia="zh-CN"/>
              </w:rPr>
            </w:pPr>
          </w:p>
        </w:tc>
      </w:tr>
      <w:tr w:rsidR="000D4A0E" w14:paraId="6E7CDBC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BC"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6E7CDBBD"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BB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B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C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BC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C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C3"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C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C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6E7CDBC6" w14:textId="77777777" w:rsidR="000D4A0E" w:rsidRDefault="000D4A0E">
            <w:pPr>
              <w:spacing w:after="0"/>
              <w:jc w:val="center"/>
              <w:rPr>
                <w:rFonts w:ascii="Arial" w:eastAsia="MS Mincho" w:hAnsi="Arial" w:cs="Arial"/>
                <w:sz w:val="18"/>
                <w:szCs w:val="18"/>
                <w:lang w:eastAsia="zh-CN"/>
              </w:rPr>
            </w:pPr>
          </w:p>
        </w:tc>
      </w:tr>
      <w:tr w:rsidR="000D4A0E" w14:paraId="6E7CDBC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C8" w14:textId="77777777" w:rsidR="000D4A0E" w:rsidRDefault="00000000">
            <w:pPr>
              <w:spacing w:after="0"/>
              <w:jc w:val="center"/>
              <w:rPr>
                <w:rFonts w:ascii="Arial" w:hAnsi="Arial" w:cs="Arial"/>
                <w:sz w:val="18"/>
                <w:szCs w:val="18"/>
              </w:rPr>
            </w:pPr>
            <w:r>
              <w:rPr>
                <w:rFonts w:ascii="Arial" w:hAnsi="Arial" w:cs="Arial"/>
                <w:sz w:val="18"/>
                <w:szCs w:val="18"/>
                <w:lang w:eastAsia="ja-JP"/>
              </w:rPr>
              <w:t>CA_n48B-n261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6E7CDBC9"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BC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C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CA_n48B</w:t>
            </w:r>
          </w:p>
        </w:tc>
        <w:tc>
          <w:tcPr>
            <w:tcW w:w="2112" w:type="dxa"/>
            <w:tcBorders>
              <w:top w:val="single" w:sz="4" w:space="0" w:color="auto"/>
              <w:left w:val="single" w:sz="4" w:space="0" w:color="auto"/>
              <w:bottom w:val="nil"/>
              <w:right w:val="single" w:sz="4" w:space="0" w:color="auto"/>
            </w:tcBorders>
          </w:tcPr>
          <w:p w14:paraId="6E7CDB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0</w:t>
            </w:r>
          </w:p>
        </w:tc>
      </w:tr>
      <w:tr w:rsidR="000D4A0E" w14:paraId="6E7CDBD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C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BCF"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BD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D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6E7CDBD2" w14:textId="77777777" w:rsidR="000D4A0E" w:rsidRDefault="000D4A0E">
            <w:pPr>
              <w:spacing w:after="0"/>
              <w:jc w:val="center"/>
              <w:rPr>
                <w:rFonts w:ascii="Arial" w:eastAsia="MS Mincho" w:hAnsi="Arial" w:cs="Arial"/>
                <w:sz w:val="18"/>
                <w:szCs w:val="18"/>
                <w:lang w:eastAsia="zh-CN"/>
              </w:rPr>
            </w:pPr>
          </w:p>
        </w:tc>
      </w:tr>
      <w:tr w:rsidR="000D4A0E" w14:paraId="6E7CDBD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D4"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(G-H)</w:t>
            </w:r>
          </w:p>
        </w:tc>
        <w:tc>
          <w:tcPr>
            <w:tcW w:w="1742" w:type="dxa"/>
            <w:tcBorders>
              <w:top w:val="single" w:sz="4" w:space="0" w:color="auto"/>
              <w:left w:val="single" w:sz="4" w:space="0" w:color="auto"/>
              <w:bottom w:val="nil"/>
              <w:right w:val="single" w:sz="4" w:space="0" w:color="auto"/>
            </w:tcBorders>
            <w:vAlign w:val="center"/>
          </w:tcPr>
          <w:p w14:paraId="6E7CDBD5" w14:textId="77777777" w:rsidR="000D4A0E" w:rsidRDefault="00000000">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BD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D7"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BD8" w14:textId="77777777" w:rsidR="000D4A0E" w:rsidRDefault="00000000">
            <w:pPr>
              <w:pStyle w:val="TAC"/>
              <w:keepNext w:val="0"/>
              <w:keepLines w:val="0"/>
              <w:rPr>
                <w:rFonts w:cs="Arial"/>
                <w:lang w:eastAsia="zh-CN"/>
              </w:rPr>
            </w:pPr>
            <w:r>
              <w:rPr>
                <w:rFonts w:cs="Arial"/>
                <w:lang w:eastAsia="zh-CN"/>
              </w:rPr>
              <w:t>0</w:t>
            </w:r>
          </w:p>
        </w:tc>
      </w:tr>
      <w:tr w:rsidR="000D4A0E" w14:paraId="6E7CDBDF" w14:textId="77777777">
        <w:trPr>
          <w:jc w:val="center"/>
        </w:trPr>
        <w:tc>
          <w:tcPr>
            <w:tcW w:w="1669" w:type="dxa"/>
            <w:tcBorders>
              <w:top w:val="nil"/>
              <w:left w:val="single" w:sz="4" w:space="0" w:color="auto"/>
              <w:bottom w:val="nil"/>
              <w:right w:val="single" w:sz="4" w:space="0" w:color="auto"/>
            </w:tcBorders>
            <w:vAlign w:val="center"/>
          </w:tcPr>
          <w:p w14:paraId="6E7CDBD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D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D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DD" w14:textId="77777777" w:rsidR="000D4A0E" w:rsidRDefault="00000000">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BDE" w14:textId="77777777" w:rsidR="000D4A0E" w:rsidRDefault="000D4A0E">
            <w:pPr>
              <w:pStyle w:val="TAC"/>
              <w:keepNext w:val="0"/>
              <w:keepLines w:val="0"/>
              <w:rPr>
                <w:rFonts w:cs="Arial"/>
                <w:lang w:eastAsia="zh-CN"/>
              </w:rPr>
            </w:pPr>
          </w:p>
        </w:tc>
      </w:tr>
      <w:tr w:rsidR="000D4A0E" w14:paraId="6E7CDBE5" w14:textId="77777777">
        <w:trPr>
          <w:jc w:val="center"/>
        </w:trPr>
        <w:tc>
          <w:tcPr>
            <w:tcW w:w="1669" w:type="dxa"/>
            <w:tcBorders>
              <w:top w:val="nil"/>
              <w:left w:val="single" w:sz="4" w:space="0" w:color="auto"/>
              <w:bottom w:val="nil"/>
              <w:right w:val="single" w:sz="4" w:space="0" w:color="auto"/>
            </w:tcBorders>
            <w:vAlign w:val="center"/>
          </w:tcPr>
          <w:p w14:paraId="6E7CDBE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E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E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E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BE4" w14:textId="77777777" w:rsidR="000D4A0E" w:rsidRDefault="00000000">
            <w:pPr>
              <w:pStyle w:val="TAC"/>
              <w:keepNext w:val="0"/>
              <w:keepLines w:val="0"/>
              <w:rPr>
                <w:rFonts w:cs="Arial"/>
                <w:lang w:eastAsia="zh-CN"/>
              </w:rPr>
            </w:pPr>
            <w:r>
              <w:rPr>
                <w:rFonts w:cs="Arial"/>
                <w:lang w:eastAsia="zh-CN"/>
              </w:rPr>
              <w:t>1</w:t>
            </w:r>
          </w:p>
        </w:tc>
      </w:tr>
      <w:tr w:rsidR="000D4A0E" w14:paraId="6E7CDBEB" w14:textId="77777777">
        <w:trPr>
          <w:jc w:val="center"/>
        </w:trPr>
        <w:tc>
          <w:tcPr>
            <w:tcW w:w="1669" w:type="dxa"/>
            <w:tcBorders>
              <w:top w:val="nil"/>
              <w:left w:val="single" w:sz="4" w:space="0" w:color="auto"/>
              <w:bottom w:val="nil"/>
              <w:right w:val="single" w:sz="4" w:space="0" w:color="auto"/>
            </w:tcBorders>
            <w:vAlign w:val="center"/>
          </w:tcPr>
          <w:p w14:paraId="6E7CDBE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E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E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E9" w14:textId="77777777" w:rsidR="000D4A0E" w:rsidRDefault="00000000">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BEA" w14:textId="77777777" w:rsidR="000D4A0E" w:rsidRDefault="000D4A0E">
            <w:pPr>
              <w:pStyle w:val="TAC"/>
              <w:keepNext w:val="0"/>
              <w:keepLines w:val="0"/>
              <w:rPr>
                <w:rFonts w:cs="Arial"/>
                <w:lang w:eastAsia="zh-CN"/>
              </w:rPr>
            </w:pPr>
          </w:p>
        </w:tc>
      </w:tr>
      <w:tr w:rsidR="000D4A0E" w14:paraId="6E7CDBF1" w14:textId="77777777">
        <w:trPr>
          <w:jc w:val="center"/>
        </w:trPr>
        <w:tc>
          <w:tcPr>
            <w:tcW w:w="1669" w:type="dxa"/>
            <w:tcBorders>
              <w:top w:val="nil"/>
              <w:left w:val="single" w:sz="4" w:space="0" w:color="auto"/>
              <w:bottom w:val="nil"/>
              <w:right w:val="single" w:sz="4" w:space="0" w:color="auto"/>
            </w:tcBorders>
            <w:vAlign w:val="center"/>
          </w:tcPr>
          <w:p w14:paraId="6E7CDBE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E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E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E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BF0" w14:textId="77777777" w:rsidR="000D4A0E" w:rsidRDefault="00000000">
            <w:pPr>
              <w:pStyle w:val="TAC"/>
              <w:keepNext w:val="0"/>
              <w:keepLines w:val="0"/>
              <w:rPr>
                <w:rFonts w:cs="Arial"/>
                <w:lang w:eastAsia="zh-CN"/>
              </w:rPr>
            </w:pPr>
            <w:r>
              <w:rPr>
                <w:rFonts w:cs="Arial"/>
                <w:lang w:eastAsia="zh-CN"/>
              </w:rPr>
              <w:t>2</w:t>
            </w:r>
          </w:p>
        </w:tc>
      </w:tr>
      <w:tr w:rsidR="000D4A0E" w14:paraId="6E7CDBF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BF2"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BF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BF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BF5" w14:textId="77777777" w:rsidR="000D4A0E" w:rsidRDefault="00000000">
            <w:pPr>
              <w:pStyle w:val="TAC"/>
              <w:keepNext w:val="0"/>
              <w:keepLines w:val="0"/>
              <w:rPr>
                <w:rFonts w:cs="Arial"/>
                <w:lang w:eastAsia="zh-CN" w:bidi="ar"/>
              </w:rPr>
            </w:pPr>
            <w:r>
              <w:rPr>
                <w:rFonts w:cs="Arial"/>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BF6" w14:textId="77777777" w:rsidR="000D4A0E" w:rsidRDefault="000D4A0E">
            <w:pPr>
              <w:pStyle w:val="TAC"/>
              <w:keepNext w:val="0"/>
              <w:keepLines w:val="0"/>
              <w:rPr>
                <w:rFonts w:cs="Arial"/>
                <w:lang w:eastAsia="zh-CN"/>
              </w:rPr>
            </w:pPr>
          </w:p>
        </w:tc>
      </w:tr>
      <w:tr w:rsidR="000D4A0E" w14:paraId="6E7CDBF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BF8" w14:textId="77777777" w:rsidR="000D4A0E" w:rsidRDefault="00000000">
            <w:pPr>
              <w:pStyle w:val="TAC"/>
              <w:keepNext w:val="0"/>
              <w:keepLines w:val="0"/>
              <w:rPr>
                <w:rFonts w:cs="Arial"/>
                <w:lang w:eastAsia="ja-JP"/>
              </w:rPr>
            </w:pPr>
            <w:r>
              <w:rPr>
                <w:rFonts w:cs="Arial"/>
                <w:szCs w:val="18"/>
                <w:lang w:eastAsia="ja-JP"/>
              </w:rPr>
              <w:t>CA_n48B-n261(2H)</w:t>
            </w:r>
          </w:p>
        </w:tc>
        <w:tc>
          <w:tcPr>
            <w:tcW w:w="1742" w:type="dxa"/>
            <w:tcBorders>
              <w:top w:val="single" w:sz="4" w:space="0" w:color="auto"/>
              <w:left w:val="single" w:sz="4" w:space="0" w:color="auto"/>
              <w:bottom w:val="nil"/>
              <w:right w:val="single" w:sz="4" w:space="0" w:color="auto"/>
            </w:tcBorders>
            <w:vAlign w:val="center"/>
          </w:tcPr>
          <w:p w14:paraId="6E7CDBF9" w14:textId="77777777" w:rsidR="000D4A0E" w:rsidRDefault="00000000">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BF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BFB"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BFC" w14:textId="77777777" w:rsidR="000D4A0E" w:rsidRDefault="00000000">
            <w:pPr>
              <w:pStyle w:val="TAC"/>
              <w:keepNext w:val="0"/>
              <w:keepLines w:val="0"/>
              <w:rPr>
                <w:rFonts w:cs="Arial"/>
                <w:lang w:eastAsia="zh-CN"/>
              </w:rPr>
            </w:pPr>
            <w:r>
              <w:rPr>
                <w:rFonts w:cs="Arial"/>
                <w:lang w:eastAsia="zh-CN"/>
              </w:rPr>
              <w:t>0</w:t>
            </w:r>
          </w:p>
        </w:tc>
      </w:tr>
      <w:tr w:rsidR="000D4A0E" w14:paraId="6E7CDC03" w14:textId="77777777">
        <w:trPr>
          <w:jc w:val="center"/>
        </w:trPr>
        <w:tc>
          <w:tcPr>
            <w:tcW w:w="1669" w:type="dxa"/>
            <w:tcBorders>
              <w:top w:val="nil"/>
              <w:left w:val="single" w:sz="4" w:space="0" w:color="auto"/>
              <w:bottom w:val="nil"/>
              <w:right w:val="single" w:sz="4" w:space="0" w:color="auto"/>
            </w:tcBorders>
            <w:vAlign w:val="center"/>
          </w:tcPr>
          <w:p w14:paraId="6E7CDBF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BF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0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01" w14:textId="77777777" w:rsidR="000D4A0E" w:rsidRDefault="00000000">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C02" w14:textId="77777777" w:rsidR="000D4A0E" w:rsidRDefault="000D4A0E">
            <w:pPr>
              <w:pStyle w:val="TAC"/>
              <w:keepNext w:val="0"/>
              <w:keepLines w:val="0"/>
              <w:rPr>
                <w:rFonts w:cs="Arial"/>
                <w:lang w:eastAsia="zh-CN"/>
              </w:rPr>
            </w:pPr>
          </w:p>
        </w:tc>
      </w:tr>
      <w:tr w:rsidR="000D4A0E" w14:paraId="6E7CDC09" w14:textId="77777777">
        <w:trPr>
          <w:jc w:val="center"/>
        </w:trPr>
        <w:tc>
          <w:tcPr>
            <w:tcW w:w="1669" w:type="dxa"/>
            <w:tcBorders>
              <w:top w:val="nil"/>
              <w:left w:val="single" w:sz="4" w:space="0" w:color="auto"/>
              <w:bottom w:val="nil"/>
              <w:right w:val="single" w:sz="4" w:space="0" w:color="auto"/>
            </w:tcBorders>
            <w:vAlign w:val="center"/>
          </w:tcPr>
          <w:p w14:paraId="6E7CDC0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0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0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0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08" w14:textId="77777777" w:rsidR="000D4A0E" w:rsidRDefault="00000000">
            <w:pPr>
              <w:pStyle w:val="TAC"/>
              <w:keepNext w:val="0"/>
              <w:keepLines w:val="0"/>
              <w:rPr>
                <w:rFonts w:cs="Arial"/>
                <w:lang w:eastAsia="zh-CN"/>
              </w:rPr>
            </w:pPr>
            <w:r>
              <w:rPr>
                <w:rFonts w:cs="Arial"/>
                <w:lang w:eastAsia="zh-CN"/>
              </w:rPr>
              <w:t>1</w:t>
            </w:r>
          </w:p>
        </w:tc>
      </w:tr>
      <w:tr w:rsidR="000D4A0E" w14:paraId="6E7CDC0F" w14:textId="77777777">
        <w:trPr>
          <w:jc w:val="center"/>
        </w:trPr>
        <w:tc>
          <w:tcPr>
            <w:tcW w:w="1669" w:type="dxa"/>
            <w:tcBorders>
              <w:top w:val="nil"/>
              <w:left w:val="single" w:sz="4" w:space="0" w:color="auto"/>
              <w:bottom w:val="nil"/>
              <w:right w:val="single" w:sz="4" w:space="0" w:color="auto"/>
            </w:tcBorders>
            <w:vAlign w:val="center"/>
          </w:tcPr>
          <w:p w14:paraId="6E7CDC0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0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0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0D" w14:textId="77777777" w:rsidR="000D4A0E" w:rsidRDefault="00000000">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C0E" w14:textId="77777777" w:rsidR="000D4A0E" w:rsidRDefault="000D4A0E">
            <w:pPr>
              <w:pStyle w:val="TAC"/>
              <w:keepNext w:val="0"/>
              <w:keepLines w:val="0"/>
              <w:rPr>
                <w:rFonts w:cs="Arial"/>
                <w:lang w:eastAsia="zh-CN"/>
              </w:rPr>
            </w:pPr>
          </w:p>
        </w:tc>
      </w:tr>
      <w:tr w:rsidR="000D4A0E" w14:paraId="6E7CDC15" w14:textId="77777777">
        <w:trPr>
          <w:jc w:val="center"/>
        </w:trPr>
        <w:tc>
          <w:tcPr>
            <w:tcW w:w="1669" w:type="dxa"/>
            <w:tcBorders>
              <w:top w:val="nil"/>
              <w:left w:val="single" w:sz="4" w:space="0" w:color="auto"/>
              <w:bottom w:val="nil"/>
              <w:right w:val="single" w:sz="4" w:space="0" w:color="auto"/>
            </w:tcBorders>
            <w:vAlign w:val="center"/>
          </w:tcPr>
          <w:p w14:paraId="6E7CDC1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1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1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1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14" w14:textId="77777777" w:rsidR="000D4A0E" w:rsidRDefault="00000000">
            <w:pPr>
              <w:pStyle w:val="TAC"/>
              <w:keepNext w:val="0"/>
              <w:keepLines w:val="0"/>
              <w:rPr>
                <w:rFonts w:cs="Arial"/>
                <w:lang w:eastAsia="zh-CN"/>
              </w:rPr>
            </w:pPr>
            <w:r>
              <w:rPr>
                <w:rFonts w:cs="Arial"/>
                <w:lang w:eastAsia="zh-CN"/>
              </w:rPr>
              <w:t>2</w:t>
            </w:r>
          </w:p>
        </w:tc>
      </w:tr>
      <w:tr w:rsidR="000D4A0E" w14:paraId="6E7CDC1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1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1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1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19" w14:textId="77777777" w:rsidR="000D4A0E" w:rsidRDefault="00000000">
            <w:pPr>
              <w:pStyle w:val="TAC"/>
              <w:keepNext w:val="0"/>
              <w:keepLines w:val="0"/>
              <w:rPr>
                <w:rFonts w:cs="Arial"/>
                <w:lang w:eastAsia="zh-CN" w:bidi="ar"/>
              </w:rPr>
            </w:pPr>
            <w:r>
              <w:rPr>
                <w:rFonts w:cs="Arial"/>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C1A" w14:textId="77777777" w:rsidR="000D4A0E" w:rsidRDefault="000D4A0E">
            <w:pPr>
              <w:pStyle w:val="TAC"/>
              <w:keepNext w:val="0"/>
              <w:keepLines w:val="0"/>
              <w:rPr>
                <w:rFonts w:cs="Arial"/>
                <w:lang w:eastAsia="zh-CN"/>
              </w:rPr>
            </w:pPr>
          </w:p>
        </w:tc>
      </w:tr>
      <w:tr w:rsidR="000D4A0E" w14:paraId="6E7CDC2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1C" w14:textId="77777777" w:rsidR="000D4A0E" w:rsidRDefault="00000000">
            <w:pPr>
              <w:pStyle w:val="TAC"/>
              <w:keepNext w:val="0"/>
              <w:keepLines w:val="0"/>
              <w:rPr>
                <w:rFonts w:cs="Arial"/>
                <w:lang w:eastAsia="ja-JP"/>
              </w:rPr>
            </w:pPr>
            <w:r>
              <w:rPr>
                <w:rFonts w:cs="Arial"/>
                <w:szCs w:val="18"/>
                <w:lang w:eastAsia="ja-JP"/>
              </w:rPr>
              <w:t>CA_n48B-n261(G-I)</w:t>
            </w:r>
          </w:p>
        </w:tc>
        <w:tc>
          <w:tcPr>
            <w:tcW w:w="1742" w:type="dxa"/>
            <w:tcBorders>
              <w:top w:val="single" w:sz="4" w:space="0" w:color="auto"/>
              <w:left w:val="single" w:sz="4" w:space="0" w:color="auto"/>
              <w:bottom w:val="nil"/>
              <w:right w:val="single" w:sz="4" w:space="0" w:color="auto"/>
            </w:tcBorders>
            <w:vAlign w:val="center"/>
          </w:tcPr>
          <w:p w14:paraId="6E7CDC1D" w14:textId="77777777" w:rsidR="000D4A0E" w:rsidRDefault="00000000">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C1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1F"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20" w14:textId="77777777" w:rsidR="000D4A0E" w:rsidRDefault="00000000">
            <w:pPr>
              <w:pStyle w:val="TAC"/>
              <w:keepNext w:val="0"/>
              <w:keepLines w:val="0"/>
              <w:rPr>
                <w:rFonts w:cs="Arial"/>
                <w:lang w:eastAsia="zh-CN"/>
              </w:rPr>
            </w:pPr>
            <w:r>
              <w:rPr>
                <w:rFonts w:cs="Arial"/>
                <w:lang w:eastAsia="zh-CN"/>
              </w:rPr>
              <w:t>0</w:t>
            </w:r>
          </w:p>
        </w:tc>
      </w:tr>
      <w:tr w:rsidR="000D4A0E" w14:paraId="6E7CDC27" w14:textId="77777777">
        <w:trPr>
          <w:jc w:val="center"/>
        </w:trPr>
        <w:tc>
          <w:tcPr>
            <w:tcW w:w="1669" w:type="dxa"/>
            <w:tcBorders>
              <w:top w:val="nil"/>
              <w:left w:val="single" w:sz="4" w:space="0" w:color="auto"/>
              <w:bottom w:val="nil"/>
              <w:right w:val="single" w:sz="4" w:space="0" w:color="auto"/>
            </w:tcBorders>
            <w:vAlign w:val="center"/>
          </w:tcPr>
          <w:p w14:paraId="6E7CDC2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2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2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25" w14:textId="77777777" w:rsidR="000D4A0E" w:rsidRDefault="00000000">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C26" w14:textId="77777777" w:rsidR="000D4A0E" w:rsidRDefault="000D4A0E">
            <w:pPr>
              <w:pStyle w:val="TAC"/>
              <w:keepNext w:val="0"/>
              <w:keepLines w:val="0"/>
              <w:rPr>
                <w:rFonts w:cs="Arial"/>
                <w:lang w:eastAsia="zh-CN"/>
              </w:rPr>
            </w:pPr>
          </w:p>
        </w:tc>
      </w:tr>
      <w:tr w:rsidR="000D4A0E" w14:paraId="6E7CDC2D" w14:textId="77777777">
        <w:trPr>
          <w:jc w:val="center"/>
        </w:trPr>
        <w:tc>
          <w:tcPr>
            <w:tcW w:w="1669" w:type="dxa"/>
            <w:tcBorders>
              <w:top w:val="nil"/>
              <w:left w:val="single" w:sz="4" w:space="0" w:color="auto"/>
              <w:bottom w:val="nil"/>
              <w:right w:val="single" w:sz="4" w:space="0" w:color="auto"/>
            </w:tcBorders>
            <w:vAlign w:val="center"/>
          </w:tcPr>
          <w:p w14:paraId="6E7CDC2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2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2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2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2C" w14:textId="77777777" w:rsidR="000D4A0E" w:rsidRDefault="00000000">
            <w:pPr>
              <w:pStyle w:val="TAC"/>
              <w:keepNext w:val="0"/>
              <w:keepLines w:val="0"/>
              <w:rPr>
                <w:rFonts w:cs="Arial"/>
                <w:lang w:eastAsia="zh-CN"/>
              </w:rPr>
            </w:pPr>
            <w:r>
              <w:rPr>
                <w:rFonts w:cs="Arial"/>
                <w:lang w:eastAsia="zh-CN"/>
              </w:rPr>
              <w:t>1</w:t>
            </w:r>
          </w:p>
        </w:tc>
      </w:tr>
      <w:tr w:rsidR="000D4A0E" w14:paraId="6E7CDC33" w14:textId="77777777">
        <w:trPr>
          <w:jc w:val="center"/>
        </w:trPr>
        <w:tc>
          <w:tcPr>
            <w:tcW w:w="1669" w:type="dxa"/>
            <w:tcBorders>
              <w:top w:val="nil"/>
              <w:left w:val="single" w:sz="4" w:space="0" w:color="auto"/>
              <w:bottom w:val="nil"/>
              <w:right w:val="single" w:sz="4" w:space="0" w:color="auto"/>
            </w:tcBorders>
            <w:vAlign w:val="center"/>
          </w:tcPr>
          <w:p w14:paraId="6E7CDC2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2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3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31" w14:textId="77777777" w:rsidR="000D4A0E" w:rsidRDefault="00000000">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C32" w14:textId="77777777" w:rsidR="000D4A0E" w:rsidRDefault="000D4A0E">
            <w:pPr>
              <w:pStyle w:val="TAC"/>
              <w:keepNext w:val="0"/>
              <w:keepLines w:val="0"/>
              <w:rPr>
                <w:rFonts w:cs="Arial"/>
                <w:lang w:eastAsia="zh-CN"/>
              </w:rPr>
            </w:pPr>
          </w:p>
        </w:tc>
      </w:tr>
      <w:tr w:rsidR="000D4A0E" w14:paraId="6E7CDC39" w14:textId="77777777">
        <w:trPr>
          <w:jc w:val="center"/>
        </w:trPr>
        <w:tc>
          <w:tcPr>
            <w:tcW w:w="1669" w:type="dxa"/>
            <w:tcBorders>
              <w:top w:val="nil"/>
              <w:left w:val="single" w:sz="4" w:space="0" w:color="auto"/>
              <w:bottom w:val="nil"/>
              <w:right w:val="single" w:sz="4" w:space="0" w:color="auto"/>
            </w:tcBorders>
            <w:vAlign w:val="center"/>
          </w:tcPr>
          <w:p w14:paraId="6E7CDC3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3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3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3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38" w14:textId="77777777" w:rsidR="000D4A0E" w:rsidRDefault="00000000">
            <w:pPr>
              <w:pStyle w:val="TAC"/>
              <w:keepNext w:val="0"/>
              <w:keepLines w:val="0"/>
              <w:rPr>
                <w:rFonts w:cs="Arial"/>
                <w:lang w:eastAsia="zh-CN"/>
              </w:rPr>
            </w:pPr>
            <w:r>
              <w:rPr>
                <w:rFonts w:cs="Arial"/>
                <w:lang w:eastAsia="zh-CN"/>
              </w:rPr>
              <w:t>2</w:t>
            </w:r>
          </w:p>
        </w:tc>
      </w:tr>
      <w:tr w:rsidR="000D4A0E" w14:paraId="6E7CDC3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3A"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3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3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3D" w14:textId="77777777" w:rsidR="000D4A0E" w:rsidRDefault="00000000">
            <w:pPr>
              <w:pStyle w:val="TAC"/>
              <w:keepNext w:val="0"/>
              <w:keepLines w:val="0"/>
              <w:rPr>
                <w:rFonts w:cs="Arial"/>
                <w:lang w:eastAsia="zh-CN" w:bidi="ar"/>
              </w:rPr>
            </w:pPr>
            <w:r>
              <w:rPr>
                <w:rFonts w:cs="Arial"/>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C3E" w14:textId="77777777" w:rsidR="000D4A0E" w:rsidRDefault="000D4A0E">
            <w:pPr>
              <w:pStyle w:val="TAC"/>
              <w:keepNext w:val="0"/>
              <w:keepLines w:val="0"/>
              <w:rPr>
                <w:rFonts w:cs="Arial"/>
                <w:lang w:eastAsia="zh-CN"/>
              </w:rPr>
            </w:pPr>
          </w:p>
        </w:tc>
      </w:tr>
      <w:tr w:rsidR="000D4A0E" w14:paraId="6E7CDC4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40" w14:textId="77777777" w:rsidR="000D4A0E" w:rsidRDefault="00000000">
            <w:pPr>
              <w:pStyle w:val="TAC"/>
              <w:keepNext w:val="0"/>
              <w:keepLines w:val="0"/>
              <w:rPr>
                <w:rFonts w:cs="Arial"/>
                <w:lang w:eastAsia="ja-JP"/>
              </w:rPr>
            </w:pPr>
            <w:r>
              <w:rPr>
                <w:rFonts w:cs="Arial"/>
                <w:szCs w:val="18"/>
                <w:lang w:eastAsia="ja-JP"/>
              </w:rPr>
              <w:t>CA_n48B-n261(A-G-H)</w:t>
            </w:r>
          </w:p>
        </w:tc>
        <w:tc>
          <w:tcPr>
            <w:tcW w:w="1742" w:type="dxa"/>
            <w:tcBorders>
              <w:top w:val="single" w:sz="4" w:space="0" w:color="auto"/>
              <w:left w:val="single" w:sz="4" w:space="0" w:color="auto"/>
              <w:bottom w:val="nil"/>
              <w:right w:val="single" w:sz="4" w:space="0" w:color="auto"/>
            </w:tcBorders>
            <w:vAlign w:val="center"/>
          </w:tcPr>
          <w:p w14:paraId="6E7CDC41" w14:textId="77777777" w:rsidR="000D4A0E" w:rsidRDefault="00000000">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C4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43"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44" w14:textId="77777777" w:rsidR="000D4A0E" w:rsidRDefault="00000000">
            <w:pPr>
              <w:pStyle w:val="TAC"/>
              <w:keepNext w:val="0"/>
              <w:keepLines w:val="0"/>
              <w:rPr>
                <w:rFonts w:cs="Arial"/>
                <w:lang w:eastAsia="zh-CN"/>
              </w:rPr>
            </w:pPr>
            <w:r>
              <w:rPr>
                <w:rFonts w:cs="Arial"/>
                <w:lang w:eastAsia="zh-CN"/>
              </w:rPr>
              <w:t>0</w:t>
            </w:r>
          </w:p>
        </w:tc>
      </w:tr>
      <w:tr w:rsidR="000D4A0E" w14:paraId="6E7CDC4B" w14:textId="77777777">
        <w:trPr>
          <w:jc w:val="center"/>
        </w:trPr>
        <w:tc>
          <w:tcPr>
            <w:tcW w:w="1669" w:type="dxa"/>
            <w:tcBorders>
              <w:top w:val="nil"/>
              <w:left w:val="single" w:sz="4" w:space="0" w:color="auto"/>
              <w:bottom w:val="nil"/>
              <w:right w:val="single" w:sz="4" w:space="0" w:color="auto"/>
            </w:tcBorders>
            <w:vAlign w:val="center"/>
          </w:tcPr>
          <w:p w14:paraId="6E7CDC4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4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4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49"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C4A" w14:textId="77777777" w:rsidR="000D4A0E" w:rsidRDefault="000D4A0E">
            <w:pPr>
              <w:pStyle w:val="TAC"/>
              <w:keepNext w:val="0"/>
              <w:keepLines w:val="0"/>
              <w:rPr>
                <w:rFonts w:cs="Arial"/>
                <w:lang w:eastAsia="zh-CN"/>
              </w:rPr>
            </w:pPr>
          </w:p>
        </w:tc>
      </w:tr>
      <w:tr w:rsidR="000D4A0E" w14:paraId="6E7CDC51" w14:textId="77777777">
        <w:trPr>
          <w:jc w:val="center"/>
        </w:trPr>
        <w:tc>
          <w:tcPr>
            <w:tcW w:w="1669" w:type="dxa"/>
            <w:tcBorders>
              <w:top w:val="nil"/>
              <w:left w:val="single" w:sz="4" w:space="0" w:color="auto"/>
              <w:bottom w:val="nil"/>
              <w:right w:val="single" w:sz="4" w:space="0" w:color="auto"/>
            </w:tcBorders>
            <w:vAlign w:val="center"/>
          </w:tcPr>
          <w:p w14:paraId="6E7CDC4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4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4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4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50" w14:textId="77777777" w:rsidR="000D4A0E" w:rsidRDefault="00000000">
            <w:pPr>
              <w:pStyle w:val="TAC"/>
              <w:keepNext w:val="0"/>
              <w:keepLines w:val="0"/>
              <w:rPr>
                <w:rFonts w:cs="Arial"/>
                <w:lang w:eastAsia="zh-CN"/>
              </w:rPr>
            </w:pPr>
            <w:r>
              <w:rPr>
                <w:rFonts w:cs="Arial"/>
                <w:lang w:eastAsia="zh-CN"/>
              </w:rPr>
              <w:t>1</w:t>
            </w:r>
          </w:p>
        </w:tc>
      </w:tr>
      <w:tr w:rsidR="000D4A0E" w14:paraId="6E7CDC57" w14:textId="77777777">
        <w:trPr>
          <w:jc w:val="center"/>
        </w:trPr>
        <w:tc>
          <w:tcPr>
            <w:tcW w:w="1669" w:type="dxa"/>
            <w:tcBorders>
              <w:top w:val="nil"/>
              <w:left w:val="single" w:sz="4" w:space="0" w:color="auto"/>
              <w:bottom w:val="nil"/>
              <w:right w:val="single" w:sz="4" w:space="0" w:color="auto"/>
            </w:tcBorders>
            <w:vAlign w:val="center"/>
          </w:tcPr>
          <w:p w14:paraId="6E7CDC5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5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5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55"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C56" w14:textId="77777777" w:rsidR="000D4A0E" w:rsidRDefault="000D4A0E">
            <w:pPr>
              <w:pStyle w:val="TAC"/>
              <w:keepNext w:val="0"/>
              <w:keepLines w:val="0"/>
              <w:rPr>
                <w:rFonts w:cs="Arial"/>
                <w:lang w:eastAsia="zh-CN"/>
              </w:rPr>
            </w:pPr>
          </w:p>
        </w:tc>
      </w:tr>
      <w:tr w:rsidR="000D4A0E" w14:paraId="6E7CDC5D" w14:textId="77777777">
        <w:trPr>
          <w:jc w:val="center"/>
        </w:trPr>
        <w:tc>
          <w:tcPr>
            <w:tcW w:w="1669" w:type="dxa"/>
            <w:tcBorders>
              <w:top w:val="nil"/>
              <w:left w:val="single" w:sz="4" w:space="0" w:color="auto"/>
              <w:bottom w:val="nil"/>
              <w:right w:val="single" w:sz="4" w:space="0" w:color="auto"/>
            </w:tcBorders>
            <w:vAlign w:val="center"/>
          </w:tcPr>
          <w:p w14:paraId="6E7CDC5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5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5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5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5C" w14:textId="77777777" w:rsidR="000D4A0E" w:rsidRDefault="00000000">
            <w:pPr>
              <w:pStyle w:val="TAC"/>
              <w:keepNext w:val="0"/>
              <w:keepLines w:val="0"/>
              <w:rPr>
                <w:rFonts w:cs="Arial"/>
                <w:lang w:eastAsia="zh-CN"/>
              </w:rPr>
            </w:pPr>
            <w:r>
              <w:rPr>
                <w:rFonts w:cs="Arial"/>
                <w:lang w:eastAsia="zh-CN"/>
              </w:rPr>
              <w:t>2</w:t>
            </w:r>
          </w:p>
        </w:tc>
      </w:tr>
      <w:tr w:rsidR="000D4A0E" w14:paraId="6E7CDC6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5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5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6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61" w14:textId="77777777" w:rsidR="000D4A0E" w:rsidRDefault="00000000">
            <w:pPr>
              <w:pStyle w:val="TAC"/>
              <w:keepNext w:val="0"/>
              <w:keepLines w:val="0"/>
              <w:rPr>
                <w:rFonts w:cs="Arial"/>
                <w:lang w:eastAsia="zh-CN" w:bidi="ar"/>
              </w:rPr>
            </w:pPr>
            <w:r>
              <w:rPr>
                <w:rFonts w:cs="Arial"/>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C62" w14:textId="77777777" w:rsidR="000D4A0E" w:rsidRDefault="000D4A0E">
            <w:pPr>
              <w:pStyle w:val="TAC"/>
              <w:keepNext w:val="0"/>
              <w:keepLines w:val="0"/>
              <w:rPr>
                <w:rFonts w:cs="Arial"/>
                <w:lang w:eastAsia="zh-CN"/>
              </w:rPr>
            </w:pPr>
          </w:p>
        </w:tc>
      </w:tr>
      <w:tr w:rsidR="000D4A0E" w14:paraId="6E7CDC6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64" w14:textId="77777777" w:rsidR="000D4A0E" w:rsidRDefault="00000000">
            <w:pPr>
              <w:pStyle w:val="TAC"/>
              <w:keepLines w:val="0"/>
              <w:rPr>
                <w:rFonts w:cs="Arial"/>
                <w:lang w:eastAsia="ja-JP"/>
              </w:rPr>
            </w:pPr>
            <w:r>
              <w:rPr>
                <w:rFonts w:cs="Arial"/>
                <w:szCs w:val="18"/>
                <w:lang w:eastAsia="ja-JP"/>
              </w:rPr>
              <w:lastRenderedPageBreak/>
              <w:t>CA_n48B-n261</w:t>
            </w:r>
            <w:r>
              <w:rPr>
                <w:rFonts w:cs="Arial"/>
                <w:szCs w:val="18"/>
              </w:rPr>
              <w:t>(H-I)</w:t>
            </w:r>
          </w:p>
        </w:tc>
        <w:tc>
          <w:tcPr>
            <w:tcW w:w="1742" w:type="dxa"/>
            <w:tcBorders>
              <w:top w:val="single" w:sz="4" w:space="0" w:color="auto"/>
              <w:left w:val="single" w:sz="4" w:space="0" w:color="auto"/>
              <w:bottom w:val="nil"/>
              <w:right w:val="single" w:sz="4" w:space="0" w:color="auto"/>
            </w:tcBorders>
            <w:vAlign w:val="center"/>
          </w:tcPr>
          <w:p w14:paraId="6E7CDC65" w14:textId="77777777" w:rsidR="000D4A0E" w:rsidRDefault="00000000">
            <w:pPr>
              <w:pStyle w:val="TAC"/>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C66" w14:textId="77777777" w:rsidR="000D4A0E" w:rsidRDefault="00000000">
            <w:pPr>
              <w:pStyle w:val="TAC"/>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67" w14:textId="77777777" w:rsidR="000D4A0E" w:rsidRDefault="00000000">
            <w:pPr>
              <w:pStyle w:val="TAC"/>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68" w14:textId="77777777" w:rsidR="000D4A0E" w:rsidRDefault="00000000">
            <w:pPr>
              <w:pStyle w:val="TAC"/>
              <w:keepLines w:val="0"/>
              <w:rPr>
                <w:rFonts w:cs="Arial"/>
                <w:lang w:eastAsia="zh-CN"/>
              </w:rPr>
            </w:pPr>
            <w:r>
              <w:rPr>
                <w:rFonts w:cs="Arial"/>
                <w:lang w:eastAsia="zh-CN"/>
              </w:rPr>
              <w:t>0</w:t>
            </w:r>
          </w:p>
        </w:tc>
      </w:tr>
      <w:tr w:rsidR="000D4A0E" w14:paraId="6E7CDC6F" w14:textId="77777777">
        <w:trPr>
          <w:jc w:val="center"/>
        </w:trPr>
        <w:tc>
          <w:tcPr>
            <w:tcW w:w="1669" w:type="dxa"/>
            <w:tcBorders>
              <w:top w:val="nil"/>
              <w:left w:val="single" w:sz="4" w:space="0" w:color="auto"/>
              <w:bottom w:val="nil"/>
              <w:right w:val="single" w:sz="4" w:space="0" w:color="auto"/>
            </w:tcBorders>
            <w:vAlign w:val="center"/>
          </w:tcPr>
          <w:p w14:paraId="6E7CDC6A" w14:textId="77777777" w:rsidR="000D4A0E" w:rsidRDefault="000D4A0E">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6B" w14:textId="77777777" w:rsidR="000D4A0E" w:rsidRDefault="000D4A0E">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6C" w14:textId="77777777" w:rsidR="000D4A0E" w:rsidRDefault="00000000">
            <w:pPr>
              <w:pStyle w:val="TAC"/>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6D" w14:textId="77777777" w:rsidR="000D4A0E" w:rsidRDefault="00000000">
            <w:pPr>
              <w:pStyle w:val="TAC"/>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C6E" w14:textId="77777777" w:rsidR="000D4A0E" w:rsidRDefault="000D4A0E">
            <w:pPr>
              <w:pStyle w:val="TAC"/>
              <w:keepLines w:val="0"/>
              <w:rPr>
                <w:rFonts w:cs="Arial"/>
                <w:lang w:eastAsia="zh-CN"/>
              </w:rPr>
            </w:pPr>
          </w:p>
        </w:tc>
      </w:tr>
      <w:tr w:rsidR="000D4A0E" w14:paraId="6E7CDC75" w14:textId="77777777">
        <w:trPr>
          <w:jc w:val="center"/>
        </w:trPr>
        <w:tc>
          <w:tcPr>
            <w:tcW w:w="1669" w:type="dxa"/>
            <w:tcBorders>
              <w:top w:val="nil"/>
              <w:left w:val="single" w:sz="4" w:space="0" w:color="auto"/>
              <w:bottom w:val="nil"/>
              <w:right w:val="single" w:sz="4" w:space="0" w:color="auto"/>
            </w:tcBorders>
            <w:vAlign w:val="center"/>
          </w:tcPr>
          <w:p w14:paraId="6E7CDC70" w14:textId="77777777" w:rsidR="000D4A0E" w:rsidRDefault="000D4A0E">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71" w14:textId="77777777" w:rsidR="000D4A0E" w:rsidRDefault="000D4A0E">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72" w14:textId="77777777" w:rsidR="000D4A0E" w:rsidRDefault="00000000">
            <w:pPr>
              <w:pStyle w:val="TAC"/>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73" w14:textId="77777777" w:rsidR="000D4A0E" w:rsidRDefault="00000000">
            <w:pPr>
              <w:pStyle w:val="TAC"/>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74" w14:textId="77777777" w:rsidR="000D4A0E" w:rsidRDefault="00000000">
            <w:pPr>
              <w:pStyle w:val="TAC"/>
              <w:keepLines w:val="0"/>
              <w:rPr>
                <w:rFonts w:cs="Arial"/>
                <w:lang w:eastAsia="zh-CN"/>
              </w:rPr>
            </w:pPr>
            <w:r>
              <w:rPr>
                <w:rFonts w:cs="Arial"/>
                <w:lang w:eastAsia="zh-CN"/>
              </w:rPr>
              <w:t>1</w:t>
            </w:r>
          </w:p>
        </w:tc>
      </w:tr>
      <w:tr w:rsidR="000D4A0E" w14:paraId="6E7CDC7B" w14:textId="77777777">
        <w:trPr>
          <w:jc w:val="center"/>
        </w:trPr>
        <w:tc>
          <w:tcPr>
            <w:tcW w:w="1669" w:type="dxa"/>
            <w:tcBorders>
              <w:top w:val="nil"/>
              <w:left w:val="single" w:sz="4" w:space="0" w:color="auto"/>
              <w:bottom w:val="nil"/>
              <w:right w:val="single" w:sz="4" w:space="0" w:color="auto"/>
            </w:tcBorders>
            <w:vAlign w:val="center"/>
          </w:tcPr>
          <w:p w14:paraId="6E7CDC76" w14:textId="77777777" w:rsidR="000D4A0E" w:rsidRDefault="000D4A0E">
            <w:pPr>
              <w:pStyle w:val="TAC"/>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77" w14:textId="77777777" w:rsidR="000D4A0E" w:rsidRDefault="000D4A0E">
            <w:pPr>
              <w:pStyle w:val="TAC"/>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78" w14:textId="77777777" w:rsidR="000D4A0E" w:rsidRDefault="00000000">
            <w:pPr>
              <w:pStyle w:val="TAC"/>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79" w14:textId="77777777" w:rsidR="000D4A0E" w:rsidRDefault="00000000">
            <w:pPr>
              <w:pStyle w:val="TAC"/>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C7A" w14:textId="77777777" w:rsidR="000D4A0E" w:rsidRDefault="000D4A0E">
            <w:pPr>
              <w:pStyle w:val="TAC"/>
              <w:keepLines w:val="0"/>
              <w:rPr>
                <w:rFonts w:cs="Arial"/>
                <w:lang w:eastAsia="zh-CN"/>
              </w:rPr>
            </w:pPr>
          </w:p>
        </w:tc>
      </w:tr>
      <w:tr w:rsidR="000D4A0E" w14:paraId="6E7CDC81" w14:textId="77777777">
        <w:trPr>
          <w:jc w:val="center"/>
        </w:trPr>
        <w:tc>
          <w:tcPr>
            <w:tcW w:w="1669" w:type="dxa"/>
            <w:tcBorders>
              <w:top w:val="nil"/>
              <w:left w:val="single" w:sz="4" w:space="0" w:color="auto"/>
              <w:bottom w:val="nil"/>
              <w:right w:val="single" w:sz="4" w:space="0" w:color="auto"/>
            </w:tcBorders>
            <w:vAlign w:val="center"/>
          </w:tcPr>
          <w:p w14:paraId="6E7CDC7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7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7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7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80" w14:textId="77777777" w:rsidR="000D4A0E" w:rsidRDefault="00000000">
            <w:pPr>
              <w:pStyle w:val="TAC"/>
              <w:keepNext w:val="0"/>
              <w:keepLines w:val="0"/>
              <w:rPr>
                <w:rFonts w:cs="Arial"/>
                <w:lang w:eastAsia="zh-CN"/>
              </w:rPr>
            </w:pPr>
            <w:r>
              <w:rPr>
                <w:rFonts w:cs="Arial"/>
                <w:lang w:eastAsia="zh-CN"/>
              </w:rPr>
              <w:t>2</w:t>
            </w:r>
          </w:p>
        </w:tc>
      </w:tr>
      <w:tr w:rsidR="000D4A0E" w14:paraId="6E7CDC8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82"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8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8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85" w14:textId="77777777" w:rsidR="000D4A0E" w:rsidRDefault="00000000">
            <w:pPr>
              <w:pStyle w:val="TAC"/>
              <w:keepNext w:val="0"/>
              <w:keepLines w:val="0"/>
              <w:rPr>
                <w:rFonts w:cs="Arial"/>
                <w:lang w:eastAsia="zh-CN" w:bidi="ar"/>
              </w:rPr>
            </w:pPr>
            <w:r>
              <w:rPr>
                <w:rFonts w:cs="Arial"/>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C86" w14:textId="77777777" w:rsidR="000D4A0E" w:rsidRDefault="000D4A0E">
            <w:pPr>
              <w:pStyle w:val="TAC"/>
              <w:keepNext w:val="0"/>
              <w:keepLines w:val="0"/>
              <w:rPr>
                <w:rFonts w:cs="Arial"/>
                <w:lang w:eastAsia="zh-CN"/>
              </w:rPr>
            </w:pPr>
          </w:p>
        </w:tc>
      </w:tr>
      <w:tr w:rsidR="000D4A0E" w14:paraId="6E7CDC8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88"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(2A-G)</w:t>
            </w:r>
          </w:p>
        </w:tc>
        <w:tc>
          <w:tcPr>
            <w:tcW w:w="1742" w:type="dxa"/>
            <w:tcBorders>
              <w:top w:val="single" w:sz="4" w:space="0" w:color="auto"/>
              <w:left w:val="single" w:sz="4" w:space="0" w:color="auto"/>
              <w:bottom w:val="nil"/>
              <w:right w:val="single" w:sz="4" w:space="0" w:color="auto"/>
            </w:tcBorders>
            <w:vAlign w:val="center"/>
          </w:tcPr>
          <w:p w14:paraId="6E7CDC89" w14:textId="77777777" w:rsidR="000D4A0E" w:rsidRDefault="00000000">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C8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8B"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8C" w14:textId="77777777" w:rsidR="000D4A0E" w:rsidRDefault="00000000">
            <w:pPr>
              <w:pStyle w:val="TAC"/>
              <w:keepNext w:val="0"/>
              <w:keepLines w:val="0"/>
              <w:rPr>
                <w:rFonts w:cs="Arial"/>
                <w:lang w:eastAsia="zh-CN"/>
              </w:rPr>
            </w:pPr>
            <w:r>
              <w:rPr>
                <w:rFonts w:cs="Arial"/>
                <w:lang w:eastAsia="zh-CN"/>
              </w:rPr>
              <w:t>0</w:t>
            </w:r>
          </w:p>
        </w:tc>
      </w:tr>
      <w:tr w:rsidR="000D4A0E" w14:paraId="6E7CDC93" w14:textId="77777777">
        <w:trPr>
          <w:jc w:val="center"/>
        </w:trPr>
        <w:tc>
          <w:tcPr>
            <w:tcW w:w="1669" w:type="dxa"/>
            <w:tcBorders>
              <w:top w:val="nil"/>
              <w:left w:val="single" w:sz="4" w:space="0" w:color="auto"/>
              <w:bottom w:val="nil"/>
              <w:right w:val="single" w:sz="4" w:space="0" w:color="auto"/>
            </w:tcBorders>
            <w:vAlign w:val="center"/>
          </w:tcPr>
          <w:p w14:paraId="6E7CDC8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8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9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91" w14:textId="77777777" w:rsidR="000D4A0E" w:rsidRDefault="00000000">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6E7CDC92" w14:textId="77777777" w:rsidR="000D4A0E" w:rsidRDefault="000D4A0E">
            <w:pPr>
              <w:pStyle w:val="TAC"/>
              <w:keepNext w:val="0"/>
              <w:keepLines w:val="0"/>
              <w:rPr>
                <w:rFonts w:cs="Arial"/>
                <w:lang w:eastAsia="zh-CN"/>
              </w:rPr>
            </w:pPr>
          </w:p>
        </w:tc>
      </w:tr>
      <w:tr w:rsidR="000D4A0E" w14:paraId="6E7CDC99" w14:textId="77777777">
        <w:trPr>
          <w:jc w:val="center"/>
        </w:trPr>
        <w:tc>
          <w:tcPr>
            <w:tcW w:w="1669" w:type="dxa"/>
            <w:tcBorders>
              <w:top w:val="nil"/>
              <w:left w:val="single" w:sz="4" w:space="0" w:color="auto"/>
              <w:bottom w:val="nil"/>
              <w:right w:val="single" w:sz="4" w:space="0" w:color="auto"/>
            </w:tcBorders>
            <w:vAlign w:val="center"/>
          </w:tcPr>
          <w:p w14:paraId="6E7CDC9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9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9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9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98" w14:textId="77777777" w:rsidR="000D4A0E" w:rsidRDefault="00000000">
            <w:pPr>
              <w:pStyle w:val="TAC"/>
              <w:keepNext w:val="0"/>
              <w:keepLines w:val="0"/>
              <w:rPr>
                <w:rFonts w:cs="Arial"/>
                <w:lang w:eastAsia="zh-CN"/>
              </w:rPr>
            </w:pPr>
            <w:r>
              <w:rPr>
                <w:rFonts w:cs="Arial"/>
                <w:lang w:eastAsia="zh-CN"/>
              </w:rPr>
              <w:t>1</w:t>
            </w:r>
          </w:p>
        </w:tc>
      </w:tr>
      <w:tr w:rsidR="000D4A0E" w14:paraId="6E7CDC9F" w14:textId="77777777">
        <w:trPr>
          <w:jc w:val="center"/>
        </w:trPr>
        <w:tc>
          <w:tcPr>
            <w:tcW w:w="1669" w:type="dxa"/>
            <w:tcBorders>
              <w:top w:val="nil"/>
              <w:left w:val="single" w:sz="4" w:space="0" w:color="auto"/>
              <w:bottom w:val="nil"/>
              <w:right w:val="single" w:sz="4" w:space="0" w:color="auto"/>
            </w:tcBorders>
            <w:vAlign w:val="center"/>
          </w:tcPr>
          <w:p w14:paraId="6E7CDC9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9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9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9D" w14:textId="77777777" w:rsidR="000D4A0E" w:rsidRDefault="00000000">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6E7CDC9E" w14:textId="77777777" w:rsidR="000D4A0E" w:rsidRDefault="000D4A0E">
            <w:pPr>
              <w:pStyle w:val="TAC"/>
              <w:keepNext w:val="0"/>
              <w:keepLines w:val="0"/>
              <w:rPr>
                <w:rFonts w:cs="Arial"/>
                <w:lang w:eastAsia="zh-CN"/>
              </w:rPr>
            </w:pPr>
          </w:p>
        </w:tc>
      </w:tr>
      <w:tr w:rsidR="000D4A0E" w14:paraId="6E7CDCA5" w14:textId="77777777">
        <w:trPr>
          <w:jc w:val="center"/>
        </w:trPr>
        <w:tc>
          <w:tcPr>
            <w:tcW w:w="1669" w:type="dxa"/>
            <w:tcBorders>
              <w:top w:val="nil"/>
              <w:left w:val="single" w:sz="4" w:space="0" w:color="auto"/>
              <w:bottom w:val="nil"/>
              <w:right w:val="single" w:sz="4" w:space="0" w:color="auto"/>
            </w:tcBorders>
            <w:vAlign w:val="center"/>
          </w:tcPr>
          <w:p w14:paraId="6E7CDCA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A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A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A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A4" w14:textId="77777777" w:rsidR="000D4A0E" w:rsidRDefault="00000000">
            <w:pPr>
              <w:pStyle w:val="TAC"/>
              <w:keepNext w:val="0"/>
              <w:keepLines w:val="0"/>
              <w:rPr>
                <w:rFonts w:cs="Arial"/>
                <w:lang w:eastAsia="zh-CN"/>
              </w:rPr>
            </w:pPr>
            <w:r>
              <w:rPr>
                <w:rFonts w:cs="Arial"/>
                <w:lang w:eastAsia="zh-CN"/>
              </w:rPr>
              <w:t>2</w:t>
            </w:r>
          </w:p>
        </w:tc>
      </w:tr>
      <w:tr w:rsidR="000D4A0E" w14:paraId="6E7CDCA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A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A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A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A9" w14:textId="77777777" w:rsidR="000D4A0E" w:rsidRDefault="00000000">
            <w:pPr>
              <w:pStyle w:val="TAC"/>
              <w:keepNext w:val="0"/>
              <w:keepLines w:val="0"/>
              <w:rPr>
                <w:rFonts w:cs="Arial"/>
                <w:lang w:eastAsia="zh-CN" w:bidi="ar"/>
              </w:rPr>
            </w:pPr>
            <w:r>
              <w:rPr>
                <w:rFonts w:cs="Arial"/>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6E7CDCAA" w14:textId="77777777" w:rsidR="000D4A0E" w:rsidRDefault="000D4A0E">
            <w:pPr>
              <w:pStyle w:val="TAC"/>
              <w:keepNext w:val="0"/>
              <w:keepLines w:val="0"/>
              <w:rPr>
                <w:rFonts w:cs="Arial"/>
                <w:lang w:eastAsia="zh-CN"/>
              </w:rPr>
            </w:pPr>
          </w:p>
        </w:tc>
      </w:tr>
      <w:tr w:rsidR="000D4A0E" w14:paraId="6E7CDCB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AC"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(2A-H)</w:t>
            </w:r>
          </w:p>
        </w:tc>
        <w:tc>
          <w:tcPr>
            <w:tcW w:w="1742" w:type="dxa"/>
            <w:tcBorders>
              <w:top w:val="single" w:sz="4" w:space="0" w:color="auto"/>
              <w:left w:val="single" w:sz="4" w:space="0" w:color="auto"/>
              <w:bottom w:val="nil"/>
              <w:right w:val="single" w:sz="4" w:space="0" w:color="auto"/>
            </w:tcBorders>
            <w:vAlign w:val="center"/>
          </w:tcPr>
          <w:p w14:paraId="6E7CDCAD" w14:textId="77777777" w:rsidR="000D4A0E" w:rsidRDefault="00000000">
            <w:pPr>
              <w:pStyle w:val="TAC"/>
              <w:keepNext w:val="0"/>
              <w:keepLines w:val="0"/>
              <w:rPr>
                <w:rFonts w:eastAsia="Yu Mincho" w:cs="Arial"/>
                <w:lang w:eastAsia="ja-JP"/>
              </w:rPr>
            </w:pPr>
            <w:r>
              <w:rPr>
                <w:rFonts w:eastAsia="Yu Mincho" w:cs="Arial"/>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CA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AF"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B0" w14:textId="77777777" w:rsidR="000D4A0E" w:rsidRDefault="00000000">
            <w:pPr>
              <w:pStyle w:val="TAC"/>
              <w:keepNext w:val="0"/>
              <w:keepLines w:val="0"/>
              <w:rPr>
                <w:rFonts w:cs="Arial"/>
                <w:lang w:eastAsia="zh-CN"/>
              </w:rPr>
            </w:pPr>
            <w:r>
              <w:rPr>
                <w:rFonts w:cs="Arial"/>
                <w:lang w:eastAsia="zh-CN"/>
              </w:rPr>
              <w:t>0</w:t>
            </w:r>
          </w:p>
        </w:tc>
      </w:tr>
      <w:tr w:rsidR="000D4A0E" w14:paraId="6E7CDCB7" w14:textId="77777777">
        <w:trPr>
          <w:jc w:val="center"/>
        </w:trPr>
        <w:tc>
          <w:tcPr>
            <w:tcW w:w="1669" w:type="dxa"/>
            <w:tcBorders>
              <w:top w:val="nil"/>
              <w:left w:val="single" w:sz="4" w:space="0" w:color="auto"/>
              <w:bottom w:val="nil"/>
              <w:right w:val="single" w:sz="4" w:space="0" w:color="auto"/>
            </w:tcBorders>
            <w:vAlign w:val="center"/>
          </w:tcPr>
          <w:p w14:paraId="6E7CDCB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B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B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B5" w14:textId="77777777" w:rsidR="000D4A0E" w:rsidRDefault="00000000">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E7CDCB6" w14:textId="77777777" w:rsidR="000D4A0E" w:rsidRDefault="000D4A0E">
            <w:pPr>
              <w:pStyle w:val="TAC"/>
              <w:keepNext w:val="0"/>
              <w:keepLines w:val="0"/>
              <w:rPr>
                <w:rFonts w:cs="Arial"/>
                <w:lang w:eastAsia="zh-CN"/>
              </w:rPr>
            </w:pPr>
          </w:p>
        </w:tc>
      </w:tr>
      <w:tr w:rsidR="000D4A0E" w14:paraId="6E7CDCBD" w14:textId="77777777">
        <w:trPr>
          <w:jc w:val="center"/>
        </w:trPr>
        <w:tc>
          <w:tcPr>
            <w:tcW w:w="1669" w:type="dxa"/>
            <w:tcBorders>
              <w:top w:val="nil"/>
              <w:left w:val="single" w:sz="4" w:space="0" w:color="auto"/>
              <w:bottom w:val="nil"/>
              <w:right w:val="single" w:sz="4" w:space="0" w:color="auto"/>
            </w:tcBorders>
            <w:vAlign w:val="center"/>
          </w:tcPr>
          <w:p w14:paraId="6E7CDCB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B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B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B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BC" w14:textId="77777777" w:rsidR="000D4A0E" w:rsidRDefault="00000000">
            <w:pPr>
              <w:pStyle w:val="TAC"/>
              <w:keepNext w:val="0"/>
              <w:keepLines w:val="0"/>
              <w:rPr>
                <w:rFonts w:cs="Arial"/>
                <w:lang w:eastAsia="zh-CN"/>
              </w:rPr>
            </w:pPr>
            <w:r>
              <w:rPr>
                <w:rFonts w:cs="Arial"/>
                <w:lang w:eastAsia="zh-CN"/>
              </w:rPr>
              <w:t>1</w:t>
            </w:r>
          </w:p>
        </w:tc>
      </w:tr>
      <w:tr w:rsidR="000D4A0E" w14:paraId="6E7CDCC3" w14:textId="77777777">
        <w:trPr>
          <w:jc w:val="center"/>
        </w:trPr>
        <w:tc>
          <w:tcPr>
            <w:tcW w:w="1669" w:type="dxa"/>
            <w:tcBorders>
              <w:top w:val="nil"/>
              <w:left w:val="single" w:sz="4" w:space="0" w:color="auto"/>
              <w:bottom w:val="nil"/>
              <w:right w:val="single" w:sz="4" w:space="0" w:color="auto"/>
            </w:tcBorders>
            <w:vAlign w:val="center"/>
          </w:tcPr>
          <w:p w14:paraId="6E7CDCB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B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C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C1" w14:textId="77777777" w:rsidR="000D4A0E" w:rsidRDefault="00000000">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E7CDCC2" w14:textId="77777777" w:rsidR="000D4A0E" w:rsidRDefault="000D4A0E">
            <w:pPr>
              <w:pStyle w:val="TAC"/>
              <w:keepNext w:val="0"/>
              <w:keepLines w:val="0"/>
              <w:rPr>
                <w:rFonts w:cs="Arial"/>
                <w:lang w:eastAsia="zh-CN"/>
              </w:rPr>
            </w:pPr>
          </w:p>
        </w:tc>
      </w:tr>
      <w:tr w:rsidR="000D4A0E" w14:paraId="6E7CDCC9" w14:textId="77777777">
        <w:trPr>
          <w:jc w:val="center"/>
        </w:trPr>
        <w:tc>
          <w:tcPr>
            <w:tcW w:w="1669" w:type="dxa"/>
            <w:tcBorders>
              <w:top w:val="nil"/>
              <w:left w:val="single" w:sz="4" w:space="0" w:color="auto"/>
              <w:bottom w:val="nil"/>
              <w:right w:val="single" w:sz="4" w:space="0" w:color="auto"/>
            </w:tcBorders>
            <w:vAlign w:val="center"/>
          </w:tcPr>
          <w:p w14:paraId="6E7CDCC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C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C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C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C8" w14:textId="77777777" w:rsidR="000D4A0E" w:rsidRDefault="00000000">
            <w:pPr>
              <w:pStyle w:val="TAC"/>
              <w:keepNext w:val="0"/>
              <w:keepLines w:val="0"/>
              <w:rPr>
                <w:rFonts w:cs="Arial"/>
                <w:lang w:eastAsia="zh-CN"/>
              </w:rPr>
            </w:pPr>
            <w:r>
              <w:rPr>
                <w:rFonts w:cs="Arial"/>
                <w:lang w:eastAsia="zh-CN"/>
              </w:rPr>
              <w:t>2</w:t>
            </w:r>
          </w:p>
        </w:tc>
      </w:tr>
      <w:tr w:rsidR="000D4A0E" w14:paraId="6E7CDCC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CA"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C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C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CD" w14:textId="77777777" w:rsidR="000D4A0E" w:rsidRDefault="00000000">
            <w:pPr>
              <w:pStyle w:val="TAC"/>
              <w:keepNext w:val="0"/>
              <w:keepLines w:val="0"/>
              <w:rPr>
                <w:rFonts w:cs="Arial"/>
                <w:lang w:eastAsia="zh-CN" w:bidi="ar"/>
              </w:rPr>
            </w:pPr>
            <w:r>
              <w:rPr>
                <w:rFonts w:cs="Arial"/>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E7CDCCE" w14:textId="77777777" w:rsidR="000D4A0E" w:rsidRDefault="000D4A0E">
            <w:pPr>
              <w:pStyle w:val="TAC"/>
              <w:keepNext w:val="0"/>
              <w:keepLines w:val="0"/>
              <w:rPr>
                <w:rFonts w:cs="Arial"/>
                <w:lang w:eastAsia="zh-CN"/>
              </w:rPr>
            </w:pPr>
          </w:p>
        </w:tc>
      </w:tr>
      <w:tr w:rsidR="000D4A0E" w14:paraId="6E7CDCD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D0"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(2A-I)</w:t>
            </w:r>
          </w:p>
        </w:tc>
        <w:tc>
          <w:tcPr>
            <w:tcW w:w="1742" w:type="dxa"/>
            <w:tcBorders>
              <w:top w:val="single" w:sz="4" w:space="0" w:color="auto"/>
              <w:left w:val="single" w:sz="4" w:space="0" w:color="auto"/>
              <w:bottom w:val="nil"/>
              <w:right w:val="single" w:sz="4" w:space="0" w:color="auto"/>
            </w:tcBorders>
            <w:vAlign w:val="center"/>
          </w:tcPr>
          <w:p w14:paraId="6E7CDCD1" w14:textId="77777777" w:rsidR="000D4A0E" w:rsidRDefault="00000000">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CD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D3"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D4" w14:textId="77777777" w:rsidR="000D4A0E" w:rsidRDefault="00000000">
            <w:pPr>
              <w:pStyle w:val="TAC"/>
              <w:keepNext w:val="0"/>
              <w:keepLines w:val="0"/>
              <w:rPr>
                <w:rFonts w:cs="Arial"/>
                <w:lang w:eastAsia="zh-CN"/>
              </w:rPr>
            </w:pPr>
            <w:r>
              <w:rPr>
                <w:rFonts w:cs="Arial"/>
                <w:lang w:eastAsia="zh-CN"/>
              </w:rPr>
              <w:t>0</w:t>
            </w:r>
          </w:p>
        </w:tc>
      </w:tr>
      <w:tr w:rsidR="000D4A0E" w14:paraId="6E7CDCDB" w14:textId="77777777">
        <w:trPr>
          <w:jc w:val="center"/>
        </w:trPr>
        <w:tc>
          <w:tcPr>
            <w:tcW w:w="1669" w:type="dxa"/>
            <w:tcBorders>
              <w:top w:val="nil"/>
              <w:left w:val="single" w:sz="4" w:space="0" w:color="auto"/>
              <w:bottom w:val="nil"/>
              <w:right w:val="single" w:sz="4" w:space="0" w:color="auto"/>
            </w:tcBorders>
            <w:vAlign w:val="center"/>
          </w:tcPr>
          <w:p w14:paraId="6E7CDCD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D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D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D9" w14:textId="77777777" w:rsidR="000D4A0E" w:rsidRDefault="00000000">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E7CDCDA" w14:textId="77777777" w:rsidR="000D4A0E" w:rsidRDefault="000D4A0E">
            <w:pPr>
              <w:pStyle w:val="TAC"/>
              <w:keepNext w:val="0"/>
              <w:keepLines w:val="0"/>
              <w:rPr>
                <w:rFonts w:cs="Arial"/>
                <w:lang w:eastAsia="zh-CN"/>
              </w:rPr>
            </w:pPr>
          </w:p>
        </w:tc>
      </w:tr>
      <w:tr w:rsidR="000D4A0E" w14:paraId="6E7CDCE1" w14:textId="77777777">
        <w:trPr>
          <w:jc w:val="center"/>
        </w:trPr>
        <w:tc>
          <w:tcPr>
            <w:tcW w:w="1669" w:type="dxa"/>
            <w:tcBorders>
              <w:top w:val="nil"/>
              <w:left w:val="single" w:sz="4" w:space="0" w:color="auto"/>
              <w:bottom w:val="nil"/>
              <w:right w:val="single" w:sz="4" w:space="0" w:color="auto"/>
            </w:tcBorders>
            <w:vAlign w:val="center"/>
          </w:tcPr>
          <w:p w14:paraId="6E7CDCD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D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D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D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CE0" w14:textId="77777777" w:rsidR="000D4A0E" w:rsidRDefault="00000000">
            <w:pPr>
              <w:pStyle w:val="TAC"/>
              <w:keepNext w:val="0"/>
              <w:keepLines w:val="0"/>
              <w:rPr>
                <w:rFonts w:cs="Arial"/>
                <w:lang w:eastAsia="zh-CN"/>
              </w:rPr>
            </w:pPr>
            <w:r>
              <w:rPr>
                <w:rFonts w:cs="Arial"/>
                <w:lang w:eastAsia="zh-CN"/>
              </w:rPr>
              <w:t>1</w:t>
            </w:r>
          </w:p>
        </w:tc>
      </w:tr>
      <w:tr w:rsidR="000D4A0E" w14:paraId="6E7CDCE7" w14:textId="77777777">
        <w:trPr>
          <w:jc w:val="center"/>
        </w:trPr>
        <w:tc>
          <w:tcPr>
            <w:tcW w:w="1669" w:type="dxa"/>
            <w:tcBorders>
              <w:top w:val="nil"/>
              <w:left w:val="single" w:sz="4" w:space="0" w:color="auto"/>
              <w:bottom w:val="nil"/>
              <w:right w:val="single" w:sz="4" w:space="0" w:color="auto"/>
            </w:tcBorders>
            <w:vAlign w:val="center"/>
          </w:tcPr>
          <w:p w14:paraId="6E7CDCE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E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E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E5" w14:textId="77777777" w:rsidR="000D4A0E" w:rsidRDefault="00000000">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E7CDCE6" w14:textId="77777777" w:rsidR="000D4A0E" w:rsidRDefault="000D4A0E">
            <w:pPr>
              <w:pStyle w:val="TAC"/>
              <w:keepNext w:val="0"/>
              <w:keepLines w:val="0"/>
              <w:rPr>
                <w:rFonts w:cs="Arial"/>
                <w:lang w:eastAsia="zh-CN"/>
              </w:rPr>
            </w:pPr>
          </w:p>
        </w:tc>
      </w:tr>
      <w:tr w:rsidR="000D4A0E" w14:paraId="6E7CDCED" w14:textId="77777777">
        <w:trPr>
          <w:jc w:val="center"/>
        </w:trPr>
        <w:tc>
          <w:tcPr>
            <w:tcW w:w="1669" w:type="dxa"/>
            <w:tcBorders>
              <w:top w:val="nil"/>
              <w:left w:val="single" w:sz="4" w:space="0" w:color="auto"/>
              <w:bottom w:val="nil"/>
              <w:right w:val="single" w:sz="4" w:space="0" w:color="auto"/>
            </w:tcBorders>
            <w:vAlign w:val="center"/>
          </w:tcPr>
          <w:p w14:paraId="6E7CDCE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E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E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E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CEC" w14:textId="77777777" w:rsidR="000D4A0E" w:rsidRDefault="00000000">
            <w:pPr>
              <w:pStyle w:val="TAC"/>
              <w:keepNext w:val="0"/>
              <w:keepLines w:val="0"/>
              <w:rPr>
                <w:rFonts w:cs="Arial"/>
                <w:lang w:eastAsia="zh-CN"/>
              </w:rPr>
            </w:pPr>
            <w:r>
              <w:rPr>
                <w:rFonts w:cs="Arial"/>
                <w:lang w:eastAsia="zh-CN"/>
              </w:rPr>
              <w:t>2</w:t>
            </w:r>
          </w:p>
        </w:tc>
      </w:tr>
      <w:tr w:rsidR="000D4A0E" w14:paraId="6E7CDCF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CE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CE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F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F1" w14:textId="77777777" w:rsidR="000D4A0E" w:rsidRDefault="00000000">
            <w:pPr>
              <w:pStyle w:val="TAC"/>
              <w:keepNext w:val="0"/>
              <w:keepLines w:val="0"/>
              <w:rPr>
                <w:rFonts w:cs="Arial"/>
                <w:lang w:eastAsia="zh-CN" w:bidi="ar"/>
              </w:rPr>
            </w:pPr>
            <w:r>
              <w:rPr>
                <w:rFonts w:cs="Arial"/>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E7CDCF2" w14:textId="77777777" w:rsidR="000D4A0E" w:rsidRDefault="000D4A0E">
            <w:pPr>
              <w:pStyle w:val="TAC"/>
              <w:keepNext w:val="0"/>
              <w:keepLines w:val="0"/>
              <w:rPr>
                <w:rFonts w:cs="Arial"/>
                <w:lang w:eastAsia="zh-CN"/>
              </w:rPr>
            </w:pPr>
          </w:p>
        </w:tc>
      </w:tr>
      <w:tr w:rsidR="000D4A0E" w14:paraId="6E7CDCF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CF4"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(2A)</w:t>
            </w:r>
          </w:p>
        </w:tc>
        <w:tc>
          <w:tcPr>
            <w:tcW w:w="1742" w:type="dxa"/>
            <w:tcBorders>
              <w:top w:val="single" w:sz="4" w:space="0" w:color="auto"/>
              <w:left w:val="single" w:sz="4" w:space="0" w:color="auto"/>
              <w:bottom w:val="nil"/>
              <w:right w:val="single" w:sz="4" w:space="0" w:color="auto"/>
            </w:tcBorders>
            <w:vAlign w:val="center"/>
          </w:tcPr>
          <w:p w14:paraId="6E7CDCF5" w14:textId="77777777" w:rsidR="000D4A0E" w:rsidRDefault="00000000">
            <w:pPr>
              <w:pStyle w:val="TAC"/>
              <w:keepNext w:val="0"/>
              <w:keepLines w:val="0"/>
              <w:rPr>
                <w:rFonts w:eastAsia="Yu Mincho" w:cs="Arial"/>
                <w:lang w:eastAsia="ja-JP"/>
              </w:rPr>
            </w:pPr>
            <w:r>
              <w:rPr>
                <w:rFonts w:eastAsia="Yu Mincho" w:cs="Arial"/>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E7CDCF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CF7"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CF8" w14:textId="77777777" w:rsidR="000D4A0E" w:rsidRDefault="00000000">
            <w:pPr>
              <w:pStyle w:val="TAC"/>
              <w:keepNext w:val="0"/>
              <w:keepLines w:val="0"/>
              <w:rPr>
                <w:rFonts w:cs="Arial"/>
                <w:lang w:eastAsia="zh-CN"/>
              </w:rPr>
            </w:pPr>
            <w:r>
              <w:rPr>
                <w:rFonts w:cs="Arial"/>
                <w:lang w:eastAsia="zh-CN"/>
              </w:rPr>
              <w:t>0</w:t>
            </w:r>
          </w:p>
        </w:tc>
      </w:tr>
      <w:tr w:rsidR="000D4A0E" w14:paraId="6E7CDCFF" w14:textId="77777777">
        <w:trPr>
          <w:jc w:val="center"/>
        </w:trPr>
        <w:tc>
          <w:tcPr>
            <w:tcW w:w="1669" w:type="dxa"/>
            <w:tcBorders>
              <w:top w:val="nil"/>
              <w:left w:val="single" w:sz="4" w:space="0" w:color="auto"/>
              <w:bottom w:val="nil"/>
              <w:right w:val="single" w:sz="4" w:space="0" w:color="auto"/>
            </w:tcBorders>
            <w:vAlign w:val="center"/>
          </w:tcPr>
          <w:p w14:paraId="6E7CDCF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CF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CF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CFD" w14:textId="77777777" w:rsidR="000D4A0E" w:rsidRDefault="00000000">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E7CDCFE" w14:textId="77777777" w:rsidR="000D4A0E" w:rsidRDefault="000D4A0E">
            <w:pPr>
              <w:pStyle w:val="TAC"/>
              <w:keepNext w:val="0"/>
              <w:keepLines w:val="0"/>
              <w:rPr>
                <w:rFonts w:cs="Arial"/>
                <w:lang w:eastAsia="zh-CN"/>
              </w:rPr>
            </w:pPr>
          </w:p>
        </w:tc>
      </w:tr>
      <w:tr w:rsidR="000D4A0E" w14:paraId="6E7CDD05" w14:textId="77777777">
        <w:trPr>
          <w:jc w:val="center"/>
        </w:trPr>
        <w:tc>
          <w:tcPr>
            <w:tcW w:w="1669" w:type="dxa"/>
            <w:tcBorders>
              <w:top w:val="nil"/>
              <w:left w:val="single" w:sz="4" w:space="0" w:color="auto"/>
              <w:bottom w:val="nil"/>
              <w:right w:val="single" w:sz="4" w:space="0" w:color="auto"/>
            </w:tcBorders>
            <w:vAlign w:val="center"/>
          </w:tcPr>
          <w:p w14:paraId="6E7CDD0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0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0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0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04" w14:textId="77777777" w:rsidR="000D4A0E" w:rsidRDefault="00000000">
            <w:pPr>
              <w:pStyle w:val="TAC"/>
              <w:keepNext w:val="0"/>
              <w:keepLines w:val="0"/>
              <w:rPr>
                <w:rFonts w:cs="Arial"/>
                <w:lang w:eastAsia="zh-CN"/>
              </w:rPr>
            </w:pPr>
            <w:r>
              <w:rPr>
                <w:rFonts w:cs="Arial"/>
                <w:lang w:eastAsia="zh-CN"/>
              </w:rPr>
              <w:t>1</w:t>
            </w:r>
          </w:p>
        </w:tc>
      </w:tr>
      <w:tr w:rsidR="000D4A0E" w14:paraId="6E7CDD0B" w14:textId="77777777">
        <w:trPr>
          <w:jc w:val="center"/>
        </w:trPr>
        <w:tc>
          <w:tcPr>
            <w:tcW w:w="1669" w:type="dxa"/>
            <w:tcBorders>
              <w:top w:val="nil"/>
              <w:left w:val="single" w:sz="4" w:space="0" w:color="auto"/>
              <w:bottom w:val="nil"/>
              <w:right w:val="single" w:sz="4" w:space="0" w:color="auto"/>
            </w:tcBorders>
            <w:vAlign w:val="center"/>
          </w:tcPr>
          <w:p w14:paraId="6E7CDD0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0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0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09" w14:textId="77777777" w:rsidR="000D4A0E" w:rsidRDefault="00000000">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E7CDD0A" w14:textId="77777777" w:rsidR="000D4A0E" w:rsidRDefault="000D4A0E">
            <w:pPr>
              <w:pStyle w:val="TAC"/>
              <w:keepNext w:val="0"/>
              <w:keepLines w:val="0"/>
              <w:rPr>
                <w:rFonts w:cs="Arial"/>
                <w:lang w:eastAsia="zh-CN"/>
              </w:rPr>
            </w:pPr>
          </w:p>
        </w:tc>
      </w:tr>
      <w:tr w:rsidR="000D4A0E" w14:paraId="6E7CDD11" w14:textId="77777777">
        <w:trPr>
          <w:jc w:val="center"/>
        </w:trPr>
        <w:tc>
          <w:tcPr>
            <w:tcW w:w="1669" w:type="dxa"/>
            <w:tcBorders>
              <w:top w:val="nil"/>
              <w:left w:val="single" w:sz="4" w:space="0" w:color="auto"/>
              <w:bottom w:val="nil"/>
              <w:right w:val="single" w:sz="4" w:space="0" w:color="auto"/>
            </w:tcBorders>
            <w:vAlign w:val="center"/>
          </w:tcPr>
          <w:p w14:paraId="6E7CDD0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0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0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0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10" w14:textId="77777777" w:rsidR="000D4A0E" w:rsidRDefault="00000000">
            <w:pPr>
              <w:pStyle w:val="TAC"/>
              <w:keepNext w:val="0"/>
              <w:keepLines w:val="0"/>
              <w:rPr>
                <w:rFonts w:cs="Arial"/>
                <w:lang w:eastAsia="zh-CN"/>
              </w:rPr>
            </w:pPr>
            <w:r>
              <w:rPr>
                <w:rFonts w:cs="Arial"/>
                <w:lang w:eastAsia="zh-CN"/>
              </w:rPr>
              <w:t>2</w:t>
            </w:r>
          </w:p>
        </w:tc>
      </w:tr>
      <w:tr w:rsidR="000D4A0E" w14:paraId="6E7CDD1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12"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1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1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15" w14:textId="77777777" w:rsidR="000D4A0E" w:rsidRDefault="00000000">
            <w:pPr>
              <w:pStyle w:val="TAC"/>
              <w:keepNext w:val="0"/>
              <w:keepLines w:val="0"/>
              <w:rPr>
                <w:rFonts w:cs="Arial"/>
                <w:lang w:eastAsia="zh-CN" w:bidi="ar"/>
              </w:rPr>
            </w:pPr>
            <w:r>
              <w:rPr>
                <w:rFonts w:cs="Arial"/>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E7CDD16" w14:textId="77777777" w:rsidR="000D4A0E" w:rsidRDefault="000D4A0E">
            <w:pPr>
              <w:pStyle w:val="TAC"/>
              <w:keepNext w:val="0"/>
              <w:keepLines w:val="0"/>
              <w:rPr>
                <w:rFonts w:cs="Arial"/>
                <w:lang w:eastAsia="zh-CN"/>
              </w:rPr>
            </w:pPr>
          </w:p>
        </w:tc>
      </w:tr>
      <w:tr w:rsidR="000D4A0E" w14:paraId="6E7CDD1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18"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(3A)</w:t>
            </w:r>
          </w:p>
        </w:tc>
        <w:tc>
          <w:tcPr>
            <w:tcW w:w="1742" w:type="dxa"/>
            <w:tcBorders>
              <w:top w:val="single" w:sz="4" w:space="0" w:color="auto"/>
              <w:left w:val="single" w:sz="4" w:space="0" w:color="auto"/>
              <w:bottom w:val="nil"/>
              <w:right w:val="single" w:sz="4" w:space="0" w:color="auto"/>
            </w:tcBorders>
            <w:vAlign w:val="center"/>
          </w:tcPr>
          <w:p w14:paraId="6E7CDD19" w14:textId="77777777" w:rsidR="000D4A0E" w:rsidRDefault="00000000">
            <w:pPr>
              <w:pStyle w:val="TAC"/>
              <w:keepNext w:val="0"/>
              <w:keepLines w:val="0"/>
              <w:rPr>
                <w:rFonts w:eastAsia="Yu Mincho" w:cs="Arial"/>
                <w:lang w:eastAsia="ja-JP"/>
              </w:rPr>
            </w:pPr>
            <w:r>
              <w:rPr>
                <w:rFonts w:eastAsia="Yu Mincho" w:cs="Arial"/>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vAlign w:val="center"/>
          </w:tcPr>
          <w:p w14:paraId="6E7CDD1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1B"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1C" w14:textId="77777777" w:rsidR="000D4A0E" w:rsidRDefault="00000000">
            <w:pPr>
              <w:pStyle w:val="TAC"/>
              <w:keepNext w:val="0"/>
              <w:keepLines w:val="0"/>
              <w:rPr>
                <w:rFonts w:cs="Arial"/>
                <w:lang w:eastAsia="zh-CN"/>
              </w:rPr>
            </w:pPr>
            <w:r>
              <w:rPr>
                <w:rFonts w:cs="Arial"/>
                <w:lang w:eastAsia="zh-CN"/>
              </w:rPr>
              <w:t>0</w:t>
            </w:r>
          </w:p>
        </w:tc>
      </w:tr>
      <w:tr w:rsidR="000D4A0E" w14:paraId="6E7CDD23" w14:textId="77777777">
        <w:trPr>
          <w:jc w:val="center"/>
        </w:trPr>
        <w:tc>
          <w:tcPr>
            <w:tcW w:w="1669" w:type="dxa"/>
            <w:tcBorders>
              <w:top w:val="nil"/>
              <w:left w:val="single" w:sz="4" w:space="0" w:color="auto"/>
              <w:bottom w:val="nil"/>
              <w:right w:val="single" w:sz="4" w:space="0" w:color="auto"/>
            </w:tcBorders>
            <w:vAlign w:val="center"/>
          </w:tcPr>
          <w:p w14:paraId="6E7CDD1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1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2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21" w14:textId="77777777" w:rsidR="000D4A0E" w:rsidRDefault="00000000">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6E7CDD22" w14:textId="77777777" w:rsidR="000D4A0E" w:rsidRDefault="000D4A0E">
            <w:pPr>
              <w:pStyle w:val="TAC"/>
              <w:keepNext w:val="0"/>
              <w:keepLines w:val="0"/>
              <w:rPr>
                <w:rFonts w:cs="Arial"/>
                <w:lang w:eastAsia="zh-CN"/>
              </w:rPr>
            </w:pPr>
          </w:p>
        </w:tc>
      </w:tr>
      <w:tr w:rsidR="000D4A0E" w14:paraId="6E7CDD29" w14:textId="77777777">
        <w:trPr>
          <w:jc w:val="center"/>
        </w:trPr>
        <w:tc>
          <w:tcPr>
            <w:tcW w:w="1669" w:type="dxa"/>
            <w:tcBorders>
              <w:top w:val="nil"/>
              <w:left w:val="single" w:sz="4" w:space="0" w:color="auto"/>
              <w:bottom w:val="nil"/>
              <w:right w:val="single" w:sz="4" w:space="0" w:color="auto"/>
            </w:tcBorders>
            <w:vAlign w:val="center"/>
          </w:tcPr>
          <w:p w14:paraId="6E7CDD2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2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2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2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28" w14:textId="77777777" w:rsidR="000D4A0E" w:rsidRDefault="00000000">
            <w:pPr>
              <w:pStyle w:val="TAC"/>
              <w:keepNext w:val="0"/>
              <w:keepLines w:val="0"/>
              <w:rPr>
                <w:rFonts w:cs="Arial"/>
                <w:lang w:eastAsia="zh-CN"/>
              </w:rPr>
            </w:pPr>
            <w:r>
              <w:rPr>
                <w:rFonts w:cs="Arial"/>
                <w:lang w:eastAsia="zh-CN"/>
              </w:rPr>
              <w:t>1</w:t>
            </w:r>
          </w:p>
        </w:tc>
      </w:tr>
      <w:tr w:rsidR="000D4A0E" w14:paraId="6E7CDD2F" w14:textId="77777777">
        <w:trPr>
          <w:jc w:val="center"/>
        </w:trPr>
        <w:tc>
          <w:tcPr>
            <w:tcW w:w="1669" w:type="dxa"/>
            <w:tcBorders>
              <w:top w:val="nil"/>
              <w:left w:val="single" w:sz="4" w:space="0" w:color="auto"/>
              <w:bottom w:val="nil"/>
              <w:right w:val="single" w:sz="4" w:space="0" w:color="auto"/>
            </w:tcBorders>
            <w:vAlign w:val="center"/>
          </w:tcPr>
          <w:p w14:paraId="6E7CDD2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2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2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2D" w14:textId="77777777" w:rsidR="000D4A0E" w:rsidRDefault="00000000">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6E7CDD2E" w14:textId="77777777" w:rsidR="000D4A0E" w:rsidRDefault="000D4A0E">
            <w:pPr>
              <w:pStyle w:val="TAC"/>
              <w:keepNext w:val="0"/>
              <w:keepLines w:val="0"/>
              <w:rPr>
                <w:rFonts w:cs="Arial"/>
                <w:lang w:eastAsia="zh-CN"/>
              </w:rPr>
            </w:pPr>
          </w:p>
        </w:tc>
      </w:tr>
      <w:tr w:rsidR="000D4A0E" w14:paraId="6E7CDD35" w14:textId="77777777">
        <w:trPr>
          <w:jc w:val="center"/>
        </w:trPr>
        <w:tc>
          <w:tcPr>
            <w:tcW w:w="1669" w:type="dxa"/>
            <w:tcBorders>
              <w:top w:val="nil"/>
              <w:left w:val="single" w:sz="4" w:space="0" w:color="auto"/>
              <w:bottom w:val="nil"/>
              <w:right w:val="single" w:sz="4" w:space="0" w:color="auto"/>
            </w:tcBorders>
            <w:vAlign w:val="center"/>
          </w:tcPr>
          <w:p w14:paraId="6E7CDD3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3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3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3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34" w14:textId="77777777" w:rsidR="000D4A0E" w:rsidRDefault="00000000">
            <w:pPr>
              <w:pStyle w:val="TAC"/>
              <w:keepNext w:val="0"/>
              <w:keepLines w:val="0"/>
              <w:rPr>
                <w:rFonts w:cs="Arial"/>
                <w:lang w:eastAsia="zh-CN"/>
              </w:rPr>
            </w:pPr>
            <w:r>
              <w:rPr>
                <w:rFonts w:cs="Arial"/>
                <w:lang w:eastAsia="zh-CN"/>
              </w:rPr>
              <w:t>2</w:t>
            </w:r>
          </w:p>
        </w:tc>
      </w:tr>
      <w:tr w:rsidR="000D4A0E" w14:paraId="6E7CDD3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3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3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3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39" w14:textId="77777777" w:rsidR="000D4A0E" w:rsidRDefault="00000000">
            <w:pPr>
              <w:pStyle w:val="TAC"/>
              <w:keepNext w:val="0"/>
              <w:keepLines w:val="0"/>
              <w:rPr>
                <w:rFonts w:cs="Arial"/>
                <w:lang w:eastAsia="zh-CN" w:bidi="ar"/>
              </w:rPr>
            </w:pPr>
            <w:r>
              <w:rPr>
                <w:rFonts w:cs="Arial"/>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6E7CDD3A" w14:textId="77777777" w:rsidR="000D4A0E" w:rsidRDefault="000D4A0E">
            <w:pPr>
              <w:pStyle w:val="TAC"/>
              <w:keepNext w:val="0"/>
              <w:keepLines w:val="0"/>
              <w:rPr>
                <w:rFonts w:cs="Arial"/>
                <w:lang w:eastAsia="zh-CN"/>
              </w:rPr>
            </w:pPr>
          </w:p>
        </w:tc>
      </w:tr>
      <w:tr w:rsidR="000D4A0E" w14:paraId="6E7CDD4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3C"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(2G)</w:t>
            </w:r>
          </w:p>
        </w:tc>
        <w:tc>
          <w:tcPr>
            <w:tcW w:w="1742" w:type="dxa"/>
            <w:tcBorders>
              <w:top w:val="single" w:sz="4" w:space="0" w:color="auto"/>
              <w:left w:val="single" w:sz="4" w:space="0" w:color="auto"/>
              <w:bottom w:val="nil"/>
              <w:right w:val="single" w:sz="4" w:space="0" w:color="auto"/>
            </w:tcBorders>
            <w:vAlign w:val="center"/>
          </w:tcPr>
          <w:p w14:paraId="6E7CDD3D" w14:textId="77777777" w:rsidR="000D4A0E" w:rsidRDefault="00000000">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D3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3F"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40" w14:textId="77777777" w:rsidR="000D4A0E" w:rsidRDefault="00000000">
            <w:pPr>
              <w:pStyle w:val="TAC"/>
              <w:keepNext w:val="0"/>
              <w:keepLines w:val="0"/>
              <w:rPr>
                <w:rFonts w:cs="Arial"/>
                <w:lang w:eastAsia="zh-CN"/>
              </w:rPr>
            </w:pPr>
            <w:r>
              <w:rPr>
                <w:rFonts w:cs="Arial"/>
                <w:lang w:eastAsia="zh-CN"/>
              </w:rPr>
              <w:t>0</w:t>
            </w:r>
          </w:p>
        </w:tc>
      </w:tr>
      <w:tr w:rsidR="000D4A0E" w14:paraId="6E7CDD47" w14:textId="77777777">
        <w:trPr>
          <w:jc w:val="center"/>
        </w:trPr>
        <w:tc>
          <w:tcPr>
            <w:tcW w:w="1669" w:type="dxa"/>
            <w:tcBorders>
              <w:top w:val="nil"/>
              <w:left w:val="single" w:sz="4" w:space="0" w:color="auto"/>
              <w:bottom w:val="nil"/>
              <w:right w:val="single" w:sz="4" w:space="0" w:color="auto"/>
            </w:tcBorders>
            <w:vAlign w:val="center"/>
          </w:tcPr>
          <w:p w14:paraId="6E7CDD4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4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4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45" w14:textId="77777777" w:rsidR="000D4A0E" w:rsidRDefault="00000000">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E7CDD46" w14:textId="77777777" w:rsidR="000D4A0E" w:rsidRDefault="000D4A0E">
            <w:pPr>
              <w:pStyle w:val="TAC"/>
              <w:keepNext w:val="0"/>
              <w:keepLines w:val="0"/>
              <w:rPr>
                <w:rFonts w:cs="Arial"/>
                <w:lang w:eastAsia="zh-CN"/>
              </w:rPr>
            </w:pPr>
          </w:p>
        </w:tc>
      </w:tr>
      <w:tr w:rsidR="000D4A0E" w14:paraId="6E7CDD4D" w14:textId="77777777">
        <w:trPr>
          <w:jc w:val="center"/>
        </w:trPr>
        <w:tc>
          <w:tcPr>
            <w:tcW w:w="1669" w:type="dxa"/>
            <w:tcBorders>
              <w:top w:val="nil"/>
              <w:left w:val="single" w:sz="4" w:space="0" w:color="auto"/>
              <w:bottom w:val="nil"/>
              <w:right w:val="single" w:sz="4" w:space="0" w:color="auto"/>
            </w:tcBorders>
            <w:vAlign w:val="center"/>
          </w:tcPr>
          <w:p w14:paraId="6E7CDD4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4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4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4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4C" w14:textId="77777777" w:rsidR="000D4A0E" w:rsidRDefault="00000000">
            <w:pPr>
              <w:pStyle w:val="TAC"/>
              <w:keepNext w:val="0"/>
              <w:keepLines w:val="0"/>
              <w:rPr>
                <w:rFonts w:cs="Arial"/>
                <w:lang w:eastAsia="zh-CN"/>
              </w:rPr>
            </w:pPr>
            <w:r>
              <w:rPr>
                <w:rFonts w:cs="Arial"/>
                <w:lang w:eastAsia="zh-CN"/>
              </w:rPr>
              <w:t>1</w:t>
            </w:r>
          </w:p>
        </w:tc>
      </w:tr>
      <w:tr w:rsidR="000D4A0E" w14:paraId="6E7CDD53" w14:textId="77777777">
        <w:trPr>
          <w:jc w:val="center"/>
        </w:trPr>
        <w:tc>
          <w:tcPr>
            <w:tcW w:w="1669" w:type="dxa"/>
            <w:tcBorders>
              <w:top w:val="nil"/>
              <w:left w:val="single" w:sz="4" w:space="0" w:color="auto"/>
              <w:bottom w:val="nil"/>
              <w:right w:val="single" w:sz="4" w:space="0" w:color="auto"/>
            </w:tcBorders>
            <w:vAlign w:val="center"/>
          </w:tcPr>
          <w:p w14:paraId="6E7CDD4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4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5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51" w14:textId="77777777" w:rsidR="000D4A0E" w:rsidRDefault="00000000">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E7CDD52" w14:textId="77777777" w:rsidR="000D4A0E" w:rsidRDefault="000D4A0E">
            <w:pPr>
              <w:pStyle w:val="TAC"/>
              <w:keepNext w:val="0"/>
              <w:keepLines w:val="0"/>
              <w:rPr>
                <w:rFonts w:cs="Arial"/>
                <w:lang w:eastAsia="zh-CN"/>
              </w:rPr>
            </w:pPr>
          </w:p>
        </w:tc>
      </w:tr>
      <w:tr w:rsidR="000D4A0E" w14:paraId="6E7CDD59" w14:textId="77777777">
        <w:trPr>
          <w:jc w:val="center"/>
        </w:trPr>
        <w:tc>
          <w:tcPr>
            <w:tcW w:w="1669" w:type="dxa"/>
            <w:tcBorders>
              <w:top w:val="nil"/>
              <w:left w:val="single" w:sz="4" w:space="0" w:color="auto"/>
              <w:bottom w:val="nil"/>
              <w:right w:val="single" w:sz="4" w:space="0" w:color="auto"/>
            </w:tcBorders>
            <w:vAlign w:val="center"/>
          </w:tcPr>
          <w:p w14:paraId="6E7CDD5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5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5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5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58" w14:textId="77777777" w:rsidR="000D4A0E" w:rsidRDefault="00000000">
            <w:pPr>
              <w:pStyle w:val="TAC"/>
              <w:keepNext w:val="0"/>
              <w:keepLines w:val="0"/>
              <w:rPr>
                <w:rFonts w:cs="Arial"/>
                <w:lang w:eastAsia="zh-CN"/>
              </w:rPr>
            </w:pPr>
            <w:r>
              <w:rPr>
                <w:rFonts w:cs="Arial"/>
                <w:lang w:eastAsia="zh-CN"/>
              </w:rPr>
              <w:t>2</w:t>
            </w:r>
          </w:p>
        </w:tc>
      </w:tr>
      <w:tr w:rsidR="000D4A0E" w14:paraId="6E7CDD5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5A"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5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5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5D" w14:textId="77777777" w:rsidR="000D4A0E" w:rsidRDefault="00000000">
            <w:pPr>
              <w:pStyle w:val="TAC"/>
              <w:keepNext w:val="0"/>
              <w:keepLines w:val="0"/>
              <w:rPr>
                <w:rFonts w:cs="Arial"/>
                <w:lang w:eastAsia="zh-CN" w:bidi="ar"/>
              </w:rPr>
            </w:pPr>
            <w:r>
              <w:rPr>
                <w:rFonts w:cs="Arial"/>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E7CDD5E" w14:textId="77777777" w:rsidR="000D4A0E" w:rsidRDefault="000D4A0E">
            <w:pPr>
              <w:pStyle w:val="TAC"/>
              <w:keepNext w:val="0"/>
              <w:keepLines w:val="0"/>
              <w:rPr>
                <w:rFonts w:cs="Arial"/>
                <w:lang w:eastAsia="zh-CN"/>
              </w:rPr>
            </w:pPr>
          </w:p>
        </w:tc>
      </w:tr>
      <w:tr w:rsidR="000D4A0E" w14:paraId="6E7CDD6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60"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(A-2G)</w:t>
            </w:r>
          </w:p>
        </w:tc>
        <w:tc>
          <w:tcPr>
            <w:tcW w:w="1742" w:type="dxa"/>
            <w:tcBorders>
              <w:top w:val="single" w:sz="4" w:space="0" w:color="auto"/>
              <w:left w:val="single" w:sz="4" w:space="0" w:color="auto"/>
              <w:bottom w:val="nil"/>
              <w:right w:val="single" w:sz="4" w:space="0" w:color="auto"/>
            </w:tcBorders>
            <w:vAlign w:val="center"/>
          </w:tcPr>
          <w:p w14:paraId="6E7CDD61" w14:textId="77777777" w:rsidR="000D4A0E" w:rsidRDefault="00000000">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D6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63"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64" w14:textId="77777777" w:rsidR="000D4A0E" w:rsidRDefault="00000000">
            <w:pPr>
              <w:pStyle w:val="TAC"/>
              <w:keepNext w:val="0"/>
              <w:keepLines w:val="0"/>
              <w:rPr>
                <w:rFonts w:cs="Arial"/>
                <w:lang w:eastAsia="zh-CN"/>
              </w:rPr>
            </w:pPr>
            <w:r>
              <w:rPr>
                <w:rFonts w:cs="Arial"/>
                <w:lang w:eastAsia="zh-CN"/>
              </w:rPr>
              <w:t>0</w:t>
            </w:r>
          </w:p>
        </w:tc>
      </w:tr>
      <w:tr w:rsidR="000D4A0E" w14:paraId="6E7CDD6B" w14:textId="77777777">
        <w:trPr>
          <w:jc w:val="center"/>
        </w:trPr>
        <w:tc>
          <w:tcPr>
            <w:tcW w:w="1669" w:type="dxa"/>
            <w:tcBorders>
              <w:top w:val="nil"/>
              <w:left w:val="single" w:sz="4" w:space="0" w:color="auto"/>
              <w:bottom w:val="nil"/>
              <w:right w:val="single" w:sz="4" w:space="0" w:color="auto"/>
            </w:tcBorders>
            <w:vAlign w:val="center"/>
          </w:tcPr>
          <w:p w14:paraId="6E7CDD6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6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6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69" w14:textId="77777777" w:rsidR="000D4A0E" w:rsidRDefault="00000000">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6E7CDD6A" w14:textId="77777777" w:rsidR="000D4A0E" w:rsidRDefault="000D4A0E">
            <w:pPr>
              <w:pStyle w:val="TAC"/>
              <w:keepNext w:val="0"/>
              <w:keepLines w:val="0"/>
              <w:rPr>
                <w:rFonts w:cs="Arial"/>
                <w:lang w:eastAsia="zh-CN"/>
              </w:rPr>
            </w:pPr>
          </w:p>
        </w:tc>
      </w:tr>
      <w:tr w:rsidR="000D4A0E" w14:paraId="6E7CDD71" w14:textId="77777777">
        <w:trPr>
          <w:jc w:val="center"/>
        </w:trPr>
        <w:tc>
          <w:tcPr>
            <w:tcW w:w="1669" w:type="dxa"/>
            <w:tcBorders>
              <w:top w:val="nil"/>
              <w:left w:val="single" w:sz="4" w:space="0" w:color="auto"/>
              <w:bottom w:val="nil"/>
              <w:right w:val="single" w:sz="4" w:space="0" w:color="auto"/>
            </w:tcBorders>
            <w:vAlign w:val="center"/>
          </w:tcPr>
          <w:p w14:paraId="6E7CDD6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6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6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6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70" w14:textId="77777777" w:rsidR="000D4A0E" w:rsidRDefault="00000000">
            <w:pPr>
              <w:pStyle w:val="TAC"/>
              <w:keepNext w:val="0"/>
              <w:keepLines w:val="0"/>
              <w:rPr>
                <w:rFonts w:cs="Arial"/>
                <w:lang w:eastAsia="zh-CN"/>
              </w:rPr>
            </w:pPr>
            <w:r>
              <w:rPr>
                <w:rFonts w:cs="Arial"/>
                <w:lang w:eastAsia="zh-CN"/>
              </w:rPr>
              <w:t>1</w:t>
            </w:r>
          </w:p>
        </w:tc>
      </w:tr>
      <w:tr w:rsidR="000D4A0E" w14:paraId="6E7CDD77" w14:textId="77777777">
        <w:trPr>
          <w:jc w:val="center"/>
        </w:trPr>
        <w:tc>
          <w:tcPr>
            <w:tcW w:w="1669" w:type="dxa"/>
            <w:tcBorders>
              <w:top w:val="nil"/>
              <w:left w:val="single" w:sz="4" w:space="0" w:color="auto"/>
              <w:bottom w:val="nil"/>
              <w:right w:val="single" w:sz="4" w:space="0" w:color="auto"/>
            </w:tcBorders>
            <w:vAlign w:val="center"/>
          </w:tcPr>
          <w:p w14:paraId="6E7CDD7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7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7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75" w14:textId="77777777" w:rsidR="000D4A0E" w:rsidRDefault="00000000">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6E7CDD76" w14:textId="77777777" w:rsidR="000D4A0E" w:rsidRDefault="000D4A0E">
            <w:pPr>
              <w:pStyle w:val="TAC"/>
              <w:keepNext w:val="0"/>
              <w:keepLines w:val="0"/>
              <w:rPr>
                <w:rFonts w:cs="Arial"/>
                <w:lang w:eastAsia="zh-CN"/>
              </w:rPr>
            </w:pPr>
          </w:p>
        </w:tc>
      </w:tr>
      <w:tr w:rsidR="000D4A0E" w14:paraId="6E7CDD7D" w14:textId="77777777">
        <w:trPr>
          <w:jc w:val="center"/>
        </w:trPr>
        <w:tc>
          <w:tcPr>
            <w:tcW w:w="1669" w:type="dxa"/>
            <w:tcBorders>
              <w:top w:val="nil"/>
              <w:left w:val="single" w:sz="4" w:space="0" w:color="auto"/>
              <w:bottom w:val="nil"/>
              <w:right w:val="single" w:sz="4" w:space="0" w:color="auto"/>
            </w:tcBorders>
            <w:vAlign w:val="center"/>
          </w:tcPr>
          <w:p w14:paraId="6E7CDD7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7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7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7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7C" w14:textId="77777777" w:rsidR="000D4A0E" w:rsidRDefault="00000000">
            <w:pPr>
              <w:pStyle w:val="TAC"/>
              <w:keepNext w:val="0"/>
              <w:keepLines w:val="0"/>
              <w:rPr>
                <w:rFonts w:cs="Arial"/>
                <w:lang w:eastAsia="zh-CN"/>
              </w:rPr>
            </w:pPr>
            <w:r>
              <w:rPr>
                <w:rFonts w:cs="Arial"/>
                <w:lang w:eastAsia="zh-CN"/>
              </w:rPr>
              <w:t>2</w:t>
            </w:r>
          </w:p>
        </w:tc>
      </w:tr>
      <w:tr w:rsidR="000D4A0E" w14:paraId="6E7CDD8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7E"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7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8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81" w14:textId="77777777" w:rsidR="000D4A0E" w:rsidRDefault="00000000">
            <w:pPr>
              <w:pStyle w:val="TAC"/>
              <w:keepNext w:val="0"/>
              <w:keepLines w:val="0"/>
              <w:rPr>
                <w:rFonts w:cs="Arial"/>
                <w:lang w:eastAsia="zh-CN" w:bidi="ar"/>
              </w:rPr>
            </w:pPr>
            <w:r>
              <w:rPr>
                <w:rFonts w:cs="Arial"/>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6E7CDD82" w14:textId="77777777" w:rsidR="000D4A0E" w:rsidRDefault="000D4A0E">
            <w:pPr>
              <w:pStyle w:val="TAC"/>
              <w:keepNext w:val="0"/>
              <w:keepLines w:val="0"/>
              <w:rPr>
                <w:rFonts w:cs="Arial"/>
                <w:lang w:eastAsia="zh-CN"/>
              </w:rPr>
            </w:pPr>
          </w:p>
        </w:tc>
      </w:tr>
      <w:tr w:rsidR="000D4A0E" w14:paraId="6E7CDD8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84"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(A-G)</w:t>
            </w:r>
          </w:p>
        </w:tc>
        <w:tc>
          <w:tcPr>
            <w:tcW w:w="1742" w:type="dxa"/>
            <w:tcBorders>
              <w:top w:val="single" w:sz="4" w:space="0" w:color="auto"/>
              <w:left w:val="single" w:sz="4" w:space="0" w:color="auto"/>
              <w:bottom w:val="nil"/>
              <w:right w:val="single" w:sz="4" w:space="0" w:color="auto"/>
            </w:tcBorders>
            <w:vAlign w:val="center"/>
          </w:tcPr>
          <w:p w14:paraId="6E7CDD85" w14:textId="77777777" w:rsidR="000D4A0E" w:rsidRDefault="00000000">
            <w:pPr>
              <w:pStyle w:val="TAC"/>
              <w:keepNext w:val="0"/>
              <w:keepLines w:val="0"/>
              <w:rPr>
                <w:rFonts w:eastAsia="Yu Mincho" w:cs="Arial"/>
                <w:lang w:eastAsia="ja-JP"/>
              </w:rPr>
            </w:pPr>
            <w:r>
              <w:rPr>
                <w:rFonts w:eastAsia="Yu Mincho" w:cs="Arial"/>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D8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87"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88" w14:textId="77777777" w:rsidR="000D4A0E" w:rsidRDefault="00000000">
            <w:pPr>
              <w:pStyle w:val="TAC"/>
              <w:keepNext w:val="0"/>
              <w:keepLines w:val="0"/>
              <w:rPr>
                <w:rFonts w:cs="Arial"/>
                <w:lang w:eastAsia="zh-CN"/>
              </w:rPr>
            </w:pPr>
            <w:r>
              <w:rPr>
                <w:rFonts w:cs="Arial"/>
                <w:lang w:eastAsia="zh-CN"/>
              </w:rPr>
              <w:t>0</w:t>
            </w:r>
          </w:p>
        </w:tc>
      </w:tr>
      <w:tr w:rsidR="000D4A0E" w14:paraId="6E7CDD8F" w14:textId="77777777">
        <w:trPr>
          <w:jc w:val="center"/>
        </w:trPr>
        <w:tc>
          <w:tcPr>
            <w:tcW w:w="1669" w:type="dxa"/>
            <w:tcBorders>
              <w:top w:val="nil"/>
              <w:left w:val="single" w:sz="4" w:space="0" w:color="auto"/>
              <w:bottom w:val="nil"/>
              <w:right w:val="single" w:sz="4" w:space="0" w:color="auto"/>
            </w:tcBorders>
            <w:vAlign w:val="center"/>
          </w:tcPr>
          <w:p w14:paraId="6E7CDD8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8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8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8D" w14:textId="77777777" w:rsidR="000D4A0E" w:rsidRDefault="00000000">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6E7CDD8E" w14:textId="77777777" w:rsidR="000D4A0E" w:rsidRDefault="000D4A0E">
            <w:pPr>
              <w:pStyle w:val="TAC"/>
              <w:keepNext w:val="0"/>
              <w:keepLines w:val="0"/>
              <w:rPr>
                <w:rFonts w:cs="Arial"/>
                <w:lang w:eastAsia="zh-CN"/>
              </w:rPr>
            </w:pPr>
          </w:p>
        </w:tc>
      </w:tr>
      <w:tr w:rsidR="000D4A0E" w14:paraId="6E7CDD95" w14:textId="77777777">
        <w:trPr>
          <w:jc w:val="center"/>
        </w:trPr>
        <w:tc>
          <w:tcPr>
            <w:tcW w:w="1669" w:type="dxa"/>
            <w:tcBorders>
              <w:top w:val="nil"/>
              <w:left w:val="single" w:sz="4" w:space="0" w:color="auto"/>
              <w:bottom w:val="nil"/>
              <w:right w:val="single" w:sz="4" w:space="0" w:color="auto"/>
            </w:tcBorders>
            <w:vAlign w:val="center"/>
          </w:tcPr>
          <w:p w14:paraId="6E7CDD9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9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9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9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94" w14:textId="77777777" w:rsidR="000D4A0E" w:rsidRDefault="00000000">
            <w:pPr>
              <w:pStyle w:val="TAC"/>
              <w:keepNext w:val="0"/>
              <w:keepLines w:val="0"/>
              <w:rPr>
                <w:rFonts w:cs="Arial"/>
                <w:lang w:eastAsia="zh-CN"/>
              </w:rPr>
            </w:pPr>
            <w:r>
              <w:rPr>
                <w:rFonts w:cs="Arial"/>
                <w:lang w:eastAsia="zh-CN"/>
              </w:rPr>
              <w:t>1</w:t>
            </w:r>
          </w:p>
        </w:tc>
      </w:tr>
      <w:tr w:rsidR="000D4A0E" w14:paraId="6E7CDD9B" w14:textId="77777777">
        <w:trPr>
          <w:jc w:val="center"/>
        </w:trPr>
        <w:tc>
          <w:tcPr>
            <w:tcW w:w="1669" w:type="dxa"/>
            <w:tcBorders>
              <w:top w:val="nil"/>
              <w:left w:val="single" w:sz="4" w:space="0" w:color="auto"/>
              <w:bottom w:val="nil"/>
              <w:right w:val="single" w:sz="4" w:space="0" w:color="auto"/>
            </w:tcBorders>
            <w:vAlign w:val="center"/>
          </w:tcPr>
          <w:p w14:paraId="6E7CDD96"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9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9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99" w14:textId="77777777" w:rsidR="000D4A0E" w:rsidRDefault="00000000">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6E7CDD9A" w14:textId="77777777" w:rsidR="000D4A0E" w:rsidRDefault="000D4A0E">
            <w:pPr>
              <w:pStyle w:val="TAC"/>
              <w:keepNext w:val="0"/>
              <w:keepLines w:val="0"/>
              <w:rPr>
                <w:rFonts w:cs="Arial"/>
                <w:lang w:eastAsia="zh-CN"/>
              </w:rPr>
            </w:pPr>
          </w:p>
        </w:tc>
      </w:tr>
      <w:tr w:rsidR="000D4A0E" w14:paraId="6E7CDDA1" w14:textId="77777777">
        <w:trPr>
          <w:jc w:val="center"/>
        </w:trPr>
        <w:tc>
          <w:tcPr>
            <w:tcW w:w="1669" w:type="dxa"/>
            <w:tcBorders>
              <w:top w:val="nil"/>
              <w:left w:val="single" w:sz="4" w:space="0" w:color="auto"/>
              <w:bottom w:val="nil"/>
              <w:right w:val="single" w:sz="4" w:space="0" w:color="auto"/>
            </w:tcBorders>
            <w:vAlign w:val="center"/>
          </w:tcPr>
          <w:p w14:paraId="6E7CDD9C"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9D"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9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9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A0" w14:textId="77777777" w:rsidR="000D4A0E" w:rsidRDefault="00000000">
            <w:pPr>
              <w:pStyle w:val="TAC"/>
              <w:keepNext w:val="0"/>
              <w:keepLines w:val="0"/>
              <w:rPr>
                <w:rFonts w:cs="Arial"/>
                <w:lang w:eastAsia="zh-CN"/>
              </w:rPr>
            </w:pPr>
            <w:r>
              <w:rPr>
                <w:rFonts w:cs="Arial"/>
                <w:lang w:eastAsia="zh-CN"/>
              </w:rPr>
              <w:t>2</w:t>
            </w:r>
          </w:p>
        </w:tc>
      </w:tr>
      <w:tr w:rsidR="000D4A0E" w14:paraId="6E7CDDA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A2"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A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A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A5" w14:textId="77777777" w:rsidR="000D4A0E" w:rsidRDefault="00000000">
            <w:pPr>
              <w:pStyle w:val="TAC"/>
              <w:keepNext w:val="0"/>
              <w:keepLines w:val="0"/>
              <w:rPr>
                <w:rFonts w:cs="Arial"/>
                <w:lang w:eastAsia="zh-CN" w:bidi="ar"/>
              </w:rPr>
            </w:pPr>
            <w:r>
              <w:rPr>
                <w:rFonts w:cs="Arial"/>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6E7CDDA6" w14:textId="77777777" w:rsidR="000D4A0E" w:rsidRDefault="000D4A0E">
            <w:pPr>
              <w:pStyle w:val="TAC"/>
              <w:keepNext w:val="0"/>
              <w:keepLines w:val="0"/>
              <w:rPr>
                <w:rFonts w:cs="Arial"/>
                <w:lang w:eastAsia="zh-CN"/>
              </w:rPr>
            </w:pPr>
          </w:p>
        </w:tc>
      </w:tr>
      <w:tr w:rsidR="000D4A0E" w14:paraId="6E7CDDA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A8"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(A-</w:t>
            </w:r>
            <w:r>
              <w:rPr>
                <w:rFonts w:cs="Arial"/>
                <w:szCs w:val="18"/>
              </w:rPr>
              <w:lastRenderedPageBreak/>
              <w:t>H)</w:t>
            </w:r>
          </w:p>
        </w:tc>
        <w:tc>
          <w:tcPr>
            <w:tcW w:w="1742" w:type="dxa"/>
            <w:tcBorders>
              <w:top w:val="single" w:sz="4" w:space="0" w:color="auto"/>
              <w:left w:val="single" w:sz="4" w:space="0" w:color="auto"/>
              <w:bottom w:val="nil"/>
              <w:right w:val="single" w:sz="4" w:space="0" w:color="auto"/>
            </w:tcBorders>
            <w:vAlign w:val="center"/>
          </w:tcPr>
          <w:p w14:paraId="6E7CDDA9" w14:textId="77777777" w:rsidR="000D4A0E" w:rsidRDefault="00000000">
            <w:pPr>
              <w:pStyle w:val="TAC"/>
              <w:keepNext w:val="0"/>
              <w:keepLines w:val="0"/>
              <w:rPr>
                <w:rFonts w:eastAsia="Yu Mincho" w:cs="Arial"/>
                <w:lang w:eastAsia="ja-JP"/>
              </w:rPr>
            </w:pPr>
            <w:r>
              <w:rPr>
                <w:rFonts w:eastAsia="Yu Mincho" w:cs="Arial"/>
                <w:szCs w:val="18"/>
                <w:lang w:eastAsia="ja-JP"/>
              </w:rPr>
              <w:lastRenderedPageBreak/>
              <w:t>CA_n48A-</w:t>
            </w:r>
            <w:r>
              <w:rPr>
                <w:rFonts w:eastAsia="Yu Mincho" w:cs="Arial"/>
                <w:szCs w:val="18"/>
                <w:lang w:eastAsia="ja-JP"/>
              </w:rPr>
              <w:lastRenderedPageBreak/>
              <w:t>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DAA" w14:textId="77777777" w:rsidR="000D4A0E" w:rsidRDefault="00000000">
            <w:pPr>
              <w:pStyle w:val="TAC"/>
              <w:keepNext w:val="0"/>
              <w:keepLines w:val="0"/>
              <w:rPr>
                <w:rFonts w:cs="Arial"/>
                <w:lang w:eastAsia="zh-CN"/>
              </w:rPr>
            </w:pPr>
            <w:r>
              <w:rPr>
                <w:rFonts w:cs="Arial"/>
                <w:szCs w:val="18"/>
                <w:lang w:eastAsia="zh-CN"/>
              </w:rPr>
              <w:lastRenderedPageBreak/>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AB"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AC" w14:textId="77777777" w:rsidR="000D4A0E" w:rsidRDefault="00000000">
            <w:pPr>
              <w:pStyle w:val="TAC"/>
              <w:keepNext w:val="0"/>
              <w:keepLines w:val="0"/>
              <w:rPr>
                <w:rFonts w:cs="Arial"/>
                <w:lang w:eastAsia="zh-CN"/>
              </w:rPr>
            </w:pPr>
            <w:r>
              <w:rPr>
                <w:rFonts w:cs="Arial"/>
                <w:lang w:eastAsia="zh-CN"/>
              </w:rPr>
              <w:t>0</w:t>
            </w:r>
          </w:p>
        </w:tc>
      </w:tr>
      <w:tr w:rsidR="000D4A0E" w14:paraId="6E7CDDB3" w14:textId="77777777">
        <w:trPr>
          <w:jc w:val="center"/>
        </w:trPr>
        <w:tc>
          <w:tcPr>
            <w:tcW w:w="1669" w:type="dxa"/>
            <w:tcBorders>
              <w:top w:val="nil"/>
              <w:left w:val="single" w:sz="4" w:space="0" w:color="auto"/>
              <w:bottom w:val="nil"/>
              <w:right w:val="single" w:sz="4" w:space="0" w:color="auto"/>
            </w:tcBorders>
            <w:vAlign w:val="center"/>
          </w:tcPr>
          <w:p w14:paraId="6E7CDDA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A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B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B1" w14:textId="77777777" w:rsidR="000D4A0E" w:rsidRDefault="00000000">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6E7CDDB2" w14:textId="77777777" w:rsidR="000D4A0E" w:rsidRDefault="000D4A0E">
            <w:pPr>
              <w:pStyle w:val="TAC"/>
              <w:keepNext w:val="0"/>
              <w:keepLines w:val="0"/>
              <w:rPr>
                <w:rFonts w:cs="Arial"/>
                <w:lang w:eastAsia="zh-CN"/>
              </w:rPr>
            </w:pPr>
          </w:p>
        </w:tc>
      </w:tr>
      <w:tr w:rsidR="000D4A0E" w14:paraId="6E7CDDB9" w14:textId="77777777">
        <w:trPr>
          <w:jc w:val="center"/>
        </w:trPr>
        <w:tc>
          <w:tcPr>
            <w:tcW w:w="1669" w:type="dxa"/>
            <w:tcBorders>
              <w:top w:val="nil"/>
              <w:left w:val="single" w:sz="4" w:space="0" w:color="auto"/>
              <w:bottom w:val="nil"/>
              <w:right w:val="single" w:sz="4" w:space="0" w:color="auto"/>
            </w:tcBorders>
            <w:vAlign w:val="center"/>
          </w:tcPr>
          <w:p w14:paraId="6E7CDDB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B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B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B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B8" w14:textId="77777777" w:rsidR="000D4A0E" w:rsidRDefault="00000000">
            <w:pPr>
              <w:pStyle w:val="TAC"/>
              <w:keepNext w:val="0"/>
              <w:keepLines w:val="0"/>
              <w:rPr>
                <w:rFonts w:cs="Arial"/>
                <w:lang w:eastAsia="zh-CN"/>
              </w:rPr>
            </w:pPr>
            <w:r>
              <w:rPr>
                <w:rFonts w:cs="Arial"/>
                <w:lang w:eastAsia="zh-CN"/>
              </w:rPr>
              <w:t>1</w:t>
            </w:r>
          </w:p>
        </w:tc>
      </w:tr>
      <w:tr w:rsidR="000D4A0E" w14:paraId="6E7CDDBF" w14:textId="77777777">
        <w:trPr>
          <w:jc w:val="center"/>
        </w:trPr>
        <w:tc>
          <w:tcPr>
            <w:tcW w:w="1669" w:type="dxa"/>
            <w:tcBorders>
              <w:top w:val="nil"/>
              <w:left w:val="single" w:sz="4" w:space="0" w:color="auto"/>
              <w:bottom w:val="nil"/>
              <w:right w:val="single" w:sz="4" w:space="0" w:color="auto"/>
            </w:tcBorders>
            <w:vAlign w:val="center"/>
          </w:tcPr>
          <w:p w14:paraId="6E7CDDBA"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B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B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BD" w14:textId="77777777" w:rsidR="000D4A0E" w:rsidRDefault="00000000">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6E7CDDBE" w14:textId="77777777" w:rsidR="000D4A0E" w:rsidRDefault="000D4A0E">
            <w:pPr>
              <w:pStyle w:val="TAC"/>
              <w:keepNext w:val="0"/>
              <w:keepLines w:val="0"/>
              <w:rPr>
                <w:rFonts w:cs="Arial"/>
                <w:lang w:eastAsia="zh-CN"/>
              </w:rPr>
            </w:pPr>
          </w:p>
        </w:tc>
      </w:tr>
      <w:tr w:rsidR="000D4A0E" w14:paraId="6E7CDDC5" w14:textId="77777777">
        <w:trPr>
          <w:jc w:val="center"/>
        </w:trPr>
        <w:tc>
          <w:tcPr>
            <w:tcW w:w="1669" w:type="dxa"/>
            <w:tcBorders>
              <w:top w:val="nil"/>
              <w:left w:val="single" w:sz="4" w:space="0" w:color="auto"/>
              <w:bottom w:val="nil"/>
              <w:right w:val="single" w:sz="4" w:space="0" w:color="auto"/>
            </w:tcBorders>
            <w:vAlign w:val="center"/>
          </w:tcPr>
          <w:p w14:paraId="6E7CDDC0"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C1"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C2"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C3"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C4" w14:textId="77777777" w:rsidR="000D4A0E" w:rsidRDefault="00000000">
            <w:pPr>
              <w:pStyle w:val="TAC"/>
              <w:keepNext w:val="0"/>
              <w:keepLines w:val="0"/>
              <w:rPr>
                <w:rFonts w:cs="Arial"/>
                <w:lang w:eastAsia="zh-CN"/>
              </w:rPr>
            </w:pPr>
            <w:r>
              <w:rPr>
                <w:rFonts w:cs="Arial"/>
                <w:lang w:eastAsia="zh-CN"/>
              </w:rPr>
              <w:t>2</w:t>
            </w:r>
          </w:p>
        </w:tc>
      </w:tr>
      <w:tr w:rsidR="000D4A0E" w14:paraId="6E7CDDC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C6"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C7"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C8"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C9" w14:textId="77777777" w:rsidR="000D4A0E" w:rsidRDefault="00000000">
            <w:pPr>
              <w:pStyle w:val="TAC"/>
              <w:keepNext w:val="0"/>
              <w:keepLines w:val="0"/>
              <w:rPr>
                <w:rFonts w:cs="Arial"/>
                <w:lang w:eastAsia="zh-CN" w:bidi="ar"/>
              </w:rPr>
            </w:pPr>
            <w:r>
              <w:rPr>
                <w:rFonts w:cs="Arial"/>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6E7CDDCA" w14:textId="77777777" w:rsidR="000D4A0E" w:rsidRDefault="000D4A0E">
            <w:pPr>
              <w:pStyle w:val="TAC"/>
              <w:keepNext w:val="0"/>
              <w:keepLines w:val="0"/>
              <w:rPr>
                <w:rFonts w:cs="Arial"/>
                <w:lang w:eastAsia="zh-CN"/>
              </w:rPr>
            </w:pPr>
          </w:p>
        </w:tc>
      </w:tr>
      <w:tr w:rsidR="000D4A0E" w14:paraId="6E7CDDD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CC" w14:textId="77777777" w:rsidR="000D4A0E" w:rsidRDefault="00000000">
            <w:pPr>
              <w:pStyle w:val="TAC"/>
              <w:keepNext w:val="0"/>
              <w:keepLines w:val="0"/>
              <w:rPr>
                <w:rFonts w:cs="Arial"/>
                <w:lang w:eastAsia="ja-JP"/>
              </w:rPr>
            </w:pPr>
            <w:r>
              <w:rPr>
                <w:rFonts w:cs="Arial"/>
                <w:szCs w:val="18"/>
                <w:lang w:eastAsia="ja-JP"/>
              </w:rPr>
              <w:t>CA_n48B-n261</w:t>
            </w:r>
            <w:r>
              <w:rPr>
                <w:rFonts w:cs="Arial"/>
                <w:szCs w:val="18"/>
              </w:rPr>
              <w:t>(A-I)</w:t>
            </w:r>
          </w:p>
        </w:tc>
        <w:tc>
          <w:tcPr>
            <w:tcW w:w="1742" w:type="dxa"/>
            <w:tcBorders>
              <w:top w:val="single" w:sz="4" w:space="0" w:color="auto"/>
              <w:left w:val="single" w:sz="4" w:space="0" w:color="auto"/>
              <w:bottom w:val="nil"/>
              <w:right w:val="single" w:sz="4" w:space="0" w:color="auto"/>
            </w:tcBorders>
            <w:vAlign w:val="center"/>
          </w:tcPr>
          <w:p w14:paraId="6E7CDDCD" w14:textId="77777777" w:rsidR="000D4A0E" w:rsidRDefault="00000000">
            <w:pPr>
              <w:pStyle w:val="TAC"/>
              <w:keepNext w:val="0"/>
              <w:keepLines w:val="0"/>
              <w:rPr>
                <w:rFonts w:eastAsia="Yu Mincho" w:cs="Arial"/>
                <w:lang w:eastAsia="ja-JP"/>
              </w:rPr>
            </w:pPr>
            <w:r>
              <w:rPr>
                <w:rFonts w:eastAsia="Yu Mincho" w:cs="Arial"/>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DCE"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CF"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D0" w14:textId="77777777" w:rsidR="000D4A0E" w:rsidRDefault="00000000">
            <w:pPr>
              <w:pStyle w:val="TAC"/>
              <w:keepNext w:val="0"/>
              <w:keepLines w:val="0"/>
              <w:rPr>
                <w:rFonts w:cs="Arial"/>
                <w:lang w:eastAsia="zh-CN"/>
              </w:rPr>
            </w:pPr>
            <w:r>
              <w:rPr>
                <w:rFonts w:cs="Arial"/>
                <w:lang w:eastAsia="zh-CN"/>
              </w:rPr>
              <w:t>0</w:t>
            </w:r>
          </w:p>
        </w:tc>
      </w:tr>
      <w:tr w:rsidR="000D4A0E" w14:paraId="6E7CDDD7" w14:textId="77777777">
        <w:trPr>
          <w:jc w:val="center"/>
        </w:trPr>
        <w:tc>
          <w:tcPr>
            <w:tcW w:w="1669" w:type="dxa"/>
            <w:tcBorders>
              <w:top w:val="nil"/>
              <w:left w:val="single" w:sz="4" w:space="0" w:color="auto"/>
              <w:bottom w:val="nil"/>
              <w:right w:val="single" w:sz="4" w:space="0" w:color="auto"/>
            </w:tcBorders>
            <w:vAlign w:val="center"/>
          </w:tcPr>
          <w:p w14:paraId="6E7CDDD2"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D3"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D4"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D5" w14:textId="77777777" w:rsidR="000D4A0E" w:rsidRDefault="00000000">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E7CDDD6" w14:textId="77777777" w:rsidR="000D4A0E" w:rsidRDefault="000D4A0E">
            <w:pPr>
              <w:pStyle w:val="TAC"/>
              <w:keepNext w:val="0"/>
              <w:keepLines w:val="0"/>
              <w:rPr>
                <w:rFonts w:cs="Arial"/>
                <w:lang w:eastAsia="zh-CN"/>
              </w:rPr>
            </w:pPr>
          </w:p>
        </w:tc>
      </w:tr>
      <w:tr w:rsidR="000D4A0E" w14:paraId="6E7CDDDD" w14:textId="77777777">
        <w:trPr>
          <w:jc w:val="center"/>
        </w:trPr>
        <w:tc>
          <w:tcPr>
            <w:tcW w:w="1669" w:type="dxa"/>
            <w:tcBorders>
              <w:top w:val="nil"/>
              <w:left w:val="single" w:sz="4" w:space="0" w:color="auto"/>
              <w:bottom w:val="nil"/>
              <w:right w:val="single" w:sz="4" w:space="0" w:color="auto"/>
            </w:tcBorders>
            <w:vAlign w:val="center"/>
          </w:tcPr>
          <w:p w14:paraId="6E7CDDD8"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D9"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DA"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D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DDC" w14:textId="77777777" w:rsidR="000D4A0E" w:rsidRDefault="00000000">
            <w:pPr>
              <w:pStyle w:val="TAC"/>
              <w:keepNext w:val="0"/>
              <w:keepLines w:val="0"/>
              <w:rPr>
                <w:rFonts w:cs="Arial"/>
                <w:lang w:eastAsia="zh-CN"/>
              </w:rPr>
            </w:pPr>
            <w:r>
              <w:rPr>
                <w:rFonts w:cs="Arial"/>
                <w:lang w:eastAsia="zh-CN"/>
              </w:rPr>
              <w:t>1</w:t>
            </w:r>
          </w:p>
        </w:tc>
      </w:tr>
      <w:tr w:rsidR="000D4A0E" w14:paraId="6E7CDDE3" w14:textId="77777777">
        <w:trPr>
          <w:jc w:val="center"/>
        </w:trPr>
        <w:tc>
          <w:tcPr>
            <w:tcW w:w="1669" w:type="dxa"/>
            <w:tcBorders>
              <w:top w:val="nil"/>
              <w:left w:val="single" w:sz="4" w:space="0" w:color="auto"/>
              <w:bottom w:val="nil"/>
              <w:right w:val="single" w:sz="4" w:space="0" w:color="auto"/>
            </w:tcBorders>
            <w:vAlign w:val="center"/>
          </w:tcPr>
          <w:p w14:paraId="6E7CDDDE"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DF"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E0"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E1" w14:textId="77777777" w:rsidR="000D4A0E" w:rsidRDefault="00000000">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E7CDDE2" w14:textId="77777777" w:rsidR="000D4A0E" w:rsidRDefault="000D4A0E">
            <w:pPr>
              <w:pStyle w:val="TAC"/>
              <w:keepNext w:val="0"/>
              <w:keepLines w:val="0"/>
              <w:rPr>
                <w:rFonts w:cs="Arial"/>
                <w:lang w:eastAsia="zh-CN"/>
              </w:rPr>
            </w:pPr>
          </w:p>
        </w:tc>
      </w:tr>
      <w:tr w:rsidR="000D4A0E" w14:paraId="6E7CDDE9" w14:textId="77777777">
        <w:trPr>
          <w:jc w:val="center"/>
        </w:trPr>
        <w:tc>
          <w:tcPr>
            <w:tcW w:w="1669" w:type="dxa"/>
            <w:tcBorders>
              <w:top w:val="nil"/>
              <w:left w:val="single" w:sz="4" w:space="0" w:color="auto"/>
              <w:bottom w:val="nil"/>
              <w:right w:val="single" w:sz="4" w:space="0" w:color="auto"/>
            </w:tcBorders>
            <w:vAlign w:val="center"/>
          </w:tcPr>
          <w:p w14:paraId="6E7CDDE4" w14:textId="77777777" w:rsidR="000D4A0E" w:rsidRDefault="000D4A0E">
            <w:pPr>
              <w:pStyle w:val="TAC"/>
              <w:keepNext w:val="0"/>
              <w:keepLines w:val="0"/>
              <w:rPr>
                <w:rFonts w:cs="Arial"/>
                <w:lang w:eastAsia="ja-JP"/>
              </w:rPr>
            </w:pPr>
          </w:p>
        </w:tc>
        <w:tc>
          <w:tcPr>
            <w:tcW w:w="1742" w:type="dxa"/>
            <w:tcBorders>
              <w:top w:val="nil"/>
              <w:left w:val="single" w:sz="4" w:space="0" w:color="auto"/>
              <w:bottom w:val="nil"/>
              <w:right w:val="single" w:sz="4" w:space="0" w:color="auto"/>
            </w:tcBorders>
            <w:vAlign w:val="center"/>
          </w:tcPr>
          <w:p w14:paraId="6E7CDDE5"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E6" w14:textId="77777777" w:rsidR="000D4A0E" w:rsidRDefault="00000000">
            <w:pPr>
              <w:pStyle w:val="TAC"/>
              <w:keepNext w:val="0"/>
              <w:keepLines w:val="0"/>
              <w:rPr>
                <w:rFonts w:cs="Arial"/>
                <w:lang w:eastAsia="zh-CN"/>
              </w:rPr>
            </w:pPr>
            <w:r>
              <w:rPr>
                <w:rFonts w:cs="Arial"/>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E7"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DE8" w14:textId="77777777" w:rsidR="000D4A0E" w:rsidRDefault="00000000">
            <w:pPr>
              <w:pStyle w:val="TAC"/>
              <w:keepNext w:val="0"/>
              <w:keepLines w:val="0"/>
              <w:rPr>
                <w:rFonts w:cs="Arial"/>
                <w:lang w:eastAsia="zh-CN"/>
              </w:rPr>
            </w:pPr>
            <w:r>
              <w:rPr>
                <w:rFonts w:cs="Arial"/>
                <w:lang w:eastAsia="zh-CN"/>
              </w:rPr>
              <w:t>2</w:t>
            </w:r>
          </w:p>
        </w:tc>
      </w:tr>
      <w:tr w:rsidR="000D4A0E" w14:paraId="6E7CDDE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DEA" w14:textId="77777777" w:rsidR="000D4A0E" w:rsidRDefault="000D4A0E">
            <w:pPr>
              <w:pStyle w:val="TAC"/>
              <w:keepNext w:val="0"/>
              <w:keepLines w:val="0"/>
              <w:rPr>
                <w:rFonts w:cs="Arial"/>
                <w:lang w:eastAsia="ja-JP"/>
              </w:rPr>
            </w:pPr>
          </w:p>
        </w:tc>
        <w:tc>
          <w:tcPr>
            <w:tcW w:w="1742" w:type="dxa"/>
            <w:tcBorders>
              <w:top w:val="nil"/>
              <w:left w:val="single" w:sz="4" w:space="0" w:color="auto"/>
              <w:bottom w:val="single" w:sz="4" w:space="0" w:color="auto"/>
              <w:right w:val="single" w:sz="4" w:space="0" w:color="auto"/>
            </w:tcBorders>
            <w:vAlign w:val="center"/>
          </w:tcPr>
          <w:p w14:paraId="6E7CDDEB" w14:textId="77777777" w:rsidR="000D4A0E" w:rsidRDefault="000D4A0E">
            <w:pPr>
              <w:pStyle w:val="TAC"/>
              <w:keepNext w:val="0"/>
              <w:keepLines w:val="0"/>
              <w:rPr>
                <w:rFonts w:eastAsia="Yu Mincho"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EC" w14:textId="77777777" w:rsidR="000D4A0E" w:rsidRDefault="00000000">
            <w:pPr>
              <w:pStyle w:val="TAC"/>
              <w:keepNext w:val="0"/>
              <w:keepLines w:val="0"/>
              <w:rPr>
                <w:rFonts w:cs="Arial"/>
                <w:lang w:eastAsia="zh-CN"/>
              </w:rPr>
            </w:pPr>
            <w:r>
              <w:rPr>
                <w:rFonts w:cs="Arial"/>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ED" w14:textId="77777777" w:rsidR="000D4A0E" w:rsidRDefault="00000000">
            <w:pPr>
              <w:pStyle w:val="TAC"/>
              <w:keepNext w:val="0"/>
              <w:keepLines w:val="0"/>
              <w:rPr>
                <w:rFonts w:cs="Arial"/>
                <w:lang w:eastAsia="zh-CN" w:bidi="ar"/>
              </w:rPr>
            </w:pPr>
            <w:r>
              <w:rPr>
                <w:rFonts w:cs="Arial"/>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E7CDDEE" w14:textId="77777777" w:rsidR="000D4A0E" w:rsidRDefault="000D4A0E">
            <w:pPr>
              <w:pStyle w:val="TAC"/>
              <w:keepNext w:val="0"/>
              <w:keepLines w:val="0"/>
              <w:rPr>
                <w:rFonts w:cs="Arial"/>
                <w:lang w:eastAsia="zh-CN"/>
              </w:rPr>
            </w:pPr>
          </w:p>
        </w:tc>
      </w:tr>
      <w:tr w:rsidR="000D4A0E" w14:paraId="6E7CDDF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DF0" w14:textId="77777777" w:rsidR="000D4A0E" w:rsidRDefault="00000000">
            <w:pPr>
              <w:pStyle w:val="TAC"/>
              <w:keepNext w:val="0"/>
              <w:keepLines w:val="0"/>
              <w:rPr>
                <w:rFonts w:cs="Arial"/>
                <w:lang w:eastAsia="ja-JP"/>
              </w:rPr>
            </w:pPr>
            <w:r>
              <w:rPr>
                <w:rFonts w:cs="Arial"/>
                <w:lang w:eastAsia="ja-JP"/>
              </w:rPr>
              <w:t>CA_n48B-n261</w:t>
            </w:r>
            <w:r>
              <w:rPr>
                <w:rFonts w:cs="Arial"/>
              </w:rPr>
              <w:t>(A-G-I)</w:t>
            </w:r>
          </w:p>
        </w:tc>
        <w:tc>
          <w:tcPr>
            <w:tcW w:w="1742" w:type="dxa"/>
            <w:tcBorders>
              <w:top w:val="single" w:sz="4" w:space="0" w:color="auto"/>
              <w:left w:val="single" w:sz="4" w:space="0" w:color="auto"/>
              <w:bottom w:val="nil"/>
              <w:right w:val="single" w:sz="4" w:space="0" w:color="auto"/>
            </w:tcBorders>
            <w:vAlign w:val="center"/>
          </w:tcPr>
          <w:p w14:paraId="6E7CDDF1" w14:textId="77777777" w:rsidR="000D4A0E" w:rsidRDefault="00000000">
            <w:pPr>
              <w:pStyle w:val="TAC"/>
              <w:keepNext w:val="0"/>
              <w:keepLines w:val="0"/>
              <w:rPr>
                <w:rFonts w:eastAsia="Yu Mincho" w:cs="Arial"/>
                <w:lang w:eastAsia="ja-JP"/>
              </w:rPr>
            </w:pPr>
            <w:r>
              <w:rPr>
                <w:rFonts w:eastAsia="Yu Mincho" w:cs="Arial"/>
                <w:lang w:eastAsia="ja-JP"/>
              </w:rPr>
              <w:t>CA_n48A-n261A</w:t>
            </w:r>
            <w:r>
              <w:rPr>
                <w:rFonts w:eastAsia="Yu Mincho" w:cs="Arial"/>
                <w:szCs w:val="18"/>
                <w:lang w:eastAsia="ja-JP"/>
              </w:rPr>
              <w:t>/G/H/I</w:t>
            </w:r>
          </w:p>
        </w:tc>
        <w:tc>
          <w:tcPr>
            <w:tcW w:w="783" w:type="dxa"/>
            <w:tcBorders>
              <w:top w:val="single" w:sz="4" w:space="0" w:color="auto"/>
              <w:left w:val="single" w:sz="4" w:space="0" w:color="auto"/>
              <w:bottom w:val="single" w:sz="4" w:space="0" w:color="auto"/>
              <w:right w:val="single" w:sz="4" w:space="0" w:color="auto"/>
            </w:tcBorders>
            <w:vAlign w:val="center"/>
          </w:tcPr>
          <w:p w14:paraId="6E7CDDF2"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F3" w14:textId="77777777" w:rsidR="000D4A0E" w:rsidRDefault="00000000">
            <w:pPr>
              <w:pStyle w:val="TAC"/>
              <w:keepNext w:val="0"/>
              <w:keepLines w:val="0"/>
              <w:rPr>
                <w:rFonts w:cs="Arial"/>
                <w:lang w:eastAsia="zh-CN" w:bidi="ar"/>
              </w:rPr>
            </w:pPr>
            <w:r>
              <w:rPr>
                <w:rFonts w:cs="Arial"/>
                <w:lang w:eastAsia="zh-CN" w:bidi="ar"/>
              </w:rPr>
              <w:t>CA_n48B</w:t>
            </w:r>
          </w:p>
        </w:tc>
        <w:tc>
          <w:tcPr>
            <w:tcW w:w="2112" w:type="dxa"/>
            <w:tcBorders>
              <w:top w:val="single" w:sz="4" w:space="0" w:color="auto"/>
              <w:left w:val="single" w:sz="4" w:space="0" w:color="auto"/>
              <w:bottom w:val="nil"/>
              <w:right w:val="single" w:sz="4" w:space="0" w:color="auto"/>
            </w:tcBorders>
          </w:tcPr>
          <w:p w14:paraId="6E7CDDF4" w14:textId="77777777" w:rsidR="000D4A0E" w:rsidRDefault="00000000">
            <w:pPr>
              <w:pStyle w:val="TAC"/>
              <w:keepNext w:val="0"/>
              <w:keepLines w:val="0"/>
              <w:rPr>
                <w:rFonts w:cs="Arial"/>
                <w:lang w:eastAsia="zh-CN"/>
              </w:rPr>
            </w:pPr>
            <w:r>
              <w:rPr>
                <w:rFonts w:cs="Arial"/>
                <w:lang w:eastAsia="zh-CN"/>
              </w:rPr>
              <w:t>0</w:t>
            </w:r>
          </w:p>
        </w:tc>
      </w:tr>
      <w:tr w:rsidR="000D4A0E" w14:paraId="6E7CDDFB" w14:textId="77777777">
        <w:trPr>
          <w:jc w:val="center"/>
        </w:trPr>
        <w:tc>
          <w:tcPr>
            <w:tcW w:w="1669" w:type="dxa"/>
            <w:tcBorders>
              <w:top w:val="nil"/>
              <w:left w:val="single" w:sz="4" w:space="0" w:color="auto"/>
              <w:bottom w:val="nil"/>
              <w:right w:val="single" w:sz="4" w:space="0" w:color="auto"/>
            </w:tcBorders>
            <w:vAlign w:val="center"/>
          </w:tcPr>
          <w:p w14:paraId="6E7CDDF6"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6E7CDDF7"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F8"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DF9"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DFA" w14:textId="77777777" w:rsidR="000D4A0E" w:rsidRDefault="000D4A0E">
            <w:pPr>
              <w:pStyle w:val="TAC"/>
              <w:keepNext w:val="0"/>
              <w:keepLines w:val="0"/>
              <w:rPr>
                <w:rFonts w:cs="Arial"/>
                <w:lang w:eastAsia="zh-CN"/>
              </w:rPr>
            </w:pPr>
          </w:p>
        </w:tc>
      </w:tr>
      <w:tr w:rsidR="000D4A0E" w14:paraId="6E7CDE01" w14:textId="77777777">
        <w:trPr>
          <w:jc w:val="center"/>
        </w:trPr>
        <w:tc>
          <w:tcPr>
            <w:tcW w:w="1669" w:type="dxa"/>
            <w:tcBorders>
              <w:top w:val="nil"/>
              <w:left w:val="single" w:sz="4" w:space="0" w:color="auto"/>
              <w:bottom w:val="nil"/>
              <w:right w:val="single" w:sz="4" w:space="0" w:color="auto"/>
            </w:tcBorders>
            <w:vAlign w:val="center"/>
          </w:tcPr>
          <w:p w14:paraId="6E7CDDFC"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6E7CDDFD"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DFE"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DFF"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BCS1</w:t>
            </w:r>
          </w:p>
        </w:tc>
        <w:tc>
          <w:tcPr>
            <w:tcW w:w="2112" w:type="dxa"/>
            <w:tcBorders>
              <w:top w:val="single" w:sz="4" w:space="0" w:color="auto"/>
              <w:left w:val="single" w:sz="4" w:space="0" w:color="auto"/>
              <w:bottom w:val="nil"/>
              <w:right w:val="single" w:sz="4" w:space="0" w:color="auto"/>
            </w:tcBorders>
          </w:tcPr>
          <w:p w14:paraId="6E7CDE00" w14:textId="77777777" w:rsidR="000D4A0E" w:rsidRDefault="00000000">
            <w:pPr>
              <w:pStyle w:val="TAC"/>
              <w:keepNext w:val="0"/>
              <w:keepLines w:val="0"/>
              <w:rPr>
                <w:rFonts w:cs="Arial"/>
                <w:lang w:eastAsia="zh-CN"/>
              </w:rPr>
            </w:pPr>
            <w:r>
              <w:rPr>
                <w:rFonts w:cs="Arial"/>
                <w:lang w:eastAsia="zh-CN"/>
              </w:rPr>
              <w:t>1</w:t>
            </w:r>
          </w:p>
        </w:tc>
      </w:tr>
      <w:tr w:rsidR="000D4A0E" w14:paraId="6E7CDE07" w14:textId="77777777">
        <w:trPr>
          <w:jc w:val="center"/>
        </w:trPr>
        <w:tc>
          <w:tcPr>
            <w:tcW w:w="1669" w:type="dxa"/>
            <w:tcBorders>
              <w:top w:val="nil"/>
              <w:left w:val="single" w:sz="4" w:space="0" w:color="auto"/>
              <w:bottom w:val="nil"/>
              <w:right w:val="single" w:sz="4" w:space="0" w:color="auto"/>
            </w:tcBorders>
            <w:vAlign w:val="center"/>
          </w:tcPr>
          <w:p w14:paraId="6E7CDE02"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6E7CDE03"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E04"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05"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E06" w14:textId="77777777" w:rsidR="000D4A0E" w:rsidRDefault="000D4A0E">
            <w:pPr>
              <w:pStyle w:val="TAC"/>
              <w:keepNext w:val="0"/>
              <w:keepLines w:val="0"/>
              <w:rPr>
                <w:rFonts w:cs="Arial"/>
                <w:lang w:eastAsia="zh-CN"/>
              </w:rPr>
            </w:pPr>
          </w:p>
        </w:tc>
      </w:tr>
      <w:tr w:rsidR="000D4A0E" w14:paraId="6E7CDE0D" w14:textId="77777777">
        <w:trPr>
          <w:jc w:val="center"/>
        </w:trPr>
        <w:tc>
          <w:tcPr>
            <w:tcW w:w="1669" w:type="dxa"/>
            <w:tcBorders>
              <w:top w:val="nil"/>
              <w:left w:val="single" w:sz="4" w:space="0" w:color="auto"/>
              <w:bottom w:val="nil"/>
              <w:right w:val="single" w:sz="4" w:space="0" w:color="auto"/>
            </w:tcBorders>
            <w:vAlign w:val="center"/>
          </w:tcPr>
          <w:p w14:paraId="6E7CDE08"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nil"/>
              <w:right w:val="single" w:sz="4" w:space="0" w:color="auto"/>
            </w:tcBorders>
            <w:vAlign w:val="center"/>
          </w:tcPr>
          <w:p w14:paraId="6E7CDE09"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E0A" w14:textId="77777777" w:rsidR="000D4A0E" w:rsidRDefault="00000000">
            <w:pPr>
              <w:pStyle w:val="TAC"/>
              <w:keepNext w:val="0"/>
              <w:keepLines w:val="0"/>
              <w:rPr>
                <w:rFonts w:cs="Arial"/>
                <w:lang w:eastAsia="ja-JP"/>
              </w:rPr>
            </w:pPr>
            <w:r>
              <w:rPr>
                <w:rFonts w:cs="Arial"/>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0B" w14:textId="77777777" w:rsidR="000D4A0E" w:rsidRDefault="00000000">
            <w:pPr>
              <w:pStyle w:val="TAC"/>
              <w:keepNext w:val="0"/>
              <w:keepLines w:val="0"/>
              <w:rPr>
                <w:rFonts w:cs="Arial"/>
                <w:lang w:eastAsia="zh-CN" w:bidi="ar"/>
              </w:rPr>
            </w:pPr>
            <w:r>
              <w:rPr>
                <w:rFonts w:cs="Arial"/>
              </w:rPr>
              <w:t>CA_n48B</w:t>
            </w:r>
            <w:r>
              <w:rPr>
                <w:rFonts w:cs="Arial"/>
                <w:lang w:eastAsia="zh-CN"/>
              </w:rPr>
              <w:t>_</w:t>
            </w:r>
            <w:r>
              <w:rPr>
                <w:rFonts w:cs="Arial"/>
              </w:rPr>
              <w:t>BCS2</w:t>
            </w:r>
          </w:p>
        </w:tc>
        <w:tc>
          <w:tcPr>
            <w:tcW w:w="2112" w:type="dxa"/>
            <w:tcBorders>
              <w:top w:val="single" w:sz="4" w:space="0" w:color="auto"/>
              <w:left w:val="single" w:sz="4" w:space="0" w:color="auto"/>
              <w:bottom w:val="nil"/>
              <w:right w:val="single" w:sz="4" w:space="0" w:color="auto"/>
            </w:tcBorders>
          </w:tcPr>
          <w:p w14:paraId="6E7CDE0C" w14:textId="77777777" w:rsidR="000D4A0E" w:rsidRDefault="00000000">
            <w:pPr>
              <w:pStyle w:val="TAC"/>
              <w:keepNext w:val="0"/>
              <w:keepLines w:val="0"/>
              <w:rPr>
                <w:rFonts w:cs="Arial"/>
                <w:lang w:eastAsia="zh-CN"/>
              </w:rPr>
            </w:pPr>
            <w:r>
              <w:rPr>
                <w:rFonts w:cs="Arial"/>
                <w:lang w:eastAsia="zh-CN"/>
              </w:rPr>
              <w:t>2</w:t>
            </w:r>
          </w:p>
        </w:tc>
      </w:tr>
      <w:tr w:rsidR="000D4A0E" w14:paraId="6E7CDE1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0E" w14:textId="77777777" w:rsidR="000D4A0E" w:rsidRDefault="000D4A0E">
            <w:pPr>
              <w:spacing w:after="0"/>
              <w:jc w:val="center"/>
              <w:rPr>
                <w:rFonts w:ascii="Arial" w:hAnsi="Arial" w:cs="Arial"/>
                <w:sz w:val="18"/>
                <w:szCs w:val="18"/>
                <w:lang w:eastAsia="ja-JP"/>
              </w:rPr>
            </w:pPr>
          </w:p>
        </w:tc>
        <w:tc>
          <w:tcPr>
            <w:tcW w:w="1742" w:type="dxa"/>
            <w:tcBorders>
              <w:top w:val="nil"/>
              <w:left w:val="single" w:sz="4" w:space="0" w:color="auto"/>
              <w:bottom w:val="single" w:sz="4" w:space="0" w:color="auto"/>
              <w:right w:val="single" w:sz="4" w:space="0" w:color="auto"/>
            </w:tcBorders>
            <w:vAlign w:val="center"/>
          </w:tcPr>
          <w:p w14:paraId="6E7CDE0F" w14:textId="77777777" w:rsidR="000D4A0E" w:rsidRDefault="000D4A0E">
            <w:pPr>
              <w:spacing w:after="0"/>
              <w:jc w:val="center"/>
              <w:rPr>
                <w:rFonts w:ascii="Arial" w:eastAsia="Yu Mincho" w:hAnsi="Arial" w:cs="Arial"/>
                <w:sz w:val="18"/>
                <w:szCs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E10" w14:textId="77777777" w:rsidR="000D4A0E" w:rsidRDefault="00000000">
            <w:pPr>
              <w:pStyle w:val="TAC"/>
              <w:keepNext w:val="0"/>
              <w:keepLines w:val="0"/>
              <w:rPr>
                <w:rFonts w:cs="Arial"/>
                <w:lang w:eastAsia="ja-JP"/>
              </w:rPr>
            </w:pPr>
            <w:r>
              <w:rPr>
                <w:rFonts w:cs="Arial"/>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11" w14:textId="77777777" w:rsidR="000D4A0E" w:rsidRDefault="00000000">
            <w:pPr>
              <w:pStyle w:val="TAC"/>
              <w:keepNext w:val="0"/>
              <w:keepLines w:val="0"/>
              <w:rPr>
                <w:rFonts w:cs="Arial"/>
                <w:lang w:eastAsia="zh-CN" w:bidi="ar"/>
              </w:rPr>
            </w:pPr>
            <w:r>
              <w:rPr>
                <w:rFonts w:cs="Arial"/>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E12" w14:textId="77777777" w:rsidR="000D4A0E" w:rsidRDefault="000D4A0E">
            <w:pPr>
              <w:pStyle w:val="TAC"/>
              <w:keepNext w:val="0"/>
              <w:keepLines w:val="0"/>
              <w:rPr>
                <w:rFonts w:cs="Arial"/>
                <w:lang w:eastAsia="zh-CN"/>
              </w:rPr>
            </w:pPr>
          </w:p>
        </w:tc>
      </w:tr>
      <w:tr w:rsidR="000D4A0E" w14:paraId="6E7CDE1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14"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CA_n48(A-B)-n261A</w:t>
            </w:r>
          </w:p>
        </w:tc>
        <w:tc>
          <w:tcPr>
            <w:tcW w:w="1742" w:type="dxa"/>
            <w:tcBorders>
              <w:top w:val="single" w:sz="4" w:space="0" w:color="auto"/>
              <w:left w:val="single" w:sz="4" w:space="0" w:color="auto"/>
              <w:bottom w:val="nil"/>
              <w:right w:val="single" w:sz="4" w:space="0" w:color="auto"/>
            </w:tcBorders>
            <w:vAlign w:val="center"/>
          </w:tcPr>
          <w:p w14:paraId="6E7CDE15"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w:t>
            </w:r>
          </w:p>
        </w:tc>
        <w:tc>
          <w:tcPr>
            <w:tcW w:w="783" w:type="dxa"/>
            <w:tcBorders>
              <w:top w:val="single" w:sz="4" w:space="0" w:color="auto"/>
              <w:left w:val="single" w:sz="4" w:space="0" w:color="auto"/>
              <w:bottom w:val="single" w:sz="4" w:space="0" w:color="auto"/>
              <w:right w:val="single" w:sz="4" w:space="0" w:color="auto"/>
            </w:tcBorders>
          </w:tcPr>
          <w:p w14:paraId="6E7CDE16" w14:textId="77777777" w:rsidR="000D4A0E" w:rsidRDefault="00000000">
            <w:pPr>
              <w:pStyle w:val="TAC"/>
              <w:keepNext w:val="0"/>
              <w:keepLines w:val="0"/>
              <w:rPr>
                <w:rFonts w:cs="Arial"/>
                <w:lang w:eastAsia="zh-CN"/>
              </w:rPr>
            </w:pPr>
            <w:r>
              <w:rPr>
                <w:rFonts w:cs="Arial"/>
                <w:lang w:eastAsia="ja-JP"/>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17" w14:textId="77777777" w:rsidR="000D4A0E" w:rsidRDefault="00000000">
            <w:pPr>
              <w:pStyle w:val="TAC"/>
              <w:keepNext w:val="0"/>
              <w:keepLines w:val="0"/>
              <w:rPr>
                <w:rFonts w:cs="Arial"/>
                <w:lang w:eastAsia="ja-JP"/>
              </w:rPr>
            </w:pPr>
            <w:r>
              <w:rPr>
                <w:rFonts w:cs="Arial"/>
                <w:lang w:eastAsia="zh-CN" w:bidi="ar"/>
              </w:rPr>
              <w:t>CA_n48(A-B)</w:t>
            </w:r>
          </w:p>
        </w:tc>
        <w:tc>
          <w:tcPr>
            <w:tcW w:w="2112" w:type="dxa"/>
            <w:tcBorders>
              <w:top w:val="single" w:sz="4" w:space="0" w:color="auto"/>
              <w:left w:val="single" w:sz="4" w:space="0" w:color="auto"/>
              <w:bottom w:val="nil"/>
              <w:right w:val="single" w:sz="4" w:space="0" w:color="auto"/>
            </w:tcBorders>
          </w:tcPr>
          <w:p w14:paraId="6E7CDE18" w14:textId="77777777" w:rsidR="000D4A0E" w:rsidRDefault="00000000">
            <w:pPr>
              <w:pStyle w:val="TAC"/>
              <w:keepNext w:val="0"/>
              <w:keepLines w:val="0"/>
              <w:rPr>
                <w:rFonts w:cs="Arial"/>
                <w:lang w:eastAsia="zh-CN"/>
              </w:rPr>
            </w:pPr>
            <w:r>
              <w:rPr>
                <w:rFonts w:cs="Arial"/>
                <w:lang w:eastAsia="zh-CN"/>
              </w:rPr>
              <w:t>0</w:t>
            </w:r>
          </w:p>
        </w:tc>
      </w:tr>
      <w:tr w:rsidR="000D4A0E" w14:paraId="6E7CDE1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1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1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tcPr>
          <w:p w14:paraId="6E7CDE1C" w14:textId="77777777" w:rsidR="000D4A0E" w:rsidRDefault="00000000">
            <w:pPr>
              <w:pStyle w:val="TAC"/>
              <w:keepNext w:val="0"/>
              <w:keepLines w:val="0"/>
              <w:rPr>
                <w:rFonts w:cs="Arial"/>
                <w:lang w:eastAsia="zh-CN"/>
              </w:rPr>
            </w:pPr>
            <w:r>
              <w:rPr>
                <w:rFonts w:cs="Arial"/>
                <w:lang w:eastAsia="ja-JP"/>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1D" w14:textId="77777777" w:rsidR="000D4A0E" w:rsidRDefault="00000000">
            <w:pPr>
              <w:pStyle w:val="TAC"/>
              <w:keepNext w:val="0"/>
              <w:keepLines w:val="0"/>
              <w:rPr>
                <w:rFonts w:cs="Arial"/>
                <w:lang w:eastAsia="ja-JP"/>
              </w:rPr>
            </w:pPr>
            <w:r>
              <w:rPr>
                <w:rFonts w:cs="Arial"/>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E1E" w14:textId="77777777" w:rsidR="000D4A0E" w:rsidRDefault="000D4A0E">
            <w:pPr>
              <w:pStyle w:val="TAC"/>
              <w:keepNext w:val="0"/>
              <w:keepLines w:val="0"/>
              <w:rPr>
                <w:rFonts w:cs="Arial"/>
                <w:lang w:eastAsia="zh-CN"/>
              </w:rPr>
            </w:pPr>
          </w:p>
        </w:tc>
      </w:tr>
      <w:tr w:rsidR="000D4A0E" w14:paraId="6E7CDE2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20"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G</w:t>
            </w:r>
          </w:p>
        </w:tc>
        <w:tc>
          <w:tcPr>
            <w:tcW w:w="1742" w:type="dxa"/>
            <w:tcBorders>
              <w:top w:val="single" w:sz="4" w:space="0" w:color="auto"/>
              <w:left w:val="single" w:sz="4" w:space="0" w:color="auto"/>
              <w:bottom w:val="nil"/>
              <w:right w:val="single" w:sz="4" w:space="0" w:color="auto"/>
            </w:tcBorders>
            <w:vAlign w:val="center"/>
          </w:tcPr>
          <w:p w14:paraId="6E7CDE21"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w:t>
            </w:r>
          </w:p>
        </w:tc>
        <w:tc>
          <w:tcPr>
            <w:tcW w:w="783" w:type="dxa"/>
            <w:tcBorders>
              <w:top w:val="single" w:sz="4" w:space="0" w:color="auto"/>
              <w:left w:val="single" w:sz="4" w:space="0" w:color="auto"/>
              <w:bottom w:val="single" w:sz="4" w:space="0" w:color="auto"/>
              <w:right w:val="single" w:sz="4" w:space="0" w:color="auto"/>
            </w:tcBorders>
            <w:vAlign w:val="center"/>
          </w:tcPr>
          <w:p w14:paraId="6E7CDE2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2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2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2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2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2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2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2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CA_n261G</w:t>
            </w:r>
          </w:p>
        </w:tc>
        <w:tc>
          <w:tcPr>
            <w:tcW w:w="2112" w:type="dxa"/>
            <w:tcBorders>
              <w:top w:val="nil"/>
              <w:left w:val="single" w:sz="4" w:space="0" w:color="auto"/>
              <w:bottom w:val="single" w:sz="4" w:space="0" w:color="auto"/>
              <w:right w:val="single" w:sz="4" w:space="0" w:color="auto"/>
            </w:tcBorders>
            <w:vAlign w:val="center"/>
          </w:tcPr>
          <w:p w14:paraId="6E7CDE2A" w14:textId="77777777" w:rsidR="000D4A0E" w:rsidRDefault="000D4A0E">
            <w:pPr>
              <w:spacing w:after="0"/>
              <w:jc w:val="center"/>
              <w:rPr>
                <w:rFonts w:ascii="Arial" w:eastAsia="MS Mincho" w:hAnsi="Arial" w:cs="Arial"/>
                <w:sz w:val="18"/>
                <w:lang w:eastAsia="zh-CN"/>
              </w:rPr>
            </w:pPr>
          </w:p>
        </w:tc>
      </w:tr>
      <w:tr w:rsidR="000D4A0E" w14:paraId="6E7CDE3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2C"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H</w:t>
            </w:r>
          </w:p>
        </w:tc>
        <w:tc>
          <w:tcPr>
            <w:tcW w:w="1742" w:type="dxa"/>
            <w:tcBorders>
              <w:top w:val="single" w:sz="4" w:space="0" w:color="auto"/>
              <w:left w:val="single" w:sz="4" w:space="0" w:color="auto"/>
              <w:bottom w:val="nil"/>
              <w:right w:val="single" w:sz="4" w:space="0" w:color="auto"/>
            </w:tcBorders>
            <w:vAlign w:val="center"/>
          </w:tcPr>
          <w:p w14:paraId="6E7CDE2D"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w:t>
            </w:r>
          </w:p>
        </w:tc>
        <w:tc>
          <w:tcPr>
            <w:tcW w:w="783" w:type="dxa"/>
            <w:tcBorders>
              <w:top w:val="single" w:sz="4" w:space="0" w:color="auto"/>
              <w:left w:val="single" w:sz="4" w:space="0" w:color="auto"/>
              <w:bottom w:val="single" w:sz="4" w:space="0" w:color="auto"/>
              <w:right w:val="single" w:sz="4" w:space="0" w:color="auto"/>
            </w:tcBorders>
            <w:vAlign w:val="center"/>
          </w:tcPr>
          <w:p w14:paraId="6E7CDE2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2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3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3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3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33"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3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3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CA_n261H</w:t>
            </w:r>
          </w:p>
        </w:tc>
        <w:tc>
          <w:tcPr>
            <w:tcW w:w="2112" w:type="dxa"/>
            <w:tcBorders>
              <w:top w:val="nil"/>
              <w:left w:val="single" w:sz="4" w:space="0" w:color="auto"/>
              <w:bottom w:val="single" w:sz="4" w:space="0" w:color="auto"/>
              <w:right w:val="single" w:sz="4" w:space="0" w:color="auto"/>
            </w:tcBorders>
            <w:vAlign w:val="center"/>
          </w:tcPr>
          <w:p w14:paraId="6E7CDE36" w14:textId="77777777" w:rsidR="000D4A0E" w:rsidRDefault="000D4A0E">
            <w:pPr>
              <w:spacing w:after="0"/>
              <w:jc w:val="center"/>
              <w:rPr>
                <w:rFonts w:ascii="Arial" w:eastAsia="MS Mincho" w:hAnsi="Arial" w:cs="Arial"/>
                <w:sz w:val="18"/>
                <w:lang w:eastAsia="zh-CN"/>
              </w:rPr>
            </w:pPr>
          </w:p>
        </w:tc>
      </w:tr>
      <w:tr w:rsidR="000D4A0E" w14:paraId="6E7CDE3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38"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I</w:t>
            </w:r>
          </w:p>
        </w:tc>
        <w:tc>
          <w:tcPr>
            <w:tcW w:w="1742" w:type="dxa"/>
            <w:tcBorders>
              <w:top w:val="single" w:sz="4" w:space="0" w:color="auto"/>
              <w:left w:val="single" w:sz="4" w:space="0" w:color="auto"/>
              <w:bottom w:val="nil"/>
              <w:right w:val="single" w:sz="4" w:space="0" w:color="auto"/>
            </w:tcBorders>
            <w:vAlign w:val="center"/>
          </w:tcPr>
          <w:p w14:paraId="6E7CDE39"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E3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3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3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4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3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3F"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4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4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CA_n261I</w:t>
            </w:r>
          </w:p>
        </w:tc>
        <w:tc>
          <w:tcPr>
            <w:tcW w:w="2112" w:type="dxa"/>
            <w:tcBorders>
              <w:top w:val="nil"/>
              <w:left w:val="single" w:sz="4" w:space="0" w:color="auto"/>
              <w:bottom w:val="single" w:sz="4" w:space="0" w:color="auto"/>
              <w:right w:val="single" w:sz="4" w:space="0" w:color="auto"/>
            </w:tcBorders>
            <w:vAlign w:val="center"/>
          </w:tcPr>
          <w:p w14:paraId="6E7CDE42" w14:textId="77777777" w:rsidR="000D4A0E" w:rsidRDefault="000D4A0E">
            <w:pPr>
              <w:spacing w:after="0"/>
              <w:jc w:val="center"/>
              <w:rPr>
                <w:rFonts w:ascii="Arial" w:eastAsia="MS Mincho" w:hAnsi="Arial" w:cs="Arial"/>
                <w:sz w:val="18"/>
                <w:lang w:eastAsia="zh-CN"/>
              </w:rPr>
            </w:pPr>
          </w:p>
        </w:tc>
      </w:tr>
      <w:tr w:rsidR="000D4A0E" w14:paraId="6E7CDE4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44"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J</w:t>
            </w:r>
          </w:p>
        </w:tc>
        <w:tc>
          <w:tcPr>
            <w:tcW w:w="1742" w:type="dxa"/>
            <w:tcBorders>
              <w:top w:val="single" w:sz="4" w:space="0" w:color="auto"/>
              <w:left w:val="single" w:sz="4" w:space="0" w:color="auto"/>
              <w:bottom w:val="nil"/>
              <w:right w:val="single" w:sz="4" w:space="0" w:color="auto"/>
            </w:tcBorders>
            <w:vAlign w:val="center"/>
          </w:tcPr>
          <w:p w14:paraId="6E7CDE45"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E4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47"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4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4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4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4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4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4D"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CA_n261J</w:t>
            </w:r>
          </w:p>
        </w:tc>
        <w:tc>
          <w:tcPr>
            <w:tcW w:w="2112" w:type="dxa"/>
            <w:tcBorders>
              <w:top w:val="nil"/>
              <w:left w:val="single" w:sz="4" w:space="0" w:color="auto"/>
              <w:bottom w:val="single" w:sz="4" w:space="0" w:color="auto"/>
              <w:right w:val="single" w:sz="4" w:space="0" w:color="auto"/>
            </w:tcBorders>
            <w:vAlign w:val="center"/>
          </w:tcPr>
          <w:p w14:paraId="6E7CDE4E" w14:textId="77777777" w:rsidR="000D4A0E" w:rsidRDefault="000D4A0E">
            <w:pPr>
              <w:spacing w:after="0"/>
              <w:jc w:val="center"/>
              <w:rPr>
                <w:rFonts w:ascii="Arial" w:eastAsia="MS Mincho" w:hAnsi="Arial" w:cs="Arial"/>
                <w:sz w:val="18"/>
                <w:lang w:eastAsia="zh-CN"/>
              </w:rPr>
            </w:pPr>
          </w:p>
        </w:tc>
      </w:tr>
      <w:tr w:rsidR="000D4A0E" w14:paraId="6E7CDE5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50"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K</w:t>
            </w:r>
          </w:p>
        </w:tc>
        <w:tc>
          <w:tcPr>
            <w:tcW w:w="1742" w:type="dxa"/>
            <w:tcBorders>
              <w:top w:val="single" w:sz="4" w:space="0" w:color="auto"/>
              <w:left w:val="single" w:sz="4" w:space="0" w:color="auto"/>
              <w:bottom w:val="nil"/>
              <w:right w:val="single" w:sz="4" w:space="0" w:color="auto"/>
            </w:tcBorders>
            <w:vAlign w:val="center"/>
          </w:tcPr>
          <w:p w14:paraId="6E7CDE51"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E5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53"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5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5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5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5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5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59"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CA_n261K</w:t>
            </w:r>
          </w:p>
        </w:tc>
        <w:tc>
          <w:tcPr>
            <w:tcW w:w="2112" w:type="dxa"/>
            <w:tcBorders>
              <w:top w:val="nil"/>
              <w:left w:val="single" w:sz="4" w:space="0" w:color="auto"/>
              <w:bottom w:val="single" w:sz="4" w:space="0" w:color="auto"/>
              <w:right w:val="single" w:sz="4" w:space="0" w:color="auto"/>
            </w:tcBorders>
            <w:vAlign w:val="center"/>
          </w:tcPr>
          <w:p w14:paraId="6E7CDE5A" w14:textId="77777777" w:rsidR="000D4A0E" w:rsidRDefault="000D4A0E">
            <w:pPr>
              <w:spacing w:after="0"/>
              <w:jc w:val="center"/>
              <w:rPr>
                <w:rFonts w:ascii="Arial" w:eastAsia="MS Mincho" w:hAnsi="Arial" w:cs="Arial"/>
                <w:sz w:val="18"/>
                <w:lang w:eastAsia="zh-CN"/>
              </w:rPr>
            </w:pPr>
          </w:p>
        </w:tc>
      </w:tr>
      <w:tr w:rsidR="000D4A0E" w14:paraId="6E7CDE6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5C"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L</w:t>
            </w:r>
          </w:p>
        </w:tc>
        <w:tc>
          <w:tcPr>
            <w:tcW w:w="1742" w:type="dxa"/>
            <w:tcBorders>
              <w:top w:val="single" w:sz="4" w:space="0" w:color="auto"/>
              <w:left w:val="single" w:sz="4" w:space="0" w:color="auto"/>
              <w:bottom w:val="nil"/>
              <w:right w:val="single" w:sz="4" w:space="0" w:color="auto"/>
            </w:tcBorders>
            <w:vAlign w:val="center"/>
          </w:tcPr>
          <w:p w14:paraId="6E7CDE5D"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E5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5F"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6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6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6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63"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6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65"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CA_n261L</w:t>
            </w:r>
          </w:p>
        </w:tc>
        <w:tc>
          <w:tcPr>
            <w:tcW w:w="2112" w:type="dxa"/>
            <w:tcBorders>
              <w:top w:val="nil"/>
              <w:left w:val="single" w:sz="4" w:space="0" w:color="auto"/>
              <w:bottom w:val="single" w:sz="4" w:space="0" w:color="auto"/>
              <w:right w:val="single" w:sz="4" w:space="0" w:color="auto"/>
            </w:tcBorders>
            <w:vAlign w:val="center"/>
          </w:tcPr>
          <w:p w14:paraId="6E7CDE66" w14:textId="77777777" w:rsidR="000D4A0E" w:rsidRDefault="000D4A0E">
            <w:pPr>
              <w:spacing w:after="0"/>
              <w:jc w:val="center"/>
              <w:rPr>
                <w:rFonts w:ascii="Arial" w:eastAsia="MS Mincho" w:hAnsi="Arial" w:cs="Arial"/>
                <w:sz w:val="18"/>
                <w:lang w:eastAsia="zh-CN"/>
              </w:rPr>
            </w:pPr>
          </w:p>
        </w:tc>
      </w:tr>
      <w:tr w:rsidR="000D4A0E" w14:paraId="6E7CDE6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68" w14:textId="77777777" w:rsidR="000D4A0E" w:rsidRDefault="00000000">
            <w:pPr>
              <w:spacing w:after="0"/>
              <w:jc w:val="center"/>
              <w:rPr>
                <w:rFonts w:ascii="Arial" w:hAnsi="Arial" w:cs="Arial"/>
                <w:sz w:val="18"/>
                <w:szCs w:val="18"/>
              </w:rPr>
            </w:pPr>
            <w:r>
              <w:rPr>
                <w:rFonts w:ascii="Arial" w:hAnsi="Arial" w:cs="Arial"/>
                <w:sz w:val="18"/>
                <w:szCs w:val="18"/>
                <w:lang w:eastAsia="ja-JP"/>
              </w:rPr>
              <w:t>CA_n48(A-B)-n261</w:t>
            </w:r>
            <w:r>
              <w:rPr>
                <w:rFonts w:ascii="Arial" w:hAnsi="Arial" w:cs="Arial"/>
                <w:sz w:val="18"/>
                <w:szCs w:val="18"/>
              </w:rPr>
              <w:t>M</w:t>
            </w:r>
          </w:p>
        </w:tc>
        <w:tc>
          <w:tcPr>
            <w:tcW w:w="1742" w:type="dxa"/>
            <w:tcBorders>
              <w:top w:val="single" w:sz="4" w:space="0" w:color="auto"/>
              <w:left w:val="single" w:sz="4" w:space="0" w:color="auto"/>
              <w:bottom w:val="nil"/>
              <w:right w:val="single" w:sz="4" w:space="0" w:color="auto"/>
            </w:tcBorders>
            <w:vAlign w:val="center"/>
          </w:tcPr>
          <w:p w14:paraId="6E7CDE69"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CA_n48A-n261A/G/H/I</w:t>
            </w:r>
          </w:p>
        </w:tc>
        <w:tc>
          <w:tcPr>
            <w:tcW w:w="783" w:type="dxa"/>
            <w:tcBorders>
              <w:top w:val="single" w:sz="4" w:space="0" w:color="auto"/>
              <w:left w:val="single" w:sz="4" w:space="0" w:color="auto"/>
              <w:bottom w:val="single" w:sz="4" w:space="0" w:color="auto"/>
              <w:right w:val="single" w:sz="4" w:space="0" w:color="auto"/>
            </w:tcBorders>
            <w:vAlign w:val="center"/>
          </w:tcPr>
          <w:p w14:paraId="6E7CDE6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6B" w14:textId="77777777" w:rsidR="000D4A0E" w:rsidRDefault="00000000">
            <w:pPr>
              <w:spacing w:after="0"/>
              <w:jc w:val="center"/>
              <w:rPr>
                <w:rFonts w:ascii="Arial" w:hAnsi="Arial" w:cs="Arial"/>
                <w:sz w:val="18"/>
                <w:lang w:eastAsia="zh-CN"/>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tcPr>
          <w:p w14:paraId="6E7CDE6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E7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6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6F"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7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71" w14:textId="77777777" w:rsidR="000D4A0E" w:rsidRDefault="00000000">
            <w:pPr>
              <w:spacing w:after="0"/>
              <w:jc w:val="center"/>
              <w:rPr>
                <w:rFonts w:ascii="Arial" w:hAnsi="Arial" w:cs="Arial"/>
                <w:sz w:val="18"/>
                <w:lang w:eastAsia="zh-CN"/>
              </w:rPr>
            </w:pPr>
            <w:r>
              <w:rPr>
                <w:rFonts w:ascii="Arial" w:hAnsi="Arial" w:cs="Arial"/>
                <w:sz w:val="18"/>
                <w:lang w:eastAsia="zh-CN" w:bidi="ar"/>
              </w:rPr>
              <w:t>CA_n261M</w:t>
            </w:r>
          </w:p>
        </w:tc>
        <w:tc>
          <w:tcPr>
            <w:tcW w:w="2112" w:type="dxa"/>
            <w:tcBorders>
              <w:top w:val="nil"/>
              <w:left w:val="single" w:sz="4" w:space="0" w:color="auto"/>
              <w:bottom w:val="single" w:sz="4" w:space="0" w:color="auto"/>
              <w:right w:val="single" w:sz="4" w:space="0" w:color="auto"/>
            </w:tcBorders>
            <w:vAlign w:val="center"/>
          </w:tcPr>
          <w:p w14:paraId="6E7CDE72" w14:textId="77777777" w:rsidR="000D4A0E" w:rsidRDefault="000D4A0E">
            <w:pPr>
              <w:spacing w:after="0"/>
              <w:jc w:val="center"/>
              <w:rPr>
                <w:rFonts w:ascii="Arial" w:eastAsia="MS Mincho" w:hAnsi="Arial" w:cs="Arial"/>
                <w:sz w:val="18"/>
                <w:lang w:eastAsia="zh-CN"/>
              </w:rPr>
            </w:pPr>
          </w:p>
        </w:tc>
      </w:tr>
      <w:tr w:rsidR="000D4A0E" w14:paraId="6E7CDE79"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74" w14:textId="77777777" w:rsidR="000D4A0E" w:rsidRDefault="00000000">
            <w:pPr>
              <w:spacing w:after="0"/>
              <w:jc w:val="center"/>
              <w:rPr>
                <w:rFonts w:ascii="Arial" w:hAnsi="Arial" w:cs="Arial"/>
                <w:sz w:val="18"/>
              </w:rPr>
            </w:pPr>
            <w:r>
              <w:rPr>
                <w:rFonts w:ascii="Arial" w:hAnsi="Arial" w:cs="Arial"/>
                <w:sz w:val="18"/>
              </w:rPr>
              <w:t>CA_n48(A-B)-n261(A-G)</w:t>
            </w:r>
          </w:p>
        </w:tc>
        <w:tc>
          <w:tcPr>
            <w:tcW w:w="1742" w:type="dxa"/>
            <w:tcBorders>
              <w:top w:val="nil"/>
              <w:left w:val="single" w:sz="4" w:space="0" w:color="auto"/>
              <w:bottom w:val="single" w:sz="4" w:space="0" w:color="auto"/>
              <w:right w:val="single" w:sz="4" w:space="0" w:color="auto"/>
            </w:tcBorders>
            <w:vAlign w:val="center"/>
          </w:tcPr>
          <w:p w14:paraId="6E7CDE75"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w:t>
            </w:r>
          </w:p>
        </w:tc>
        <w:tc>
          <w:tcPr>
            <w:tcW w:w="783" w:type="dxa"/>
            <w:tcBorders>
              <w:top w:val="single" w:sz="4" w:space="0" w:color="auto"/>
              <w:left w:val="single" w:sz="4" w:space="0" w:color="auto"/>
              <w:bottom w:val="single" w:sz="4" w:space="0" w:color="auto"/>
              <w:right w:val="single" w:sz="4" w:space="0" w:color="auto"/>
            </w:tcBorders>
            <w:vAlign w:val="center"/>
          </w:tcPr>
          <w:p w14:paraId="6E7CDE7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7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nil"/>
              <w:left w:val="single" w:sz="4" w:space="0" w:color="auto"/>
              <w:bottom w:val="single" w:sz="4" w:space="0" w:color="auto"/>
              <w:right w:val="single" w:sz="4" w:space="0" w:color="auto"/>
            </w:tcBorders>
            <w:vAlign w:val="center"/>
          </w:tcPr>
          <w:p w14:paraId="6E7CDE78"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7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7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7B"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7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7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CA_n261(A-G)</w:t>
            </w:r>
          </w:p>
        </w:tc>
        <w:tc>
          <w:tcPr>
            <w:tcW w:w="2112" w:type="dxa"/>
            <w:tcBorders>
              <w:top w:val="nil"/>
              <w:left w:val="single" w:sz="4" w:space="0" w:color="auto"/>
              <w:bottom w:val="single" w:sz="4" w:space="0" w:color="auto"/>
              <w:right w:val="single" w:sz="4" w:space="0" w:color="auto"/>
            </w:tcBorders>
            <w:vAlign w:val="center"/>
          </w:tcPr>
          <w:p w14:paraId="6E7CDE7E" w14:textId="77777777" w:rsidR="000D4A0E" w:rsidRDefault="000D4A0E">
            <w:pPr>
              <w:spacing w:after="0"/>
              <w:jc w:val="center"/>
              <w:rPr>
                <w:rFonts w:ascii="Arial" w:eastAsia="MS Mincho" w:hAnsi="Arial" w:cs="Arial"/>
                <w:sz w:val="18"/>
                <w:lang w:eastAsia="zh-CN"/>
              </w:rPr>
            </w:pPr>
          </w:p>
        </w:tc>
      </w:tr>
      <w:tr w:rsidR="000D4A0E" w14:paraId="6E7CDE8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80" w14:textId="77777777" w:rsidR="000D4A0E" w:rsidRDefault="00000000">
            <w:pPr>
              <w:spacing w:after="0"/>
              <w:jc w:val="center"/>
              <w:rPr>
                <w:rFonts w:ascii="Arial" w:hAnsi="Arial" w:cs="Arial"/>
                <w:sz w:val="18"/>
              </w:rPr>
            </w:pPr>
            <w:r>
              <w:rPr>
                <w:rFonts w:ascii="Arial" w:hAnsi="Arial" w:cs="Arial"/>
                <w:sz w:val="18"/>
              </w:rPr>
              <w:t>CA_n48(A-B)-n261(A-H)</w:t>
            </w:r>
          </w:p>
        </w:tc>
        <w:tc>
          <w:tcPr>
            <w:tcW w:w="1742" w:type="dxa"/>
            <w:tcBorders>
              <w:top w:val="single" w:sz="4" w:space="0" w:color="auto"/>
              <w:left w:val="single" w:sz="4" w:space="0" w:color="auto"/>
              <w:bottom w:val="nil"/>
              <w:right w:val="single" w:sz="4" w:space="0" w:color="auto"/>
            </w:tcBorders>
            <w:vAlign w:val="center"/>
          </w:tcPr>
          <w:p w14:paraId="6E7CDE81"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w:t>
            </w:r>
          </w:p>
        </w:tc>
        <w:tc>
          <w:tcPr>
            <w:tcW w:w="783" w:type="dxa"/>
            <w:tcBorders>
              <w:top w:val="single" w:sz="4" w:space="0" w:color="auto"/>
              <w:left w:val="single" w:sz="4" w:space="0" w:color="auto"/>
              <w:bottom w:val="single" w:sz="4" w:space="0" w:color="auto"/>
              <w:right w:val="single" w:sz="4" w:space="0" w:color="auto"/>
            </w:tcBorders>
            <w:vAlign w:val="center"/>
          </w:tcPr>
          <w:p w14:paraId="6E7CDE8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E8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84"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8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8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87" w14:textId="77777777" w:rsidR="000D4A0E" w:rsidRDefault="000D4A0E">
            <w:pPr>
              <w:spacing w:after="0"/>
              <w:jc w:val="center"/>
              <w:rPr>
                <w:rFonts w:ascii="Arial" w:hAnsi="Arial" w:cs="Arial"/>
                <w:sz w:val="18"/>
              </w:rPr>
            </w:pPr>
          </w:p>
        </w:tc>
        <w:tc>
          <w:tcPr>
            <w:tcW w:w="783" w:type="dxa"/>
            <w:tcBorders>
              <w:top w:val="single" w:sz="4" w:space="0" w:color="auto"/>
              <w:left w:val="single" w:sz="4" w:space="0" w:color="auto"/>
              <w:bottom w:val="single" w:sz="4" w:space="0" w:color="auto"/>
              <w:right w:val="single" w:sz="4" w:space="0" w:color="auto"/>
            </w:tcBorders>
            <w:vAlign w:val="center"/>
          </w:tcPr>
          <w:p w14:paraId="6E7CDE8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top w:val="single" w:sz="4" w:space="0" w:color="auto"/>
              <w:left w:val="single" w:sz="4" w:space="0" w:color="auto"/>
              <w:bottom w:val="single" w:sz="4" w:space="0" w:color="auto"/>
              <w:right w:val="single" w:sz="4" w:space="0" w:color="auto"/>
            </w:tcBorders>
            <w:vAlign w:val="center"/>
          </w:tcPr>
          <w:p w14:paraId="6E7CDE8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CA_n261(A-H)</w:t>
            </w:r>
          </w:p>
        </w:tc>
        <w:tc>
          <w:tcPr>
            <w:tcW w:w="2112" w:type="dxa"/>
            <w:tcBorders>
              <w:top w:val="nil"/>
              <w:left w:val="single" w:sz="4" w:space="0" w:color="auto"/>
              <w:bottom w:val="single" w:sz="4" w:space="0" w:color="auto"/>
              <w:right w:val="single" w:sz="4" w:space="0" w:color="auto"/>
            </w:tcBorders>
            <w:vAlign w:val="center"/>
          </w:tcPr>
          <w:p w14:paraId="6E7CDE8A" w14:textId="77777777" w:rsidR="000D4A0E" w:rsidRDefault="000D4A0E">
            <w:pPr>
              <w:spacing w:after="0"/>
              <w:jc w:val="center"/>
              <w:rPr>
                <w:rFonts w:ascii="Arial" w:eastAsia="MS Mincho" w:hAnsi="Arial" w:cs="Arial"/>
                <w:sz w:val="18"/>
                <w:lang w:eastAsia="zh-CN"/>
              </w:rPr>
            </w:pPr>
          </w:p>
        </w:tc>
      </w:tr>
      <w:tr w:rsidR="000D4A0E" w14:paraId="6E7CDE91" w14:textId="77777777">
        <w:trPr>
          <w:jc w:val="center"/>
        </w:trPr>
        <w:tc>
          <w:tcPr>
            <w:tcW w:w="1669" w:type="dxa"/>
            <w:tcBorders>
              <w:left w:val="single" w:sz="4" w:space="0" w:color="auto"/>
              <w:bottom w:val="nil"/>
              <w:right w:val="single" w:sz="4" w:space="0" w:color="auto"/>
            </w:tcBorders>
            <w:vAlign w:val="center"/>
          </w:tcPr>
          <w:p w14:paraId="6E7CDE8C" w14:textId="77777777" w:rsidR="000D4A0E" w:rsidRDefault="00000000">
            <w:pPr>
              <w:spacing w:after="0"/>
              <w:jc w:val="center"/>
              <w:rPr>
                <w:rFonts w:ascii="Arial" w:hAnsi="Arial" w:cs="Arial"/>
                <w:sz w:val="18"/>
              </w:rPr>
            </w:pPr>
            <w:r>
              <w:rPr>
                <w:rFonts w:ascii="Arial" w:hAnsi="Arial" w:cs="Arial"/>
                <w:sz w:val="18"/>
              </w:rPr>
              <w:t>CA_n48(A-B)-n261(G-H)</w:t>
            </w:r>
          </w:p>
        </w:tc>
        <w:tc>
          <w:tcPr>
            <w:tcW w:w="1742" w:type="dxa"/>
            <w:tcBorders>
              <w:left w:val="single" w:sz="4" w:space="0" w:color="auto"/>
              <w:bottom w:val="nil"/>
              <w:right w:val="single" w:sz="4" w:space="0" w:color="auto"/>
            </w:tcBorders>
            <w:vAlign w:val="center"/>
          </w:tcPr>
          <w:p w14:paraId="6E7CDE8D" w14:textId="77777777" w:rsidR="000D4A0E" w:rsidRDefault="00000000">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6E7CDE8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8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90"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9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9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93"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9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9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CA_n261(G-H)</w:t>
            </w:r>
          </w:p>
        </w:tc>
        <w:tc>
          <w:tcPr>
            <w:tcW w:w="2112" w:type="dxa"/>
            <w:tcBorders>
              <w:top w:val="nil"/>
              <w:left w:val="single" w:sz="4" w:space="0" w:color="auto"/>
              <w:bottom w:val="single" w:sz="4" w:space="0" w:color="auto"/>
              <w:right w:val="single" w:sz="4" w:space="0" w:color="auto"/>
            </w:tcBorders>
            <w:vAlign w:val="center"/>
          </w:tcPr>
          <w:p w14:paraId="6E7CDE96" w14:textId="77777777" w:rsidR="000D4A0E" w:rsidRDefault="000D4A0E">
            <w:pPr>
              <w:spacing w:after="0"/>
              <w:jc w:val="center"/>
              <w:rPr>
                <w:rFonts w:ascii="Arial" w:eastAsia="MS Mincho" w:hAnsi="Arial" w:cs="Arial"/>
                <w:sz w:val="18"/>
                <w:lang w:eastAsia="zh-CN"/>
              </w:rPr>
            </w:pPr>
          </w:p>
        </w:tc>
      </w:tr>
      <w:tr w:rsidR="000D4A0E" w14:paraId="6E7CDE9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98" w14:textId="77777777" w:rsidR="000D4A0E" w:rsidRDefault="00000000">
            <w:pPr>
              <w:spacing w:after="0"/>
              <w:jc w:val="center"/>
              <w:rPr>
                <w:rFonts w:ascii="Arial" w:hAnsi="Arial" w:cs="Arial"/>
                <w:sz w:val="18"/>
              </w:rPr>
            </w:pPr>
            <w:r>
              <w:rPr>
                <w:rFonts w:ascii="Arial" w:hAnsi="Arial" w:cs="Arial"/>
                <w:sz w:val="18"/>
              </w:rPr>
              <w:t>CA_n48(A-B)-n261(2A)</w:t>
            </w:r>
          </w:p>
        </w:tc>
        <w:tc>
          <w:tcPr>
            <w:tcW w:w="1742" w:type="dxa"/>
            <w:tcBorders>
              <w:top w:val="single" w:sz="4" w:space="0" w:color="auto"/>
              <w:left w:val="single" w:sz="4" w:space="0" w:color="auto"/>
              <w:bottom w:val="nil"/>
              <w:right w:val="single" w:sz="4" w:space="0" w:color="auto"/>
            </w:tcBorders>
            <w:vAlign w:val="center"/>
          </w:tcPr>
          <w:p w14:paraId="6E7CDE99" w14:textId="77777777" w:rsidR="000D4A0E" w:rsidRDefault="00000000">
            <w:pPr>
              <w:spacing w:after="0"/>
              <w:jc w:val="center"/>
              <w:rPr>
                <w:rFonts w:ascii="Arial" w:hAnsi="Arial" w:cs="Arial"/>
                <w:sz w:val="18"/>
              </w:rPr>
            </w:pPr>
            <w:r>
              <w:rPr>
                <w:rFonts w:ascii="Arial" w:hAnsi="Arial" w:cs="Arial"/>
                <w:sz w:val="18"/>
              </w:rPr>
              <w:t>CA_n48A-n261A</w:t>
            </w:r>
          </w:p>
        </w:tc>
        <w:tc>
          <w:tcPr>
            <w:tcW w:w="783" w:type="dxa"/>
            <w:tcBorders>
              <w:left w:val="single" w:sz="4" w:space="0" w:color="auto"/>
              <w:right w:val="single" w:sz="4" w:space="0" w:color="auto"/>
            </w:tcBorders>
            <w:vAlign w:val="center"/>
          </w:tcPr>
          <w:p w14:paraId="6E7CDE9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9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9C"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A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9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9F"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A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A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CA_n261(2A)</w:t>
            </w:r>
          </w:p>
        </w:tc>
        <w:tc>
          <w:tcPr>
            <w:tcW w:w="2112" w:type="dxa"/>
            <w:tcBorders>
              <w:top w:val="nil"/>
              <w:left w:val="single" w:sz="4" w:space="0" w:color="auto"/>
              <w:bottom w:val="single" w:sz="4" w:space="0" w:color="auto"/>
              <w:right w:val="single" w:sz="4" w:space="0" w:color="auto"/>
            </w:tcBorders>
            <w:vAlign w:val="center"/>
          </w:tcPr>
          <w:p w14:paraId="6E7CDEA2" w14:textId="77777777" w:rsidR="000D4A0E" w:rsidRDefault="000D4A0E">
            <w:pPr>
              <w:spacing w:after="0"/>
              <w:jc w:val="center"/>
              <w:rPr>
                <w:rFonts w:ascii="Arial" w:eastAsia="MS Mincho" w:hAnsi="Arial" w:cs="Arial"/>
                <w:sz w:val="18"/>
                <w:lang w:eastAsia="zh-CN"/>
              </w:rPr>
            </w:pPr>
          </w:p>
        </w:tc>
      </w:tr>
      <w:tr w:rsidR="000D4A0E" w14:paraId="6E7CDEA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A4" w14:textId="77777777" w:rsidR="000D4A0E" w:rsidRDefault="00000000">
            <w:pPr>
              <w:spacing w:after="0"/>
              <w:jc w:val="center"/>
              <w:rPr>
                <w:rFonts w:ascii="Arial" w:hAnsi="Arial" w:cs="Arial"/>
                <w:sz w:val="18"/>
              </w:rPr>
            </w:pPr>
            <w:r>
              <w:rPr>
                <w:rFonts w:ascii="Arial" w:hAnsi="Arial" w:cs="Arial"/>
                <w:sz w:val="18"/>
              </w:rPr>
              <w:t>CA_n48(A-B)-n261(3A)</w:t>
            </w:r>
          </w:p>
        </w:tc>
        <w:tc>
          <w:tcPr>
            <w:tcW w:w="1742" w:type="dxa"/>
            <w:tcBorders>
              <w:top w:val="single" w:sz="4" w:space="0" w:color="auto"/>
              <w:left w:val="single" w:sz="4" w:space="0" w:color="auto"/>
              <w:bottom w:val="nil"/>
              <w:right w:val="single" w:sz="4" w:space="0" w:color="auto"/>
            </w:tcBorders>
            <w:vAlign w:val="center"/>
          </w:tcPr>
          <w:p w14:paraId="6E7CDEA5" w14:textId="77777777" w:rsidR="000D4A0E" w:rsidRDefault="00000000">
            <w:pPr>
              <w:spacing w:after="0"/>
              <w:jc w:val="center"/>
              <w:rPr>
                <w:rFonts w:ascii="Arial" w:hAnsi="Arial" w:cs="Arial"/>
                <w:sz w:val="18"/>
              </w:rPr>
            </w:pPr>
            <w:r>
              <w:rPr>
                <w:rFonts w:ascii="Arial" w:hAnsi="Arial" w:cs="Arial"/>
                <w:sz w:val="18"/>
              </w:rPr>
              <w:t>CA_n48A-n261A</w:t>
            </w:r>
          </w:p>
        </w:tc>
        <w:tc>
          <w:tcPr>
            <w:tcW w:w="783" w:type="dxa"/>
            <w:tcBorders>
              <w:left w:val="single" w:sz="4" w:space="0" w:color="auto"/>
              <w:right w:val="single" w:sz="4" w:space="0" w:color="auto"/>
            </w:tcBorders>
            <w:vAlign w:val="center"/>
          </w:tcPr>
          <w:p w14:paraId="6E7CDEA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A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A8"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A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A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AB"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A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A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CA_n261(3A)</w:t>
            </w:r>
          </w:p>
        </w:tc>
        <w:tc>
          <w:tcPr>
            <w:tcW w:w="2112" w:type="dxa"/>
            <w:tcBorders>
              <w:top w:val="nil"/>
              <w:left w:val="single" w:sz="4" w:space="0" w:color="auto"/>
              <w:bottom w:val="single" w:sz="4" w:space="0" w:color="auto"/>
              <w:right w:val="single" w:sz="4" w:space="0" w:color="auto"/>
            </w:tcBorders>
            <w:vAlign w:val="center"/>
          </w:tcPr>
          <w:p w14:paraId="6E7CDEAE" w14:textId="77777777" w:rsidR="000D4A0E" w:rsidRDefault="000D4A0E">
            <w:pPr>
              <w:spacing w:after="0"/>
              <w:jc w:val="center"/>
              <w:rPr>
                <w:rFonts w:ascii="Arial" w:eastAsia="MS Mincho" w:hAnsi="Arial" w:cs="Arial"/>
                <w:sz w:val="18"/>
                <w:lang w:eastAsia="zh-CN"/>
              </w:rPr>
            </w:pPr>
          </w:p>
        </w:tc>
      </w:tr>
      <w:tr w:rsidR="000D4A0E" w14:paraId="6E7CDEB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B0" w14:textId="77777777" w:rsidR="000D4A0E" w:rsidRDefault="00000000">
            <w:pPr>
              <w:spacing w:after="0"/>
              <w:jc w:val="center"/>
              <w:rPr>
                <w:rFonts w:ascii="Arial" w:hAnsi="Arial" w:cs="Arial"/>
                <w:sz w:val="18"/>
              </w:rPr>
            </w:pPr>
            <w:r>
              <w:rPr>
                <w:rFonts w:ascii="Arial" w:hAnsi="Arial" w:cs="Arial"/>
                <w:sz w:val="18"/>
              </w:rPr>
              <w:t>CA_n48(A-B)-n261(2G)</w:t>
            </w:r>
          </w:p>
        </w:tc>
        <w:tc>
          <w:tcPr>
            <w:tcW w:w="1742" w:type="dxa"/>
            <w:tcBorders>
              <w:top w:val="single" w:sz="4" w:space="0" w:color="auto"/>
              <w:left w:val="single" w:sz="4" w:space="0" w:color="auto"/>
              <w:bottom w:val="nil"/>
              <w:right w:val="single" w:sz="4" w:space="0" w:color="auto"/>
            </w:tcBorders>
            <w:vAlign w:val="center"/>
          </w:tcPr>
          <w:p w14:paraId="6E7CDEB1" w14:textId="77777777" w:rsidR="000D4A0E" w:rsidRDefault="00000000">
            <w:pPr>
              <w:spacing w:after="0"/>
              <w:jc w:val="center"/>
              <w:rPr>
                <w:rFonts w:ascii="Arial" w:hAnsi="Arial" w:cs="Arial"/>
                <w:sz w:val="18"/>
              </w:rPr>
            </w:pPr>
            <w:r>
              <w:rPr>
                <w:rFonts w:ascii="Arial" w:hAnsi="Arial" w:cs="Arial"/>
                <w:sz w:val="18"/>
              </w:rPr>
              <w:t>CA_n48A-n261A/G</w:t>
            </w:r>
          </w:p>
        </w:tc>
        <w:tc>
          <w:tcPr>
            <w:tcW w:w="783" w:type="dxa"/>
            <w:tcBorders>
              <w:left w:val="single" w:sz="4" w:space="0" w:color="auto"/>
              <w:right w:val="single" w:sz="4" w:space="0" w:color="auto"/>
            </w:tcBorders>
            <w:vAlign w:val="center"/>
          </w:tcPr>
          <w:p w14:paraId="6E7CDEB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B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B4"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B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B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B7"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B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B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CA_n261(2G)</w:t>
            </w:r>
          </w:p>
        </w:tc>
        <w:tc>
          <w:tcPr>
            <w:tcW w:w="2112" w:type="dxa"/>
            <w:tcBorders>
              <w:top w:val="nil"/>
              <w:left w:val="single" w:sz="4" w:space="0" w:color="auto"/>
              <w:bottom w:val="single" w:sz="4" w:space="0" w:color="auto"/>
              <w:right w:val="single" w:sz="4" w:space="0" w:color="auto"/>
            </w:tcBorders>
            <w:vAlign w:val="center"/>
          </w:tcPr>
          <w:p w14:paraId="6E7CDEBA" w14:textId="77777777" w:rsidR="000D4A0E" w:rsidRDefault="000D4A0E">
            <w:pPr>
              <w:spacing w:after="0"/>
              <w:jc w:val="center"/>
              <w:rPr>
                <w:rFonts w:ascii="Arial" w:eastAsia="MS Mincho" w:hAnsi="Arial" w:cs="Arial"/>
                <w:sz w:val="18"/>
                <w:lang w:eastAsia="zh-CN"/>
              </w:rPr>
            </w:pPr>
          </w:p>
        </w:tc>
      </w:tr>
      <w:tr w:rsidR="000D4A0E" w14:paraId="6E7CDEC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BC" w14:textId="77777777" w:rsidR="000D4A0E" w:rsidRDefault="00000000">
            <w:pPr>
              <w:spacing w:after="0"/>
              <w:jc w:val="center"/>
              <w:rPr>
                <w:rFonts w:ascii="Arial" w:hAnsi="Arial" w:cs="Arial"/>
                <w:sz w:val="18"/>
              </w:rPr>
            </w:pPr>
            <w:r>
              <w:rPr>
                <w:rFonts w:ascii="Arial" w:hAnsi="Arial" w:cs="Arial"/>
                <w:sz w:val="18"/>
              </w:rPr>
              <w:t>CA_n48(A-B)-n261(2H)</w:t>
            </w:r>
          </w:p>
        </w:tc>
        <w:tc>
          <w:tcPr>
            <w:tcW w:w="1742" w:type="dxa"/>
            <w:tcBorders>
              <w:top w:val="single" w:sz="4" w:space="0" w:color="auto"/>
              <w:left w:val="single" w:sz="4" w:space="0" w:color="auto"/>
              <w:bottom w:val="nil"/>
              <w:right w:val="single" w:sz="4" w:space="0" w:color="auto"/>
            </w:tcBorders>
            <w:vAlign w:val="center"/>
          </w:tcPr>
          <w:p w14:paraId="6E7CDEBD" w14:textId="77777777" w:rsidR="000D4A0E" w:rsidRDefault="00000000">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6E7CDEB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B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C0"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C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C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C3"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C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C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CA_n261(2H)</w:t>
            </w:r>
          </w:p>
        </w:tc>
        <w:tc>
          <w:tcPr>
            <w:tcW w:w="2112" w:type="dxa"/>
            <w:tcBorders>
              <w:top w:val="nil"/>
              <w:left w:val="single" w:sz="4" w:space="0" w:color="auto"/>
              <w:bottom w:val="single" w:sz="4" w:space="0" w:color="auto"/>
              <w:right w:val="single" w:sz="4" w:space="0" w:color="auto"/>
            </w:tcBorders>
            <w:vAlign w:val="center"/>
          </w:tcPr>
          <w:p w14:paraId="6E7CDEC6" w14:textId="77777777" w:rsidR="000D4A0E" w:rsidRDefault="000D4A0E">
            <w:pPr>
              <w:spacing w:after="0"/>
              <w:jc w:val="center"/>
              <w:rPr>
                <w:rFonts w:ascii="Arial" w:eastAsia="MS Mincho" w:hAnsi="Arial" w:cs="Arial"/>
                <w:sz w:val="18"/>
                <w:lang w:eastAsia="zh-CN"/>
              </w:rPr>
            </w:pPr>
          </w:p>
        </w:tc>
      </w:tr>
      <w:tr w:rsidR="000D4A0E" w14:paraId="6E7CDEC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C8" w14:textId="77777777" w:rsidR="000D4A0E" w:rsidRDefault="00000000">
            <w:pPr>
              <w:spacing w:after="0"/>
              <w:jc w:val="center"/>
              <w:rPr>
                <w:rFonts w:ascii="Arial" w:hAnsi="Arial" w:cs="Arial"/>
                <w:sz w:val="18"/>
              </w:rPr>
            </w:pPr>
            <w:r>
              <w:rPr>
                <w:rFonts w:ascii="Arial" w:hAnsi="Arial" w:cs="Arial"/>
                <w:sz w:val="18"/>
              </w:rPr>
              <w:t>CA_n48(A-B)-n261(A-I)</w:t>
            </w:r>
          </w:p>
        </w:tc>
        <w:tc>
          <w:tcPr>
            <w:tcW w:w="1742" w:type="dxa"/>
            <w:tcBorders>
              <w:top w:val="single" w:sz="4" w:space="0" w:color="auto"/>
              <w:left w:val="single" w:sz="4" w:space="0" w:color="auto"/>
              <w:bottom w:val="nil"/>
              <w:right w:val="single" w:sz="4" w:space="0" w:color="auto"/>
            </w:tcBorders>
            <w:vAlign w:val="center"/>
          </w:tcPr>
          <w:p w14:paraId="6E7CDEC9"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E7CDEC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C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CC"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D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C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CF"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D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D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CA_n261(A-I)</w:t>
            </w:r>
          </w:p>
        </w:tc>
        <w:tc>
          <w:tcPr>
            <w:tcW w:w="2112" w:type="dxa"/>
            <w:tcBorders>
              <w:top w:val="nil"/>
              <w:left w:val="single" w:sz="4" w:space="0" w:color="auto"/>
              <w:bottom w:val="single" w:sz="4" w:space="0" w:color="auto"/>
              <w:right w:val="single" w:sz="4" w:space="0" w:color="auto"/>
            </w:tcBorders>
            <w:vAlign w:val="center"/>
          </w:tcPr>
          <w:p w14:paraId="6E7CDED2" w14:textId="77777777" w:rsidR="000D4A0E" w:rsidRDefault="000D4A0E">
            <w:pPr>
              <w:spacing w:after="0"/>
              <w:jc w:val="center"/>
              <w:rPr>
                <w:rFonts w:ascii="Arial" w:eastAsia="MS Mincho" w:hAnsi="Arial" w:cs="Arial"/>
                <w:sz w:val="18"/>
                <w:lang w:eastAsia="zh-CN"/>
              </w:rPr>
            </w:pPr>
          </w:p>
        </w:tc>
      </w:tr>
      <w:tr w:rsidR="000D4A0E" w14:paraId="6E7CDED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D4" w14:textId="77777777" w:rsidR="000D4A0E" w:rsidRDefault="00000000">
            <w:pPr>
              <w:spacing w:after="0"/>
              <w:jc w:val="center"/>
              <w:rPr>
                <w:rFonts w:ascii="Arial" w:hAnsi="Arial" w:cs="Arial"/>
                <w:sz w:val="18"/>
              </w:rPr>
            </w:pPr>
            <w:r>
              <w:rPr>
                <w:rFonts w:ascii="Arial" w:hAnsi="Arial" w:cs="Arial"/>
                <w:sz w:val="18"/>
              </w:rPr>
              <w:t>CA_n48(A-B)-n261(G-I)</w:t>
            </w:r>
          </w:p>
        </w:tc>
        <w:tc>
          <w:tcPr>
            <w:tcW w:w="1742" w:type="dxa"/>
            <w:tcBorders>
              <w:top w:val="single" w:sz="4" w:space="0" w:color="auto"/>
              <w:left w:val="single" w:sz="4" w:space="0" w:color="auto"/>
              <w:bottom w:val="nil"/>
              <w:right w:val="single" w:sz="4" w:space="0" w:color="auto"/>
            </w:tcBorders>
            <w:vAlign w:val="center"/>
          </w:tcPr>
          <w:p w14:paraId="6E7CDED5"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E7CDED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D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D8"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D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D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DB"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D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D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CA_n261(G-I)</w:t>
            </w:r>
          </w:p>
        </w:tc>
        <w:tc>
          <w:tcPr>
            <w:tcW w:w="2112" w:type="dxa"/>
            <w:tcBorders>
              <w:top w:val="nil"/>
              <w:left w:val="single" w:sz="4" w:space="0" w:color="auto"/>
              <w:bottom w:val="single" w:sz="4" w:space="0" w:color="auto"/>
              <w:right w:val="single" w:sz="4" w:space="0" w:color="auto"/>
            </w:tcBorders>
            <w:vAlign w:val="center"/>
          </w:tcPr>
          <w:p w14:paraId="6E7CDEDE" w14:textId="77777777" w:rsidR="000D4A0E" w:rsidRDefault="000D4A0E">
            <w:pPr>
              <w:spacing w:after="0"/>
              <w:jc w:val="center"/>
              <w:rPr>
                <w:rFonts w:ascii="Arial" w:eastAsia="MS Mincho" w:hAnsi="Arial" w:cs="Arial"/>
                <w:sz w:val="18"/>
                <w:lang w:eastAsia="zh-CN"/>
              </w:rPr>
            </w:pPr>
          </w:p>
        </w:tc>
      </w:tr>
      <w:tr w:rsidR="000D4A0E" w14:paraId="6E7CDEE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E0" w14:textId="77777777" w:rsidR="000D4A0E" w:rsidRDefault="00000000">
            <w:pPr>
              <w:spacing w:after="0"/>
              <w:jc w:val="center"/>
              <w:rPr>
                <w:rFonts w:ascii="Arial" w:hAnsi="Arial" w:cs="Arial"/>
                <w:sz w:val="18"/>
              </w:rPr>
            </w:pPr>
            <w:r>
              <w:rPr>
                <w:rFonts w:ascii="Arial" w:hAnsi="Arial" w:cs="Arial"/>
                <w:sz w:val="18"/>
              </w:rPr>
              <w:t>CA_n48(A-B)-n261(2A-G)</w:t>
            </w:r>
          </w:p>
        </w:tc>
        <w:tc>
          <w:tcPr>
            <w:tcW w:w="1742" w:type="dxa"/>
            <w:tcBorders>
              <w:top w:val="single" w:sz="4" w:space="0" w:color="auto"/>
              <w:left w:val="single" w:sz="4" w:space="0" w:color="auto"/>
              <w:bottom w:val="nil"/>
              <w:right w:val="single" w:sz="4" w:space="0" w:color="auto"/>
            </w:tcBorders>
            <w:vAlign w:val="center"/>
          </w:tcPr>
          <w:p w14:paraId="6E7CDEE1"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w:t>
            </w:r>
          </w:p>
        </w:tc>
        <w:tc>
          <w:tcPr>
            <w:tcW w:w="783" w:type="dxa"/>
            <w:tcBorders>
              <w:left w:val="single" w:sz="4" w:space="0" w:color="auto"/>
              <w:right w:val="single" w:sz="4" w:space="0" w:color="auto"/>
            </w:tcBorders>
            <w:vAlign w:val="center"/>
          </w:tcPr>
          <w:p w14:paraId="6E7CDEE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E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E4"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E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E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E7"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E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E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CA_n261(2A-G)</w:t>
            </w:r>
          </w:p>
        </w:tc>
        <w:tc>
          <w:tcPr>
            <w:tcW w:w="2112" w:type="dxa"/>
            <w:tcBorders>
              <w:top w:val="nil"/>
              <w:left w:val="single" w:sz="4" w:space="0" w:color="auto"/>
              <w:bottom w:val="single" w:sz="4" w:space="0" w:color="auto"/>
              <w:right w:val="single" w:sz="4" w:space="0" w:color="auto"/>
            </w:tcBorders>
            <w:vAlign w:val="center"/>
          </w:tcPr>
          <w:p w14:paraId="6E7CDEEA" w14:textId="77777777" w:rsidR="000D4A0E" w:rsidRDefault="000D4A0E">
            <w:pPr>
              <w:spacing w:after="0"/>
              <w:jc w:val="center"/>
              <w:rPr>
                <w:rFonts w:ascii="Arial" w:eastAsia="MS Mincho" w:hAnsi="Arial" w:cs="Arial"/>
                <w:sz w:val="18"/>
                <w:lang w:eastAsia="zh-CN"/>
              </w:rPr>
            </w:pPr>
          </w:p>
        </w:tc>
      </w:tr>
      <w:tr w:rsidR="000D4A0E" w14:paraId="6E7CDEF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EC" w14:textId="77777777" w:rsidR="000D4A0E" w:rsidRDefault="00000000">
            <w:pPr>
              <w:spacing w:after="0"/>
              <w:jc w:val="center"/>
              <w:rPr>
                <w:rFonts w:ascii="Arial" w:hAnsi="Arial" w:cs="Arial"/>
                <w:sz w:val="18"/>
              </w:rPr>
            </w:pPr>
            <w:r>
              <w:rPr>
                <w:rFonts w:ascii="Arial" w:hAnsi="Arial" w:cs="Arial"/>
                <w:sz w:val="18"/>
              </w:rPr>
              <w:t>CA_n48(A-B)-n261(2A-H)</w:t>
            </w:r>
          </w:p>
        </w:tc>
        <w:tc>
          <w:tcPr>
            <w:tcW w:w="1742" w:type="dxa"/>
            <w:tcBorders>
              <w:top w:val="single" w:sz="4" w:space="0" w:color="auto"/>
              <w:left w:val="single" w:sz="4" w:space="0" w:color="auto"/>
              <w:bottom w:val="nil"/>
              <w:right w:val="single" w:sz="4" w:space="0" w:color="auto"/>
            </w:tcBorders>
            <w:vAlign w:val="center"/>
          </w:tcPr>
          <w:p w14:paraId="6E7CDEED"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w:t>
            </w:r>
          </w:p>
        </w:tc>
        <w:tc>
          <w:tcPr>
            <w:tcW w:w="783" w:type="dxa"/>
            <w:tcBorders>
              <w:left w:val="single" w:sz="4" w:space="0" w:color="auto"/>
              <w:right w:val="single" w:sz="4" w:space="0" w:color="auto"/>
            </w:tcBorders>
            <w:vAlign w:val="center"/>
          </w:tcPr>
          <w:p w14:paraId="6E7CDEE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E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F0"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EF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F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F3"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EF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EF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CA_n261(2A-H)</w:t>
            </w:r>
          </w:p>
        </w:tc>
        <w:tc>
          <w:tcPr>
            <w:tcW w:w="2112" w:type="dxa"/>
            <w:tcBorders>
              <w:top w:val="nil"/>
              <w:left w:val="single" w:sz="4" w:space="0" w:color="auto"/>
              <w:bottom w:val="single" w:sz="4" w:space="0" w:color="auto"/>
              <w:right w:val="single" w:sz="4" w:space="0" w:color="auto"/>
            </w:tcBorders>
            <w:vAlign w:val="center"/>
          </w:tcPr>
          <w:p w14:paraId="6E7CDEF6" w14:textId="77777777" w:rsidR="000D4A0E" w:rsidRDefault="000D4A0E">
            <w:pPr>
              <w:spacing w:after="0"/>
              <w:jc w:val="center"/>
              <w:rPr>
                <w:rFonts w:ascii="Arial" w:eastAsia="MS Mincho" w:hAnsi="Arial" w:cs="Arial"/>
                <w:sz w:val="18"/>
                <w:lang w:eastAsia="zh-CN"/>
              </w:rPr>
            </w:pPr>
          </w:p>
        </w:tc>
      </w:tr>
      <w:tr w:rsidR="000D4A0E" w14:paraId="6E7CDEF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EF8" w14:textId="77777777" w:rsidR="000D4A0E" w:rsidRDefault="00000000">
            <w:pPr>
              <w:spacing w:after="0"/>
              <w:jc w:val="center"/>
              <w:rPr>
                <w:rFonts w:ascii="Arial" w:hAnsi="Arial" w:cs="Arial"/>
                <w:sz w:val="18"/>
              </w:rPr>
            </w:pPr>
            <w:r>
              <w:rPr>
                <w:rFonts w:ascii="Arial" w:hAnsi="Arial" w:cs="Arial"/>
                <w:sz w:val="18"/>
              </w:rPr>
              <w:t>CA_n48(A-B)-n261(A-2G)</w:t>
            </w:r>
          </w:p>
        </w:tc>
        <w:tc>
          <w:tcPr>
            <w:tcW w:w="1742" w:type="dxa"/>
            <w:tcBorders>
              <w:top w:val="single" w:sz="4" w:space="0" w:color="auto"/>
              <w:left w:val="single" w:sz="4" w:space="0" w:color="auto"/>
              <w:bottom w:val="nil"/>
              <w:right w:val="single" w:sz="4" w:space="0" w:color="auto"/>
            </w:tcBorders>
            <w:vAlign w:val="center"/>
          </w:tcPr>
          <w:p w14:paraId="6E7CDEF9" w14:textId="77777777" w:rsidR="000D4A0E" w:rsidRDefault="00000000">
            <w:pPr>
              <w:spacing w:after="0"/>
              <w:jc w:val="center"/>
              <w:rPr>
                <w:rFonts w:ascii="Arial" w:hAnsi="Arial" w:cs="Arial"/>
                <w:sz w:val="18"/>
              </w:rPr>
            </w:pPr>
            <w:r>
              <w:rPr>
                <w:rFonts w:ascii="Arial" w:hAnsi="Arial" w:cs="Arial"/>
                <w:sz w:val="18"/>
              </w:rPr>
              <w:t>CA_n48A-n261A/G</w:t>
            </w:r>
          </w:p>
        </w:tc>
        <w:tc>
          <w:tcPr>
            <w:tcW w:w="783" w:type="dxa"/>
            <w:tcBorders>
              <w:left w:val="single" w:sz="4" w:space="0" w:color="auto"/>
              <w:right w:val="single" w:sz="4" w:space="0" w:color="auto"/>
            </w:tcBorders>
            <w:vAlign w:val="center"/>
          </w:tcPr>
          <w:p w14:paraId="6E7CDEF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EF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EFC"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F0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EF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EFF"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F0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F0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CA_n261(A-2G)</w:t>
            </w:r>
          </w:p>
        </w:tc>
        <w:tc>
          <w:tcPr>
            <w:tcW w:w="2112" w:type="dxa"/>
            <w:tcBorders>
              <w:top w:val="nil"/>
              <w:left w:val="single" w:sz="4" w:space="0" w:color="auto"/>
              <w:bottom w:val="single" w:sz="4" w:space="0" w:color="auto"/>
              <w:right w:val="single" w:sz="4" w:space="0" w:color="auto"/>
            </w:tcBorders>
            <w:vAlign w:val="center"/>
          </w:tcPr>
          <w:p w14:paraId="6E7CDF02" w14:textId="77777777" w:rsidR="000D4A0E" w:rsidRDefault="000D4A0E">
            <w:pPr>
              <w:spacing w:after="0"/>
              <w:jc w:val="center"/>
              <w:rPr>
                <w:rFonts w:ascii="Arial" w:eastAsia="MS Mincho" w:hAnsi="Arial" w:cs="Arial"/>
                <w:sz w:val="18"/>
                <w:lang w:eastAsia="zh-CN"/>
              </w:rPr>
            </w:pPr>
          </w:p>
        </w:tc>
      </w:tr>
      <w:tr w:rsidR="000D4A0E" w14:paraId="6E7CDF0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04" w14:textId="77777777" w:rsidR="000D4A0E" w:rsidRDefault="00000000">
            <w:pPr>
              <w:spacing w:after="0"/>
              <w:jc w:val="center"/>
              <w:rPr>
                <w:rFonts w:ascii="Arial" w:hAnsi="Arial" w:cs="Arial"/>
                <w:sz w:val="18"/>
              </w:rPr>
            </w:pPr>
            <w:r>
              <w:rPr>
                <w:rFonts w:ascii="Arial" w:hAnsi="Arial" w:cs="Arial"/>
                <w:sz w:val="18"/>
              </w:rPr>
              <w:t>CA_n48(A-B)-n261(A-G-H)</w:t>
            </w:r>
          </w:p>
        </w:tc>
        <w:tc>
          <w:tcPr>
            <w:tcW w:w="1742" w:type="dxa"/>
            <w:tcBorders>
              <w:top w:val="single" w:sz="4" w:space="0" w:color="auto"/>
              <w:left w:val="single" w:sz="4" w:space="0" w:color="auto"/>
              <w:bottom w:val="nil"/>
              <w:right w:val="single" w:sz="4" w:space="0" w:color="auto"/>
            </w:tcBorders>
            <w:vAlign w:val="center"/>
          </w:tcPr>
          <w:p w14:paraId="6E7CDF05" w14:textId="77777777" w:rsidR="000D4A0E" w:rsidRDefault="00000000">
            <w:pPr>
              <w:spacing w:after="0"/>
              <w:jc w:val="center"/>
              <w:rPr>
                <w:rFonts w:ascii="Arial" w:hAnsi="Arial" w:cs="Arial"/>
                <w:sz w:val="18"/>
              </w:rPr>
            </w:pPr>
            <w:r>
              <w:rPr>
                <w:rFonts w:ascii="Arial" w:hAnsi="Arial" w:cs="Arial"/>
                <w:sz w:val="18"/>
              </w:rPr>
              <w:t>CA_n48A-n261A/G/H</w:t>
            </w:r>
          </w:p>
        </w:tc>
        <w:tc>
          <w:tcPr>
            <w:tcW w:w="783" w:type="dxa"/>
            <w:tcBorders>
              <w:left w:val="single" w:sz="4" w:space="0" w:color="auto"/>
              <w:right w:val="single" w:sz="4" w:space="0" w:color="auto"/>
            </w:tcBorders>
            <w:vAlign w:val="center"/>
          </w:tcPr>
          <w:p w14:paraId="6E7CDF0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F0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F08"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F0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0A"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F0B"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F0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F0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CA_n261(A-G-H)</w:t>
            </w:r>
          </w:p>
        </w:tc>
        <w:tc>
          <w:tcPr>
            <w:tcW w:w="2112" w:type="dxa"/>
            <w:tcBorders>
              <w:top w:val="nil"/>
              <w:left w:val="single" w:sz="4" w:space="0" w:color="auto"/>
              <w:bottom w:val="single" w:sz="4" w:space="0" w:color="auto"/>
              <w:right w:val="single" w:sz="4" w:space="0" w:color="auto"/>
            </w:tcBorders>
            <w:vAlign w:val="center"/>
          </w:tcPr>
          <w:p w14:paraId="6E7CDF0E" w14:textId="77777777" w:rsidR="000D4A0E" w:rsidRDefault="000D4A0E">
            <w:pPr>
              <w:spacing w:after="0"/>
              <w:jc w:val="center"/>
              <w:rPr>
                <w:rFonts w:ascii="Arial" w:eastAsia="MS Mincho" w:hAnsi="Arial" w:cs="Arial"/>
                <w:sz w:val="18"/>
                <w:lang w:eastAsia="zh-CN"/>
              </w:rPr>
            </w:pPr>
          </w:p>
        </w:tc>
      </w:tr>
      <w:tr w:rsidR="000D4A0E" w14:paraId="6E7CDF1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10" w14:textId="77777777" w:rsidR="000D4A0E" w:rsidRDefault="00000000">
            <w:pPr>
              <w:spacing w:after="0"/>
              <w:jc w:val="center"/>
              <w:rPr>
                <w:rFonts w:ascii="Arial" w:hAnsi="Arial" w:cs="Arial"/>
                <w:sz w:val="18"/>
              </w:rPr>
            </w:pPr>
            <w:r>
              <w:rPr>
                <w:rFonts w:ascii="Arial" w:hAnsi="Arial" w:cs="Arial"/>
                <w:sz w:val="18"/>
              </w:rPr>
              <w:t>CA_n48(A-B)-n261(H-I)</w:t>
            </w:r>
          </w:p>
        </w:tc>
        <w:tc>
          <w:tcPr>
            <w:tcW w:w="1742" w:type="dxa"/>
            <w:tcBorders>
              <w:top w:val="single" w:sz="4" w:space="0" w:color="auto"/>
              <w:left w:val="single" w:sz="4" w:space="0" w:color="auto"/>
              <w:bottom w:val="nil"/>
              <w:right w:val="single" w:sz="4" w:space="0" w:color="auto"/>
            </w:tcBorders>
            <w:vAlign w:val="center"/>
          </w:tcPr>
          <w:p w14:paraId="6E7CDF11"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E7CDF1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F1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F14"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F1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16"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F17"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F1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F1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CA_n261(H-I)</w:t>
            </w:r>
          </w:p>
        </w:tc>
        <w:tc>
          <w:tcPr>
            <w:tcW w:w="2112" w:type="dxa"/>
            <w:tcBorders>
              <w:top w:val="nil"/>
              <w:left w:val="single" w:sz="4" w:space="0" w:color="auto"/>
              <w:bottom w:val="single" w:sz="4" w:space="0" w:color="auto"/>
              <w:right w:val="single" w:sz="4" w:space="0" w:color="auto"/>
            </w:tcBorders>
            <w:vAlign w:val="center"/>
          </w:tcPr>
          <w:p w14:paraId="6E7CDF1A" w14:textId="77777777" w:rsidR="000D4A0E" w:rsidRDefault="000D4A0E">
            <w:pPr>
              <w:spacing w:after="0"/>
              <w:jc w:val="center"/>
              <w:rPr>
                <w:rFonts w:ascii="Arial" w:eastAsia="MS Mincho" w:hAnsi="Arial" w:cs="Arial"/>
                <w:sz w:val="18"/>
                <w:lang w:eastAsia="zh-CN"/>
              </w:rPr>
            </w:pPr>
          </w:p>
        </w:tc>
      </w:tr>
      <w:tr w:rsidR="000D4A0E" w14:paraId="6E7CDF2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1C" w14:textId="77777777" w:rsidR="000D4A0E" w:rsidRDefault="00000000">
            <w:pPr>
              <w:spacing w:after="0"/>
              <w:jc w:val="center"/>
              <w:rPr>
                <w:rFonts w:ascii="Arial" w:hAnsi="Arial" w:cs="Arial"/>
                <w:sz w:val="18"/>
              </w:rPr>
            </w:pPr>
            <w:r>
              <w:rPr>
                <w:rFonts w:ascii="Arial" w:hAnsi="Arial" w:cs="Arial"/>
                <w:sz w:val="18"/>
              </w:rPr>
              <w:t>CA_n48(A-B)-n261(2A-I)</w:t>
            </w:r>
          </w:p>
        </w:tc>
        <w:tc>
          <w:tcPr>
            <w:tcW w:w="1742" w:type="dxa"/>
            <w:tcBorders>
              <w:top w:val="single" w:sz="4" w:space="0" w:color="auto"/>
              <w:left w:val="single" w:sz="4" w:space="0" w:color="auto"/>
              <w:bottom w:val="nil"/>
              <w:right w:val="single" w:sz="4" w:space="0" w:color="auto"/>
            </w:tcBorders>
            <w:vAlign w:val="center"/>
          </w:tcPr>
          <w:p w14:paraId="6E7CDF1D"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E7CDF1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F1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F20"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F2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22"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F23"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F2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F2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CA_n261(2A-I)</w:t>
            </w:r>
          </w:p>
        </w:tc>
        <w:tc>
          <w:tcPr>
            <w:tcW w:w="2112" w:type="dxa"/>
            <w:tcBorders>
              <w:top w:val="nil"/>
              <w:left w:val="single" w:sz="4" w:space="0" w:color="auto"/>
              <w:bottom w:val="single" w:sz="4" w:space="0" w:color="auto"/>
              <w:right w:val="single" w:sz="4" w:space="0" w:color="auto"/>
            </w:tcBorders>
            <w:vAlign w:val="center"/>
          </w:tcPr>
          <w:p w14:paraId="6E7CDF26" w14:textId="77777777" w:rsidR="000D4A0E" w:rsidRDefault="000D4A0E">
            <w:pPr>
              <w:spacing w:after="0"/>
              <w:jc w:val="center"/>
              <w:rPr>
                <w:rFonts w:ascii="Arial" w:eastAsia="MS Mincho" w:hAnsi="Arial" w:cs="Arial"/>
                <w:sz w:val="18"/>
                <w:lang w:eastAsia="zh-CN"/>
              </w:rPr>
            </w:pPr>
          </w:p>
        </w:tc>
      </w:tr>
      <w:tr w:rsidR="000D4A0E" w14:paraId="6E7CDF2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28" w14:textId="77777777" w:rsidR="000D4A0E" w:rsidRDefault="00000000">
            <w:pPr>
              <w:spacing w:after="0"/>
              <w:jc w:val="center"/>
              <w:rPr>
                <w:rFonts w:ascii="Arial" w:hAnsi="Arial" w:cs="Arial"/>
                <w:sz w:val="18"/>
              </w:rPr>
            </w:pPr>
            <w:r>
              <w:rPr>
                <w:rFonts w:ascii="Arial" w:hAnsi="Arial" w:cs="Arial"/>
                <w:sz w:val="18"/>
              </w:rPr>
              <w:t>CA_n48(A-B)-n261(A-G-I)</w:t>
            </w:r>
          </w:p>
        </w:tc>
        <w:tc>
          <w:tcPr>
            <w:tcW w:w="1742" w:type="dxa"/>
            <w:tcBorders>
              <w:top w:val="single" w:sz="4" w:space="0" w:color="auto"/>
              <w:left w:val="single" w:sz="4" w:space="0" w:color="auto"/>
              <w:bottom w:val="nil"/>
              <w:right w:val="single" w:sz="4" w:space="0" w:color="auto"/>
            </w:tcBorders>
            <w:vAlign w:val="center"/>
          </w:tcPr>
          <w:p w14:paraId="6E7CDF29" w14:textId="77777777" w:rsidR="000D4A0E" w:rsidRDefault="00000000">
            <w:pPr>
              <w:spacing w:after="0"/>
              <w:jc w:val="center"/>
              <w:rPr>
                <w:rFonts w:ascii="Arial" w:hAnsi="Arial" w:cs="Arial"/>
                <w:sz w:val="18"/>
              </w:rPr>
            </w:pPr>
            <w:r>
              <w:rPr>
                <w:rFonts w:ascii="Arial" w:hAnsi="Arial" w:cs="Arial"/>
                <w:sz w:val="18"/>
              </w:rPr>
              <w:t>CA_n48A-n261A</w:t>
            </w:r>
            <w:r>
              <w:rPr>
                <w:rFonts w:ascii="Arial" w:eastAsia="Yu Mincho" w:hAnsi="Arial" w:cs="Arial"/>
                <w:sz w:val="18"/>
                <w:szCs w:val="18"/>
                <w:lang w:eastAsia="ja-JP"/>
              </w:rPr>
              <w:t>/G/H/I</w:t>
            </w:r>
          </w:p>
        </w:tc>
        <w:tc>
          <w:tcPr>
            <w:tcW w:w="783" w:type="dxa"/>
            <w:tcBorders>
              <w:left w:val="single" w:sz="4" w:space="0" w:color="auto"/>
              <w:right w:val="single" w:sz="4" w:space="0" w:color="auto"/>
            </w:tcBorders>
            <w:vAlign w:val="center"/>
          </w:tcPr>
          <w:p w14:paraId="6E7CDF2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left w:val="single" w:sz="4" w:space="0" w:color="auto"/>
              <w:right w:val="single" w:sz="4" w:space="0" w:color="auto"/>
            </w:tcBorders>
            <w:vAlign w:val="center"/>
          </w:tcPr>
          <w:p w14:paraId="6E7CDF2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CA_n48(A-B)</w:t>
            </w:r>
          </w:p>
        </w:tc>
        <w:tc>
          <w:tcPr>
            <w:tcW w:w="2112" w:type="dxa"/>
            <w:tcBorders>
              <w:top w:val="single" w:sz="4" w:space="0" w:color="auto"/>
              <w:left w:val="single" w:sz="4" w:space="0" w:color="auto"/>
              <w:bottom w:val="nil"/>
              <w:right w:val="single" w:sz="4" w:space="0" w:color="auto"/>
            </w:tcBorders>
            <w:vAlign w:val="center"/>
          </w:tcPr>
          <w:p w14:paraId="6E7CDF2C" w14:textId="77777777" w:rsidR="000D4A0E" w:rsidRDefault="00000000">
            <w:pPr>
              <w:spacing w:after="0"/>
              <w:jc w:val="center"/>
              <w:rPr>
                <w:rFonts w:ascii="Arial" w:eastAsia="MS Mincho" w:hAnsi="Arial" w:cs="Arial"/>
                <w:sz w:val="18"/>
                <w:lang w:eastAsia="zh-CN"/>
              </w:rPr>
            </w:pPr>
            <w:r>
              <w:rPr>
                <w:rFonts w:ascii="Arial" w:eastAsia="MS Mincho" w:hAnsi="Arial" w:cs="Arial"/>
                <w:sz w:val="18"/>
                <w:lang w:eastAsia="zh-CN"/>
              </w:rPr>
              <w:t>0</w:t>
            </w:r>
          </w:p>
        </w:tc>
      </w:tr>
      <w:tr w:rsidR="000D4A0E" w14:paraId="6E7CDF3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2E" w14:textId="77777777" w:rsidR="000D4A0E" w:rsidRDefault="000D4A0E">
            <w:pPr>
              <w:spacing w:after="0"/>
              <w:jc w:val="center"/>
              <w:rPr>
                <w:rFonts w:ascii="Arial" w:hAnsi="Arial" w:cs="Arial"/>
                <w:sz w:val="18"/>
              </w:rPr>
            </w:pPr>
          </w:p>
        </w:tc>
        <w:tc>
          <w:tcPr>
            <w:tcW w:w="1742" w:type="dxa"/>
            <w:tcBorders>
              <w:top w:val="nil"/>
              <w:left w:val="single" w:sz="4" w:space="0" w:color="auto"/>
              <w:bottom w:val="single" w:sz="4" w:space="0" w:color="auto"/>
              <w:right w:val="single" w:sz="4" w:space="0" w:color="auto"/>
            </w:tcBorders>
            <w:vAlign w:val="center"/>
          </w:tcPr>
          <w:p w14:paraId="6E7CDF2F"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DF3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513" w:type="dxa"/>
            <w:tcBorders>
              <w:left w:val="single" w:sz="4" w:space="0" w:color="auto"/>
              <w:right w:val="single" w:sz="4" w:space="0" w:color="auto"/>
            </w:tcBorders>
            <w:vAlign w:val="center"/>
          </w:tcPr>
          <w:p w14:paraId="6E7CDF3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CA_n261(A-G-I)</w:t>
            </w:r>
          </w:p>
        </w:tc>
        <w:tc>
          <w:tcPr>
            <w:tcW w:w="2112" w:type="dxa"/>
            <w:tcBorders>
              <w:top w:val="nil"/>
              <w:left w:val="single" w:sz="4" w:space="0" w:color="auto"/>
              <w:bottom w:val="single" w:sz="4" w:space="0" w:color="auto"/>
              <w:right w:val="single" w:sz="4" w:space="0" w:color="auto"/>
            </w:tcBorders>
            <w:vAlign w:val="center"/>
          </w:tcPr>
          <w:p w14:paraId="6E7CDF32" w14:textId="77777777" w:rsidR="000D4A0E" w:rsidRDefault="000D4A0E">
            <w:pPr>
              <w:spacing w:after="0"/>
              <w:jc w:val="center"/>
              <w:rPr>
                <w:rFonts w:ascii="Arial" w:eastAsia="MS Mincho" w:hAnsi="Arial" w:cs="Arial"/>
                <w:sz w:val="18"/>
                <w:lang w:eastAsia="zh-CN"/>
              </w:rPr>
            </w:pPr>
          </w:p>
        </w:tc>
      </w:tr>
      <w:tr w:rsidR="000D4A0E" w14:paraId="6E7CDF3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34" w14:textId="77777777" w:rsidR="000D4A0E" w:rsidRDefault="00000000">
            <w:pPr>
              <w:spacing w:after="0"/>
              <w:jc w:val="center"/>
              <w:rPr>
                <w:rFonts w:ascii="Arial" w:hAnsi="Arial" w:cs="Arial"/>
                <w:sz w:val="18"/>
                <w:lang w:eastAsia="ja-JP"/>
              </w:rPr>
            </w:pPr>
            <w:r>
              <w:rPr>
                <w:rFonts w:ascii="Arial" w:hAnsi="Arial" w:cs="Arial"/>
                <w:sz w:val="18"/>
                <w:lang w:eastAsia="ja-JP"/>
              </w:rPr>
              <w:t>CA_n48(3A)-n260A</w:t>
            </w:r>
          </w:p>
        </w:tc>
        <w:tc>
          <w:tcPr>
            <w:tcW w:w="1742" w:type="dxa"/>
            <w:tcBorders>
              <w:top w:val="single" w:sz="4" w:space="0" w:color="auto"/>
              <w:left w:val="single" w:sz="4" w:space="0" w:color="auto"/>
              <w:bottom w:val="nil"/>
              <w:right w:val="single" w:sz="4" w:space="0" w:color="auto"/>
            </w:tcBorders>
            <w:vAlign w:val="center"/>
          </w:tcPr>
          <w:p w14:paraId="6E7CDF3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6E7CDF3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3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38"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3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3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3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3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3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F3E" w14:textId="77777777" w:rsidR="000D4A0E" w:rsidRDefault="000D4A0E">
            <w:pPr>
              <w:spacing w:after="0"/>
              <w:jc w:val="center"/>
              <w:rPr>
                <w:rFonts w:ascii="Arial" w:eastAsia="MS Mincho" w:hAnsi="Arial" w:cs="Arial"/>
                <w:sz w:val="18"/>
                <w:szCs w:val="18"/>
                <w:lang w:eastAsia="zh-CN"/>
              </w:rPr>
            </w:pPr>
          </w:p>
        </w:tc>
      </w:tr>
      <w:tr w:rsidR="000D4A0E" w14:paraId="6E7CDF4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40" w14:textId="77777777" w:rsidR="000D4A0E" w:rsidRDefault="00000000">
            <w:pPr>
              <w:spacing w:after="0"/>
              <w:jc w:val="center"/>
              <w:rPr>
                <w:rFonts w:ascii="Arial" w:hAnsi="Arial" w:cs="Arial"/>
                <w:sz w:val="18"/>
                <w:lang w:eastAsia="ja-JP"/>
              </w:rPr>
            </w:pPr>
            <w:r>
              <w:rPr>
                <w:rFonts w:ascii="Arial" w:hAnsi="Arial" w:cs="Arial"/>
                <w:sz w:val="18"/>
                <w:lang w:eastAsia="ja-JP"/>
              </w:rPr>
              <w:t>CA_n48(3A)-n260G</w:t>
            </w:r>
          </w:p>
        </w:tc>
        <w:tc>
          <w:tcPr>
            <w:tcW w:w="1742" w:type="dxa"/>
            <w:tcBorders>
              <w:top w:val="single" w:sz="4" w:space="0" w:color="auto"/>
              <w:left w:val="single" w:sz="4" w:space="0" w:color="auto"/>
              <w:bottom w:val="nil"/>
              <w:right w:val="single" w:sz="4" w:space="0" w:color="auto"/>
            </w:tcBorders>
            <w:vAlign w:val="center"/>
          </w:tcPr>
          <w:p w14:paraId="6E7CDF41"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DF4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4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44"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4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4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4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4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4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DF4A" w14:textId="77777777" w:rsidR="000D4A0E" w:rsidRDefault="000D4A0E">
            <w:pPr>
              <w:spacing w:after="0"/>
              <w:jc w:val="center"/>
              <w:rPr>
                <w:rFonts w:ascii="Arial" w:eastAsia="MS Mincho" w:hAnsi="Arial" w:cs="Arial"/>
                <w:sz w:val="18"/>
                <w:szCs w:val="18"/>
                <w:lang w:eastAsia="zh-CN"/>
              </w:rPr>
            </w:pPr>
          </w:p>
        </w:tc>
      </w:tr>
      <w:tr w:rsidR="000D4A0E" w14:paraId="6E7CDF5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4C" w14:textId="77777777" w:rsidR="000D4A0E" w:rsidRDefault="00000000">
            <w:pPr>
              <w:spacing w:after="0"/>
              <w:jc w:val="center"/>
              <w:rPr>
                <w:rFonts w:ascii="Arial" w:hAnsi="Arial" w:cs="Arial"/>
                <w:sz w:val="18"/>
                <w:lang w:eastAsia="ja-JP"/>
              </w:rPr>
            </w:pPr>
            <w:r>
              <w:rPr>
                <w:rFonts w:ascii="Arial" w:hAnsi="Arial" w:cs="Arial"/>
                <w:sz w:val="18"/>
                <w:lang w:eastAsia="ja-JP"/>
              </w:rPr>
              <w:t>CA_n48(3A)-n260H</w:t>
            </w:r>
          </w:p>
        </w:tc>
        <w:tc>
          <w:tcPr>
            <w:tcW w:w="1742" w:type="dxa"/>
            <w:tcBorders>
              <w:top w:val="single" w:sz="4" w:space="0" w:color="auto"/>
              <w:left w:val="single" w:sz="4" w:space="0" w:color="auto"/>
              <w:bottom w:val="nil"/>
              <w:right w:val="single" w:sz="4" w:space="0" w:color="auto"/>
            </w:tcBorders>
            <w:vAlign w:val="center"/>
          </w:tcPr>
          <w:p w14:paraId="6E7CDF4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DF4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4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50"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5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5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5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5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5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DF56" w14:textId="77777777" w:rsidR="000D4A0E" w:rsidRDefault="000D4A0E">
            <w:pPr>
              <w:spacing w:after="0"/>
              <w:jc w:val="center"/>
              <w:rPr>
                <w:rFonts w:ascii="Arial" w:eastAsia="MS Mincho" w:hAnsi="Arial" w:cs="Arial"/>
                <w:sz w:val="18"/>
                <w:szCs w:val="18"/>
                <w:lang w:eastAsia="zh-CN"/>
              </w:rPr>
            </w:pPr>
          </w:p>
        </w:tc>
      </w:tr>
      <w:tr w:rsidR="000D4A0E" w14:paraId="6E7CDF5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58" w14:textId="77777777" w:rsidR="000D4A0E" w:rsidRDefault="00000000">
            <w:pPr>
              <w:spacing w:after="0"/>
              <w:jc w:val="center"/>
              <w:rPr>
                <w:rFonts w:ascii="Arial" w:hAnsi="Arial" w:cs="Arial"/>
                <w:sz w:val="18"/>
                <w:lang w:eastAsia="ja-JP"/>
              </w:rPr>
            </w:pPr>
            <w:r>
              <w:rPr>
                <w:rFonts w:ascii="Arial" w:hAnsi="Arial" w:cs="Arial"/>
                <w:sz w:val="18"/>
                <w:lang w:eastAsia="ja-JP"/>
              </w:rPr>
              <w:t>CA_n48(3A)-n260I</w:t>
            </w:r>
          </w:p>
        </w:tc>
        <w:tc>
          <w:tcPr>
            <w:tcW w:w="1742" w:type="dxa"/>
            <w:tcBorders>
              <w:top w:val="single" w:sz="4" w:space="0" w:color="auto"/>
              <w:left w:val="single" w:sz="4" w:space="0" w:color="auto"/>
              <w:bottom w:val="nil"/>
              <w:right w:val="single" w:sz="4" w:space="0" w:color="auto"/>
            </w:tcBorders>
            <w:vAlign w:val="center"/>
          </w:tcPr>
          <w:p w14:paraId="6E7CDF5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5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5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5C"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6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5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5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6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6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DF62" w14:textId="77777777" w:rsidR="000D4A0E" w:rsidRDefault="000D4A0E">
            <w:pPr>
              <w:spacing w:after="0"/>
              <w:jc w:val="center"/>
              <w:rPr>
                <w:rFonts w:ascii="Arial" w:eastAsia="MS Mincho" w:hAnsi="Arial" w:cs="Arial"/>
                <w:sz w:val="18"/>
                <w:szCs w:val="18"/>
                <w:lang w:eastAsia="zh-CN"/>
              </w:rPr>
            </w:pPr>
          </w:p>
        </w:tc>
      </w:tr>
      <w:tr w:rsidR="000D4A0E" w14:paraId="6E7CDF6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64" w14:textId="77777777" w:rsidR="000D4A0E" w:rsidRDefault="00000000">
            <w:pPr>
              <w:spacing w:after="0"/>
              <w:jc w:val="center"/>
              <w:rPr>
                <w:rFonts w:ascii="Arial" w:hAnsi="Arial" w:cs="Arial"/>
                <w:sz w:val="18"/>
                <w:lang w:eastAsia="ja-JP"/>
              </w:rPr>
            </w:pPr>
            <w:r>
              <w:rPr>
                <w:rFonts w:ascii="Arial" w:hAnsi="Arial" w:cs="Arial"/>
                <w:sz w:val="18"/>
                <w:lang w:eastAsia="ja-JP"/>
              </w:rPr>
              <w:t>CA_n48(3A)-n260J</w:t>
            </w:r>
          </w:p>
        </w:tc>
        <w:tc>
          <w:tcPr>
            <w:tcW w:w="1742" w:type="dxa"/>
            <w:tcBorders>
              <w:top w:val="single" w:sz="4" w:space="0" w:color="auto"/>
              <w:left w:val="single" w:sz="4" w:space="0" w:color="auto"/>
              <w:bottom w:val="nil"/>
              <w:right w:val="single" w:sz="4" w:space="0" w:color="auto"/>
            </w:tcBorders>
            <w:vAlign w:val="center"/>
          </w:tcPr>
          <w:p w14:paraId="6E7CDF6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6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6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68"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6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6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6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6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6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DF6E" w14:textId="77777777" w:rsidR="000D4A0E" w:rsidRDefault="000D4A0E">
            <w:pPr>
              <w:spacing w:after="0"/>
              <w:jc w:val="center"/>
              <w:rPr>
                <w:rFonts w:ascii="Arial" w:eastAsia="MS Mincho" w:hAnsi="Arial" w:cs="Arial"/>
                <w:sz w:val="18"/>
                <w:szCs w:val="18"/>
                <w:lang w:eastAsia="zh-CN"/>
              </w:rPr>
            </w:pPr>
          </w:p>
        </w:tc>
      </w:tr>
      <w:tr w:rsidR="000D4A0E" w14:paraId="6E7CDF7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70" w14:textId="77777777" w:rsidR="000D4A0E" w:rsidRDefault="00000000">
            <w:pPr>
              <w:spacing w:after="0"/>
              <w:jc w:val="center"/>
              <w:rPr>
                <w:rFonts w:ascii="Arial" w:hAnsi="Arial" w:cs="Arial"/>
                <w:sz w:val="18"/>
                <w:lang w:eastAsia="ja-JP"/>
              </w:rPr>
            </w:pPr>
            <w:r>
              <w:rPr>
                <w:rFonts w:ascii="Arial" w:hAnsi="Arial" w:cs="Arial"/>
                <w:sz w:val="18"/>
                <w:lang w:eastAsia="ja-JP"/>
              </w:rPr>
              <w:t>CA_n48(3A)-n260K</w:t>
            </w:r>
          </w:p>
        </w:tc>
        <w:tc>
          <w:tcPr>
            <w:tcW w:w="1742" w:type="dxa"/>
            <w:tcBorders>
              <w:top w:val="single" w:sz="4" w:space="0" w:color="auto"/>
              <w:left w:val="single" w:sz="4" w:space="0" w:color="auto"/>
              <w:bottom w:val="nil"/>
              <w:right w:val="single" w:sz="4" w:space="0" w:color="auto"/>
            </w:tcBorders>
            <w:vAlign w:val="center"/>
          </w:tcPr>
          <w:p w14:paraId="6E7CDF71" w14:textId="77777777" w:rsidR="000D4A0E" w:rsidRDefault="00000000">
            <w:pPr>
              <w:spacing w:after="0"/>
              <w:jc w:val="center"/>
              <w:rPr>
                <w:rFonts w:ascii="Arial" w:hAnsi="Arial" w:cs="Arial"/>
                <w:sz w:val="18"/>
                <w:lang w:eastAsia="ja-JP"/>
              </w:rPr>
            </w:pPr>
            <w:r>
              <w:rPr>
                <w:rFonts w:ascii="Arial" w:hAnsi="Arial" w:cs="Arial"/>
                <w:sz w:val="18"/>
                <w:lang w:eastAsia="ja-JP"/>
              </w:rPr>
              <w:t xml:space="preserve">CA_n48A-n260A/G/H/I </w:t>
            </w:r>
          </w:p>
        </w:tc>
        <w:tc>
          <w:tcPr>
            <w:tcW w:w="783" w:type="dxa"/>
            <w:tcBorders>
              <w:top w:val="single" w:sz="4" w:space="0" w:color="auto"/>
              <w:left w:val="single" w:sz="4" w:space="0" w:color="auto"/>
              <w:bottom w:val="single" w:sz="4" w:space="0" w:color="auto"/>
              <w:right w:val="single" w:sz="4" w:space="0" w:color="auto"/>
            </w:tcBorders>
            <w:vAlign w:val="center"/>
          </w:tcPr>
          <w:p w14:paraId="6E7CDF7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7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74"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7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7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7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7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7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DF7A" w14:textId="77777777" w:rsidR="000D4A0E" w:rsidRDefault="000D4A0E">
            <w:pPr>
              <w:spacing w:after="0"/>
              <w:jc w:val="center"/>
              <w:rPr>
                <w:rFonts w:ascii="Arial" w:eastAsia="MS Mincho" w:hAnsi="Arial" w:cs="Arial"/>
                <w:sz w:val="18"/>
                <w:szCs w:val="18"/>
                <w:lang w:eastAsia="zh-CN"/>
              </w:rPr>
            </w:pPr>
          </w:p>
        </w:tc>
      </w:tr>
      <w:tr w:rsidR="000D4A0E" w14:paraId="6E7CDF8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7C" w14:textId="77777777" w:rsidR="000D4A0E" w:rsidRDefault="00000000">
            <w:pPr>
              <w:spacing w:after="0"/>
              <w:jc w:val="center"/>
              <w:rPr>
                <w:rFonts w:ascii="Arial" w:hAnsi="Arial" w:cs="Arial"/>
                <w:sz w:val="18"/>
                <w:lang w:eastAsia="ja-JP"/>
              </w:rPr>
            </w:pPr>
            <w:r>
              <w:rPr>
                <w:rFonts w:ascii="Arial" w:hAnsi="Arial" w:cs="Arial"/>
                <w:sz w:val="18"/>
                <w:lang w:eastAsia="ja-JP"/>
              </w:rPr>
              <w:t>CA_n48(3A)-n260L</w:t>
            </w:r>
          </w:p>
        </w:tc>
        <w:tc>
          <w:tcPr>
            <w:tcW w:w="1742" w:type="dxa"/>
            <w:tcBorders>
              <w:top w:val="single" w:sz="4" w:space="0" w:color="auto"/>
              <w:left w:val="single" w:sz="4" w:space="0" w:color="auto"/>
              <w:bottom w:val="nil"/>
              <w:right w:val="single" w:sz="4" w:space="0" w:color="auto"/>
            </w:tcBorders>
            <w:vAlign w:val="center"/>
          </w:tcPr>
          <w:p w14:paraId="6E7CDF7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7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7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80"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8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8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8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8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8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DF86" w14:textId="77777777" w:rsidR="000D4A0E" w:rsidRDefault="000D4A0E">
            <w:pPr>
              <w:spacing w:after="0"/>
              <w:jc w:val="center"/>
              <w:rPr>
                <w:rFonts w:ascii="Arial" w:eastAsia="MS Mincho" w:hAnsi="Arial" w:cs="Arial"/>
                <w:sz w:val="18"/>
                <w:szCs w:val="18"/>
                <w:lang w:eastAsia="zh-CN"/>
              </w:rPr>
            </w:pPr>
          </w:p>
        </w:tc>
      </w:tr>
      <w:tr w:rsidR="000D4A0E" w14:paraId="6E7CDF8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88" w14:textId="77777777" w:rsidR="000D4A0E" w:rsidRDefault="00000000">
            <w:pPr>
              <w:spacing w:after="0"/>
              <w:jc w:val="center"/>
              <w:rPr>
                <w:rFonts w:ascii="Arial" w:hAnsi="Arial" w:cs="Arial"/>
                <w:sz w:val="18"/>
                <w:lang w:eastAsia="ja-JP"/>
              </w:rPr>
            </w:pPr>
            <w:r>
              <w:rPr>
                <w:rFonts w:ascii="Arial" w:hAnsi="Arial" w:cs="Arial"/>
                <w:sz w:val="18"/>
                <w:lang w:eastAsia="ja-JP"/>
              </w:rPr>
              <w:t>CA_n48(3A)-n260M</w:t>
            </w:r>
          </w:p>
        </w:tc>
        <w:tc>
          <w:tcPr>
            <w:tcW w:w="1742" w:type="dxa"/>
            <w:tcBorders>
              <w:top w:val="single" w:sz="4" w:space="0" w:color="auto"/>
              <w:left w:val="single" w:sz="4" w:space="0" w:color="auto"/>
              <w:bottom w:val="nil"/>
              <w:right w:val="single" w:sz="4" w:space="0" w:color="auto"/>
            </w:tcBorders>
            <w:vAlign w:val="center"/>
          </w:tcPr>
          <w:p w14:paraId="6E7CDF8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8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8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CA_n48(3A)</w:t>
            </w:r>
          </w:p>
        </w:tc>
        <w:tc>
          <w:tcPr>
            <w:tcW w:w="2112" w:type="dxa"/>
            <w:tcBorders>
              <w:top w:val="single" w:sz="4" w:space="0" w:color="auto"/>
              <w:left w:val="single" w:sz="4" w:space="0" w:color="auto"/>
              <w:bottom w:val="nil"/>
              <w:right w:val="single" w:sz="4" w:space="0" w:color="auto"/>
            </w:tcBorders>
            <w:vAlign w:val="center"/>
          </w:tcPr>
          <w:p w14:paraId="6E7CDF8C"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9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8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8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9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9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DF92" w14:textId="77777777" w:rsidR="000D4A0E" w:rsidRDefault="000D4A0E">
            <w:pPr>
              <w:spacing w:after="0"/>
              <w:jc w:val="center"/>
              <w:rPr>
                <w:rFonts w:ascii="Arial" w:eastAsia="MS Mincho" w:hAnsi="Arial" w:cs="Arial"/>
                <w:sz w:val="18"/>
                <w:szCs w:val="18"/>
                <w:lang w:eastAsia="zh-CN"/>
              </w:rPr>
            </w:pPr>
          </w:p>
        </w:tc>
      </w:tr>
      <w:tr w:rsidR="000D4A0E" w14:paraId="6E7CDF9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94" w14:textId="77777777" w:rsidR="000D4A0E" w:rsidRDefault="00000000">
            <w:pPr>
              <w:spacing w:after="0"/>
              <w:jc w:val="center"/>
              <w:rPr>
                <w:rFonts w:ascii="Arial" w:hAnsi="Arial" w:cs="Arial"/>
                <w:sz w:val="18"/>
                <w:lang w:eastAsia="ja-JP"/>
              </w:rPr>
            </w:pPr>
            <w:r>
              <w:rPr>
                <w:rFonts w:ascii="Arial" w:hAnsi="Arial" w:cs="Arial"/>
                <w:sz w:val="18"/>
                <w:lang w:eastAsia="ja-JP"/>
              </w:rPr>
              <w:t>CA_n48(4A)-n260A</w:t>
            </w:r>
          </w:p>
        </w:tc>
        <w:tc>
          <w:tcPr>
            <w:tcW w:w="1742" w:type="dxa"/>
            <w:tcBorders>
              <w:top w:val="single" w:sz="4" w:space="0" w:color="auto"/>
              <w:left w:val="single" w:sz="4" w:space="0" w:color="auto"/>
              <w:bottom w:val="nil"/>
              <w:right w:val="single" w:sz="4" w:space="0" w:color="auto"/>
            </w:tcBorders>
            <w:vAlign w:val="center"/>
          </w:tcPr>
          <w:p w14:paraId="6E7CDF9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6E7CDF9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9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98"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9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9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9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9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9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F9E" w14:textId="77777777" w:rsidR="000D4A0E" w:rsidRDefault="000D4A0E">
            <w:pPr>
              <w:spacing w:after="0"/>
              <w:jc w:val="center"/>
              <w:rPr>
                <w:rFonts w:ascii="Arial" w:eastAsia="MS Mincho" w:hAnsi="Arial" w:cs="Arial"/>
                <w:sz w:val="18"/>
                <w:szCs w:val="18"/>
                <w:lang w:eastAsia="zh-CN"/>
              </w:rPr>
            </w:pPr>
          </w:p>
        </w:tc>
      </w:tr>
      <w:tr w:rsidR="000D4A0E" w14:paraId="6E7CDFA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A0" w14:textId="77777777" w:rsidR="000D4A0E" w:rsidRDefault="00000000">
            <w:pPr>
              <w:spacing w:after="0"/>
              <w:jc w:val="center"/>
              <w:rPr>
                <w:rFonts w:ascii="Arial" w:hAnsi="Arial" w:cs="Arial"/>
                <w:sz w:val="18"/>
                <w:lang w:eastAsia="ja-JP"/>
              </w:rPr>
            </w:pPr>
            <w:r>
              <w:rPr>
                <w:rFonts w:ascii="Arial" w:hAnsi="Arial" w:cs="Arial"/>
                <w:sz w:val="18"/>
                <w:lang w:eastAsia="ja-JP"/>
              </w:rPr>
              <w:t>CA_n48(4A)-n260G</w:t>
            </w:r>
          </w:p>
        </w:tc>
        <w:tc>
          <w:tcPr>
            <w:tcW w:w="1742" w:type="dxa"/>
            <w:tcBorders>
              <w:top w:val="single" w:sz="4" w:space="0" w:color="auto"/>
              <w:left w:val="single" w:sz="4" w:space="0" w:color="auto"/>
              <w:bottom w:val="nil"/>
              <w:right w:val="single" w:sz="4" w:space="0" w:color="auto"/>
            </w:tcBorders>
            <w:vAlign w:val="center"/>
          </w:tcPr>
          <w:p w14:paraId="6E7CDFA1"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DFA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A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A4"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A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A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A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A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A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DFAA" w14:textId="77777777" w:rsidR="000D4A0E" w:rsidRDefault="000D4A0E">
            <w:pPr>
              <w:spacing w:after="0"/>
              <w:jc w:val="center"/>
              <w:rPr>
                <w:rFonts w:ascii="Arial" w:eastAsia="MS Mincho" w:hAnsi="Arial" w:cs="Arial"/>
                <w:sz w:val="18"/>
                <w:szCs w:val="18"/>
                <w:lang w:eastAsia="zh-CN"/>
              </w:rPr>
            </w:pPr>
          </w:p>
        </w:tc>
      </w:tr>
      <w:tr w:rsidR="000D4A0E" w14:paraId="6E7CDFB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AC" w14:textId="77777777" w:rsidR="000D4A0E" w:rsidRDefault="00000000">
            <w:pPr>
              <w:spacing w:after="0"/>
              <w:jc w:val="center"/>
              <w:rPr>
                <w:rFonts w:ascii="Arial" w:hAnsi="Arial" w:cs="Arial"/>
                <w:sz w:val="18"/>
                <w:lang w:eastAsia="ja-JP"/>
              </w:rPr>
            </w:pPr>
            <w:r>
              <w:rPr>
                <w:rFonts w:ascii="Arial" w:hAnsi="Arial" w:cs="Arial"/>
                <w:sz w:val="18"/>
                <w:lang w:eastAsia="ja-JP"/>
              </w:rPr>
              <w:t>CA_n48(4A)-n260H</w:t>
            </w:r>
          </w:p>
        </w:tc>
        <w:tc>
          <w:tcPr>
            <w:tcW w:w="1742" w:type="dxa"/>
            <w:tcBorders>
              <w:top w:val="single" w:sz="4" w:space="0" w:color="auto"/>
              <w:left w:val="single" w:sz="4" w:space="0" w:color="auto"/>
              <w:bottom w:val="nil"/>
              <w:right w:val="single" w:sz="4" w:space="0" w:color="auto"/>
            </w:tcBorders>
            <w:vAlign w:val="center"/>
          </w:tcPr>
          <w:p w14:paraId="6E7CDFA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DFA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A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B0"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B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B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B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B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B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DFB6" w14:textId="77777777" w:rsidR="000D4A0E" w:rsidRDefault="000D4A0E">
            <w:pPr>
              <w:spacing w:after="0"/>
              <w:jc w:val="center"/>
              <w:rPr>
                <w:rFonts w:ascii="Arial" w:eastAsia="MS Mincho" w:hAnsi="Arial" w:cs="Arial"/>
                <w:sz w:val="18"/>
                <w:szCs w:val="18"/>
                <w:lang w:eastAsia="zh-CN"/>
              </w:rPr>
            </w:pPr>
          </w:p>
        </w:tc>
      </w:tr>
      <w:tr w:rsidR="000D4A0E" w14:paraId="6E7CDFB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B8" w14:textId="77777777" w:rsidR="000D4A0E" w:rsidRDefault="00000000">
            <w:pPr>
              <w:spacing w:after="0"/>
              <w:jc w:val="center"/>
              <w:rPr>
                <w:rFonts w:ascii="Arial" w:hAnsi="Arial" w:cs="Arial"/>
                <w:sz w:val="18"/>
                <w:lang w:eastAsia="ja-JP"/>
              </w:rPr>
            </w:pPr>
            <w:r>
              <w:rPr>
                <w:rFonts w:ascii="Arial" w:hAnsi="Arial" w:cs="Arial"/>
                <w:sz w:val="18"/>
                <w:lang w:eastAsia="ja-JP"/>
              </w:rPr>
              <w:t>CA_n48(4A)-n260I</w:t>
            </w:r>
          </w:p>
        </w:tc>
        <w:tc>
          <w:tcPr>
            <w:tcW w:w="1742" w:type="dxa"/>
            <w:tcBorders>
              <w:top w:val="single" w:sz="4" w:space="0" w:color="auto"/>
              <w:left w:val="single" w:sz="4" w:space="0" w:color="auto"/>
              <w:bottom w:val="nil"/>
              <w:right w:val="single" w:sz="4" w:space="0" w:color="auto"/>
            </w:tcBorders>
            <w:vAlign w:val="center"/>
          </w:tcPr>
          <w:p w14:paraId="6E7CDFB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B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B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BC"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C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B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B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C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C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DFC2" w14:textId="77777777" w:rsidR="000D4A0E" w:rsidRDefault="000D4A0E">
            <w:pPr>
              <w:spacing w:after="0"/>
              <w:jc w:val="center"/>
              <w:rPr>
                <w:rFonts w:ascii="Arial" w:eastAsia="MS Mincho" w:hAnsi="Arial" w:cs="Arial"/>
                <w:sz w:val="18"/>
                <w:szCs w:val="18"/>
                <w:lang w:eastAsia="zh-CN"/>
              </w:rPr>
            </w:pPr>
          </w:p>
        </w:tc>
      </w:tr>
      <w:tr w:rsidR="000D4A0E" w14:paraId="6E7CDFC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C4" w14:textId="77777777" w:rsidR="000D4A0E" w:rsidRDefault="00000000">
            <w:pPr>
              <w:spacing w:after="0"/>
              <w:jc w:val="center"/>
              <w:rPr>
                <w:rFonts w:ascii="Arial" w:hAnsi="Arial" w:cs="Arial"/>
                <w:sz w:val="18"/>
                <w:lang w:eastAsia="ja-JP"/>
              </w:rPr>
            </w:pPr>
            <w:r>
              <w:rPr>
                <w:rFonts w:ascii="Arial" w:hAnsi="Arial" w:cs="Arial"/>
                <w:sz w:val="18"/>
                <w:lang w:eastAsia="ja-JP"/>
              </w:rPr>
              <w:lastRenderedPageBreak/>
              <w:t>CA_n48(4A)-n260J</w:t>
            </w:r>
          </w:p>
        </w:tc>
        <w:tc>
          <w:tcPr>
            <w:tcW w:w="1742" w:type="dxa"/>
            <w:tcBorders>
              <w:top w:val="single" w:sz="4" w:space="0" w:color="auto"/>
              <w:left w:val="single" w:sz="4" w:space="0" w:color="auto"/>
              <w:bottom w:val="nil"/>
              <w:right w:val="single" w:sz="4" w:space="0" w:color="auto"/>
            </w:tcBorders>
            <w:vAlign w:val="center"/>
          </w:tcPr>
          <w:p w14:paraId="6E7CDFC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C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C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C8"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C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C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C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C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DFCE" w14:textId="77777777" w:rsidR="000D4A0E" w:rsidRDefault="000D4A0E">
            <w:pPr>
              <w:spacing w:after="0"/>
              <w:jc w:val="center"/>
              <w:rPr>
                <w:rFonts w:ascii="Arial" w:eastAsia="MS Mincho" w:hAnsi="Arial" w:cs="Arial"/>
                <w:sz w:val="18"/>
                <w:szCs w:val="18"/>
                <w:lang w:eastAsia="zh-CN"/>
              </w:rPr>
            </w:pPr>
          </w:p>
        </w:tc>
      </w:tr>
      <w:tr w:rsidR="000D4A0E" w14:paraId="6E7CDFD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D0" w14:textId="77777777" w:rsidR="000D4A0E" w:rsidRDefault="00000000">
            <w:pPr>
              <w:spacing w:after="0"/>
              <w:jc w:val="center"/>
              <w:rPr>
                <w:rFonts w:ascii="Arial" w:hAnsi="Arial" w:cs="Arial"/>
                <w:sz w:val="18"/>
                <w:lang w:eastAsia="ja-JP"/>
              </w:rPr>
            </w:pPr>
            <w:r>
              <w:rPr>
                <w:rFonts w:ascii="Arial" w:hAnsi="Arial" w:cs="Arial"/>
                <w:sz w:val="18"/>
                <w:lang w:eastAsia="ja-JP"/>
              </w:rPr>
              <w:t>CA_n48(4A)-n260K</w:t>
            </w:r>
          </w:p>
        </w:tc>
        <w:tc>
          <w:tcPr>
            <w:tcW w:w="1742" w:type="dxa"/>
            <w:tcBorders>
              <w:top w:val="single" w:sz="4" w:space="0" w:color="auto"/>
              <w:left w:val="single" w:sz="4" w:space="0" w:color="auto"/>
              <w:bottom w:val="nil"/>
              <w:right w:val="single" w:sz="4" w:space="0" w:color="auto"/>
            </w:tcBorders>
            <w:vAlign w:val="center"/>
          </w:tcPr>
          <w:p w14:paraId="6E7CDFD1"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D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D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D4"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D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D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D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D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D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DFDA" w14:textId="77777777" w:rsidR="000D4A0E" w:rsidRDefault="000D4A0E">
            <w:pPr>
              <w:spacing w:after="0"/>
              <w:jc w:val="center"/>
              <w:rPr>
                <w:rFonts w:ascii="Arial" w:eastAsia="MS Mincho" w:hAnsi="Arial" w:cs="Arial"/>
                <w:sz w:val="18"/>
                <w:szCs w:val="18"/>
                <w:lang w:eastAsia="zh-CN"/>
              </w:rPr>
            </w:pPr>
          </w:p>
        </w:tc>
      </w:tr>
      <w:tr w:rsidR="000D4A0E" w14:paraId="6E7CDFE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DC" w14:textId="77777777" w:rsidR="000D4A0E" w:rsidRDefault="00000000">
            <w:pPr>
              <w:spacing w:after="0"/>
              <w:jc w:val="center"/>
              <w:rPr>
                <w:rFonts w:ascii="Arial" w:hAnsi="Arial" w:cs="Arial"/>
                <w:sz w:val="18"/>
                <w:lang w:eastAsia="ja-JP"/>
              </w:rPr>
            </w:pPr>
            <w:r>
              <w:rPr>
                <w:rFonts w:ascii="Arial" w:hAnsi="Arial" w:cs="Arial"/>
                <w:sz w:val="18"/>
                <w:lang w:eastAsia="ja-JP"/>
              </w:rPr>
              <w:t>CA_n48(4A)-n260L</w:t>
            </w:r>
          </w:p>
        </w:tc>
        <w:tc>
          <w:tcPr>
            <w:tcW w:w="1742" w:type="dxa"/>
            <w:tcBorders>
              <w:top w:val="single" w:sz="4" w:space="0" w:color="auto"/>
              <w:left w:val="single" w:sz="4" w:space="0" w:color="auto"/>
              <w:bottom w:val="nil"/>
              <w:right w:val="single" w:sz="4" w:space="0" w:color="auto"/>
            </w:tcBorders>
            <w:vAlign w:val="center"/>
          </w:tcPr>
          <w:p w14:paraId="6E7CDFD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D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D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E0"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E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E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E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E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E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DFE6" w14:textId="77777777" w:rsidR="000D4A0E" w:rsidRDefault="000D4A0E">
            <w:pPr>
              <w:spacing w:after="0"/>
              <w:jc w:val="center"/>
              <w:rPr>
                <w:rFonts w:ascii="Arial" w:eastAsia="MS Mincho" w:hAnsi="Arial" w:cs="Arial"/>
                <w:sz w:val="18"/>
                <w:szCs w:val="18"/>
                <w:lang w:eastAsia="zh-CN"/>
              </w:rPr>
            </w:pPr>
          </w:p>
        </w:tc>
      </w:tr>
      <w:tr w:rsidR="000D4A0E" w14:paraId="6E7CDFE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E8" w14:textId="77777777" w:rsidR="000D4A0E" w:rsidRDefault="00000000">
            <w:pPr>
              <w:spacing w:after="0"/>
              <w:jc w:val="center"/>
              <w:rPr>
                <w:rFonts w:ascii="Arial" w:hAnsi="Arial" w:cs="Arial"/>
                <w:sz w:val="18"/>
                <w:lang w:eastAsia="ja-JP"/>
              </w:rPr>
            </w:pPr>
            <w:r>
              <w:rPr>
                <w:rFonts w:ascii="Arial" w:hAnsi="Arial" w:cs="Arial"/>
                <w:sz w:val="18"/>
                <w:lang w:eastAsia="ja-JP"/>
              </w:rPr>
              <w:t>CA_n48(4A)-n260M</w:t>
            </w:r>
          </w:p>
        </w:tc>
        <w:tc>
          <w:tcPr>
            <w:tcW w:w="1742" w:type="dxa"/>
            <w:tcBorders>
              <w:top w:val="single" w:sz="4" w:space="0" w:color="auto"/>
              <w:left w:val="single" w:sz="4" w:space="0" w:color="auto"/>
              <w:bottom w:val="nil"/>
              <w:right w:val="single" w:sz="4" w:space="0" w:color="auto"/>
            </w:tcBorders>
            <w:vAlign w:val="center"/>
          </w:tcPr>
          <w:p w14:paraId="6E7CDFE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DFE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E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CA_n48(4A)</w:t>
            </w:r>
          </w:p>
        </w:tc>
        <w:tc>
          <w:tcPr>
            <w:tcW w:w="2112" w:type="dxa"/>
            <w:tcBorders>
              <w:top w:val="single" w:sz="4" w:space="0" w:color="auto"/>
              <w:left w:val="single" w:sz="4" w:space="0" w:color="auto"/>
              <w:bottom w:val="nil"/>
              <w:right w:val="single" w:sz="4" w:space="0" w:color="auto"/>
            </w:tcBorders>
            <w:vAlign w:val="center"/>
          </w:tcPr>
          <w:p w14:paraId="6E7CDFEC" w14:textId="77777777" w:rsidR="000D4A0E" w:rsidRDefault="00000000">
            <w:pPr>
              <w:spacing w:after="0"/>
              <w:jc w:val="center"/>
              <w:rPr>
                <w:rFonts w:ascii="Arial" w:eastAsia="MS Mincho" w:hAnsi="Arial" w:cs="Arial"/>
                <w:sz w:val="18"/>
                <w:szCs w:val="18"/>
                <w:lang w:eastAsia="zh-CN"/>
              </w:rPr>
            </w:pPr>
            <w:r>
              <w:rPr>
                <w:rFonts w:ascii="Arial" w:eastAsia="MS Mincho" w:hAnsi="Arial" w:cs="Arial"/>
                <w:sz w:val="18"/>
                <w:szCs w:val="18"/>
                <w:lang w:eastAsia="zh-CN"/>
              </w:rPr>
              <w:t>0</w:t>
            </w:r>
          </w:p>
        </w:tc>
      </w:tr>
      <w:tr w:rsidR="000D4A0E" w14:paraId="6E7CDFF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E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E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F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F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DFF2" w14:textId="77777777" w:rsidR="000D4A0E" w:rsidRDefault="000D4A0E">
            <w:pPr>
              <w:spacing w:after="0"/>
              <w:jc w:val="center"/>
              <w:rPr>
                <w:rFonts w:ascii="Arial" w:eastAsia="MS Mincho" w:hAnsi="Arial" w:cs="Arial"/>
                <w:sz w:val="18"/>
                <w:szCs w:val="18"/>
                <w:lang w:eastAsia="zh-CN"/>
              </w:rPr>
            </w:pPr>
          </w:p>
        </w:tc>
      </w:tr>
      <w:tr w:rsidR="000D4A0E" w14:paraId="6E7CDFF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DFF4" w14:textId="77777777" w:rsidR="000D4A0E" w:rsidRDefault="00000000">
            <w:pPr>
              <w:spacing w:after="0"/>
              <w:jc w:val="center"/>
              <w:rPr>
                <w:rFonts w:ascii="Arial" w:hAnsi="Arial" w:cs="Arial"/>
                <w:sz w:val="18"/>
                <w:lang w:eastAsia="ja-JP"/>
              </w:rPr>
            </w:pPr>
            <w:r>
              <w:rPr>
                <w:rFonts w:ascii="Arial" w:hAnsi="Arial" w:cs="Arial"/>
                <w:sz w:val="18"/>
                <w:lang w:eastAsia="ja-JP"/>
              </w:rPr>
              <w:t>CA_n48C-n260A</w:t>
            </w:r>
          </w:p>
        </w:tc>
        <w:tc>
          <w:tcPr>
            <w:tcW w:w="1742" w:type="dxa"/>
            <w:tcBorders>
              <w:top w:val="single" w:sz="4" w:space="0" w:color="auto"/>
              <w:left w:val="single" w:sz="4" w:space="0" w:color="auto"/>
              <w:bottom w:val="nil"/>
              <w:right w:val="single" w:sz="4" w:space="0" w:color="auto"/>
            </w:tcBorders>
            <w:vAlign w:val="center"/>
          </w:tcPr>
          <w:p w14:paraId="6E7CDFF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w:t>
            </w:r>
          </w:p>
        </w:tc>
        <w:tc>
          <w:tcPr>
            <w:tcW w:w="783" w:type="dxa"/>
            <w:tcBorders>
              <w:top w:val="single" w:sz="4" w:space="0" w:color="auto"/>
              <w:left w:val="single" w:sz="4" w:space="0" w:color="auto"/>
              <w:bottom w:val="single" w:sz="4" w:space="0" w:color="auto"/>
              <w:right w:val="single" w:sz="4" w:space="0" w:color="auto"/>
            </w:tcBorders>
            <w:vAlign w:val="center"/>
          </w:tcPr>
          <w:p w14:paraId="6E7CDFF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DFF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DFF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DFF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DFF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DFF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DFF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DFF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50, 100, 200, 400</w:t>
            </w:r>
          </w:p>
        </w:tc>
        <w:tc>
          <w:tcPr>
            <w:tcW w:w="2112" w:type="dxa"/>
            <w:tcBorders>
              <w:top w:val="nil"/>
              <w:left w:val="single" w:sz="4" w:space="0" w:color="auto"/>
              <w:bottom w:val="single" w:sz="4" w:space="0" w:color="auto"/>
              <w:right w:val="single" w:sz="4" w:space="0" w:color="auto"/>
            </w:tcBorders>
            <w:vAlign w:val="center"/>
          </w:tcPr>
          <w:p w14:paraId="6E7CDFFE" w14:textId="77777777" w:rsidR="000D4A0E" w:rsidRDefault="000D4A0E">
            <w:pPr>
              <w:spacing w:after="0"/>
              <w:jc w:val="center"/>
              <w:rPr>
                <w:rFonts w:ascii="Arial" w:hAnsi="Arial" w:cs="Arial"/>
                <w:sz w:val="18"/>
                <w:lang w:eastAsia="zh-CN"/>
              </w:rPr>
            </w:pPr>
          </w:p>
        </w:tc>
      </w:tr>
      <w:tr w:rsidR="000D4A0E" w14:paraId="6E7CE00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00" w14:textId="77777777" w:rsidR="000D4A0E" w:rsidRDefault="00000000">
            <w:pPr>
              <w:spacing w:after="0"/>
              <w:jc w:val="center"/>
              <w:rPr>
                <w:rFonts w:ascii="Arial" w:hAnsi="Arial" w:cs="Arial"/>
                <w:sz w:val="18"/>
                <w:lang w:eastAsia="ja-JP"/>
              </w:rPr>
            </w:pPr>
            <w:r>
              <w:rPr>
                <w:rFonts w:ascii="Arial" w:hAnsi="Arial" w:cs="Arial"/>
                <w:sz w:val="18"/>
                <w:lang w:eastAsia="ja-JP"/>
              </w:rPr>
              <w:t>CA_n48C-n260G</w:t>
            </w:r>
          </w:p>
        </w:tc>
        <w:tc>
          <w:tcPr>
            <w:tcW w:w="1742" w:type="dxa"/>
            <w:tcBorders>
              <w:top w:val="single" w:sz="4" w:space="0" w:color="auto"/>
              <w:left w:val="single" w:sz="4" w:space="0" w:color="auto"/>
              <w:bottom w:val="nil"/>
              <w:right w:val="single" w:sz="4" w:space="0" w:color="auto"/>
            </w:tcBorders>
            <w:vAlign w:val="center"/>
          </w:tcPr>
          <w:p w14:paraId="6E7CE001"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w:t>
            </w:r>
          </w:p>
        </w:tc>
        <w:tc>
          <w:tcPr>
            <w:tcW w:w="783" w:type="dxa"/>
            <w:tcBorders>
              <w:top w:val="single" w:sz="4" w:space="0" w:color="auto"/>
              <w:left w:val="single" w:sz="4" w:space="0" w:color="auto"/>
              <w:bottom w:val="single" w:sz="4" w:space="0" w:color="auto"/>
              <w:right w:val="single" w:sz="4" w:space="0" w:color="auto"/>
            </w:tcBorders>
            <w:vAlign w:val="center"/>
          </w:tcPr>
          <w:p w14:paraId="6E7CE00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0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0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0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0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0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0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0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CA_n260G</w:t>
            </w:r>
          </w:p>
        </w:tc>
        <w:tc>
          <w:tcPr>
            <w:tcW w:w="2112" w:type="dxa"/>
            <w:tcBorders>
              <w:top w:val="nil"/>
              <w:left w:val="single" w:sz="4" w:space="0" w:color="auto"/>
              <w:bottom w:val="single" w:sz="4" w:space="0" w:color="auto"/>
              <w:right w:val="single" w:sz="4" w:space="0" w:color="auto"/>
            </w:tcBorders>
            <w:vAlign w:val="center"/>
          </w:tcPr>
          <w:p w14:paraId="6E7CE00A" w14:textId="77777777" w:rsidR="000D4A0E" w:rsidRDefault="000D4A0E">
            <w:pPr>
              <w:spacing w:after="0"/>
              <w:jc w:val="center"/>
              <w:rPr>
                <w:rFonts w:ascii="Arial" w:hAnsi="Arial" w:cs="Arial"/>
                <w:sz w:val="18"/>
                <w:lang w:eastAsia="zh-CN"/>
              </w:rPr>
            </w:pPr>
          </w:p>
        </w:tc>
      </w:tr>
      <w:tr w:rsidR="000D4A0E" w14:paraId="6E7CE01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0C" w14:textId="77777777" w:rsidR="000D4A0E" w:rsidRDefault="00000000">
            <w:pPr>
              <w:spacing w:after="0"/>
              <w:jc w:val="center"/>
              <w:rPr>
                <w:rFonts w:ascii="Arial" w:hAnsi="Arial" w:cs="Arial"/>
                <w:sz w:val="18"/>
                <w:lang w:eastAsia="ja-JP"/>
              </w:rPr>
            </w:pPr>
            <w:r>
              <w:rPr>
                <w:rFonts w:ascii="Arial" w:hAnsi="Arial" w:cs="Arial"/>
                <w:sz w:val="18"/>
                <w:lang w:eastAsia="ja-JP"/>
              </w:rPr>
              <w:t>CA_n48C-n260H</w:t>
            </w:r>
          </w:p>
        </w:tc>
        <w:tc>
          <w:tcPr>
            <w:tcW w:w="1742" w:type="dxa"/>
            <w:tcBorders>
              <w:top w:val="single" w:sz="4" w:space="0" w:color="auto"/>
              <w:left w:val="single" w:sz="4" w:space="0" w:color="auto"/>
              <w:bottom w:val="nil"/>
              <w:right w:val="single" w:sz="4" w:space="0" w:color="auto"/>
            </w:tcBorders>
            <w:vAlign w:val="center"/>
          </w:tcPr>
          <w:p w14:paraId="6E7CE00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w:t>
            </w:r>
          </w:p>
        </w:tc>
        <w:tc>
          <w:tcPr>
            <w:tcW w:w="783" w:type="dxa"/>
            <w:tcBorders>
              <w:top w:val="single" w:sz="4" w:space="0" w:color="auto"/>
              <w:left w:val="single" w:sz="4" w:space="0" w:color="auto"/>
              <w:bottom w:val="single" w:sz="4" w:space="0" w:color="auto"/>
              <w:right w:val="single" w:sz="4" w:space="0" w:color="auto"/>
            </w:tcBorders>
            <w:vAlign w:val="center"/>
          </w:tcPr>
          <w:p w14:paraId="6E7CE00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0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1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1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1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1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1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1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CA_n260H</w:t>
            </w:r>
          </w:p>
        </w:tc>
        <w:tc>
          <w:tcPr>
            <w:tcW w:w="2112" w:type="dxa"/>
            <w:tcBorders>
              <w:top w:val="nil"/>
              <w:left w:val="single" w:sz="4" w:space="0" w:color="auto"/>
              <w:bottom w:val="single" w:sz="4" w:space="0" w:color="auto"/>
              <w:right w:val="single" w:sz="4" w:space="0" w:color="auto"/>
            </w:tcBorders>
            <w:vAlign w:val="center"/>
          </w:tcPr>
          <w:p w14:paraId="6E7CE016" w14:textId="77777777" w:rsidR="000D4A0E" w:rsidRDefault="000D4A0E">
            <w:pPr>
              <w:spacing w:after="0"/>
              <w:jc w:val="center"/>
              <w:rPr>
                <w:rFonts w:ascii="Arial" w:hAnsi="Arial" w:cs="Arial"/>
                <w:sz w:val="18"/>
                <w:lang w:eastAsia="zh-CN"/>
              </w:rPr>
            </w:pPr>
          </w:p>
        </w:tc>
      </w:tr>
      <w:tr w:rsidR="000D4A0E" w14:paraId="6E7CE01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18" w14:textId="77777777" w:rsidR="000D4A0E" w:rsidRDefault="00000000">
            <w:pPr>
              <w:spacing w:after="0"/>
              <w:jc w:val="center"/>
              <w:rPr>
                <w:rFonts w:ascii="Arial" w:hAnsi="Arial" w:cs="Arial"/>
                <w:sz w:val="18"/>
                <w:lang w:eastAsia="ja-JP"/>
              </w:rPr>
            </w:pPr>
            <w:r>
              <w:rPr>
                <w:rFonts w:ascii="Arial" w:hAnsi="Arial" w:cs="Arial"/>
                <w:sz w:val="18"/>
                <w:lang w:eastAsia="ja-JP"/>
              </w:rPr>
              <w:t>CA_n48C-n260I</w:t>
            </w:r>
          </w:p>
        </w:tc>
        <w:tc>
          <w:tcPr>
            <w:tcW w:w="1742" w:type="dxa"/>
            <w:tcBorders>
              <w:top w:val="single" w:sz="4" w:space="0" w:color="auto"/>
              <w:left w:val="single" w:sz="4" w:space="0" w:color="auto"/>
              <w:bottom w:val="nil"/>
              <w:right w:val="single" w:sz="4" w:space="0" w:color="auto"/>
            </w:tcBorders>
            <w:vAlign w:val="center"/>
          </w:tcPr>
          <w:p w14:paraId="6E7CE01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E01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1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1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2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1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1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2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2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CA_n260I</w:t>
            </w:r>
          </w:p>
        </w:tc>
        <w:tc>
          <w:tcPr>
            <w:tcW w:w="2112" w:type="dxa"/>
            <w:tcBorders>
              <w:top w:val="nil"/>
              <w:left w:val="single" w:sz="4" w:space="0" w:color="auto"/>
              <w:bottom w:val="single" w:sz="4" w:space="0" w:color="auto"/>
              <w:right w:val="single" w:sz="4" w:space="0" w:color="auto"/>
            </w:tcBorders>
            <w:vAlign w:val="center"/>
          </w:tcPr>
          <w:p w14:paraId="6E7CE022" w14:textId="77777777" w:rsidR="000D4A0E" w:rsidRDefault="000D4A0E">
            <w:pPr>
              <w:spacing w:after="0"/>
              <w:jc w:val="center"/>
              <w:rPr>
                <w:rFonts w:ascii="Arial" w:hAnsi="Arial" w:cs="Arial"/>
                <w:sz w:val="18"/>
                <w:lang w:eastAsia="zh-CN"/>
              </w:rPr>
            </w:pPr>
          </w:p>
        </w:tc>
      </w:tr>
      <w:tr w:rsidR="000D4A0E" w14:paraId="6E7CE029"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24" w14:textId="77777777" w:rsidR="000D4A0E" w:rsidRDefault="00000000">
            <w:pPr>
              <w:spacing w:after="0"/>
              <w:jc w:val="center"/>
              <w:rPr>
                <w:rFonts w:ascii="Arial" w:hAnsi="Arial" w:cs="Arial"/>
                <w:sz w:val="18"/>
                <w:lang w:eastAsia="ja-JP"/>
              </w:rPr>
            </w:pPr>
            <w:r>
              <w:rPr>
                <w:rFonts w:ascii="Arial" w:hAnsi="Arial" w:cs="Arial"/>
                <w:sz w:val="18"/>
                <w:lang w:eastAsia="ja-JP"/>
              </w:rPr>
              <w:t>CA_n48C-n260J</w:t>
            </w:r>
          </w:p>
        </w:tc>
        <w:tc>
          <w:tcPr>
            <w:tcW w:w="1742" w:type="dxa"/>
            <w:tcBorders>
              <w:top w:val="single" w:sz="4" w:space="0" w:color="auto"/>
              <w:left w:val="single" w:sz="4" w:space="0" w:color="auto"/>
              <w:bottom w:val="nil"/>
              <w:right w:val="single" w:sz="4" w:space="0" w:color="auto"/>
            </w:tcBorders>
            <w:vAlign w:val="center"/>
          </w:tcPr>
          <w:p w14:paraId="6E7CE025"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E02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27"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28"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2F"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2A"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2B"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2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2D"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CA_n260J</w:t>
            </w:r>
          </w:p>
        </w:tc>
        <w:tc>
          <w:tcPr>
            <w:tcW w:w="2112" w:type="dxa"/>
            <w:tcBorders>
              <w:top w:val="nil"/>
              <w:left w:val="single" w:sz="4" w:space="0" w:color="auto"/>
              <w:bottom w:val="single" w:sz="4" w:space="0" w:color="auto"/>
              <w:right w:val="single" w:sz="4" w:space="0" w:color="auto"/>
            </w:tcBorders>
            <w:vAlign w:val="center"/>
          </w:tcPr>
          <w:p w14:paraId="6E7CE02E" w14:textId="77777777" w:rsidR="000D4A0E" w:rsidRDefault="000D4A0E">
            <w:pPr>
              <w:spacing w:after="0"/>
              <w:jc w:val="center"/>
              <w:rPr>
                <w:rFonts w:ascii="Arial" w:hAnsi="Arial" w:cs="Arial"/>
                <w:sz w:val="18"/>
                <w:lang w:eastAsia="zh-CN"/>
              </w:rPr>
            </w:pPr>
          </w:p>
        </w:tc>
      </w:tr>
      <w:tr w:rsidR="000D4A0E" w14:paraId="6E7CE035"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30" w14:textId="77777777" w:rsidR="000D4A0E" w:rsidRDefault="00000000">
            <w:pPr>
              <w:spacing w:after="0"/>
              <w:jc w:val="center"/>
              <w:rPr>
                <w:rFonts w:ascii="Arial" w:hAnsi="Arial" w:cs="Arial"/>
                <w:sz w:val="18"/>
                <w:lang w:eastAsia="ja-JP"/>
              </w:rPr>
            </w:pPr>
            <w:r>
              <w:rPr>
                <w:rFonts w:ascii="Arial" w:hAnsi="Arial" w:cs="Arial"/>
                <w:sz w:val="18"/>
                <w:lang w:eastAsia="ja-JP"/>
              </w:rPr>
              <w:t>CA_n48C-n260K</w:t>
            </w:r>
          </w:p>
        </w:tc>
        <w:tc>
          <w:tcPr>
            <w:tcW w:w="1742" w:type="dxa"/>
            <w:tcBorders>
              <w:top w:val="single" w:sz="4" w:space="0" w:color="auto"/>
              <w:left w:val="single" w:sz="4" w:space="0" w:color="auto"/>
              <w:bottom w:val="nil"/>
              <w:right w:val="single" w:sz="4" w:space="0" w:color="auto"/>
            </w:tcBorders>
            <w:vAlign w:val="center"/>
          </w:tcPr>
          <w:p w14:paraId="6E7CE031"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E03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33"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34"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3B"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36"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37"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39"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CA_n260K</w:t>
            </w:r>
          </w:p>
        </w:tc>
        <w:tc>
          <w:tcPr>
            <w:tcW w:w="2112" w:type="dxa"/>
            <w:tcBorders>
              <w:top w:val="nil"/>
              <w:left w:val="single" w:sz="4" w:space="0" w:color="auto"/>
              <w:bottom w:val="single" w:sz="4" w:space="0" w:color="auto"/>
              <w:right w:val="single" w:sz="4" w:space="0" w:color="auto"/>
            </w:tcBorders>
            <w:vAlign w:val="center"/>
          </w:tcPr>
          <w:p w14:paraId="6E7CE03A" w14:textId="77777777" w:rsidR="000D4A0E" w:rsidRDefault="000D4A0E">
            <w:pPr>
              <w:spacing w:after="0"/>
              <w:jc w:val="center"/>
              <w:rPr>
                <w:rFonts w:ascii="Arial" w:hAnsi="Arial" w:cs="Arial"/>
                <w:sz w:val="18"/>
                <w:lang w:eastAsia="zh-CN"/>
              </w:rPr>
            </w:pPr>
          </w:p>
        </w:tc>
      </w:tr>
      <w:tr w:rsidR="000D4A0E" w14:paraId="6E7CE041"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3C" w14:textId="77777777" w:rsidR="000D4A0E" w:rsidRDefault="00000000">
            <w:pPr>
              <w:spacing w:after="0"/>
              <w:jc w:val="center"/>
              <w:rPr>
                <w:rFonts w:ascii="Arial" w:hAnsi="Arial" w:cs="Arial"/>
                <w:sz w:val="18"/>
                <w:lang w:eastAsia="ja-JP"/>
              </w:rPr>
            </w:pPr>
            <w:r>
              <w:rPr>
                <w:rFonts w:ascii="Arial" w:hAnsi="Arial" w:cs="Arial"/>
                <w:sz w:val="18"/>
                <w:lang w:eastAsia="ja-JP"/>
              </w:rPr>
              <w:t>CA_n48C-n260L</w:t>
            </w:r>
          </w:p>
        </w:tc>
        <w:tc>
          <w:tcPr>
            <w:tcW w:w="1742" w:type="dxa"/>
            <w:tcBorders>
              <w:top w:val="single" w:sz="4" w:space="0" w:color="auto"/>
              <w:left w:val="single" w:sz="4" w:space="0" w:color="auto"/>
              <w:bottom w:val="nil"/>
              <w:right w:val="single" w:sz="4" w:space="0" w:color="auto"/>
            </w:tcBorders>
            <w:vAlign w:val="center"/>
          </w:tcPr>
          <w:p w14:paraId="6E7CE03D"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E03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3F"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40"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47"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42"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43"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4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45"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CA_n260L</w:t>
            </w:r>
          </w:p>
        </w:tc>
        <w:tc>
          <w:tcPr>
            <w:tcW w:w="2112" w:type="dxa"/>
            <w:tcBorders>
              <w:top w:val="nil"/>
              <w:left w:val="single" w:sz="4" w:space="0" w:color="auto"/>
              <w:bottom w:val="single" w:sz="4" w:space="0" w:color="auto"/>
              <w:right w:val="single" w:sz="4" w:space="0" w:color="auto"/>
            </w:tcBorders>
            <w:vAlign w:val="center"/>
          </w:tcPr>
          <w:p w14:paraId="6E7CE046" w14:textId="77777777" w:rsidR="000D4A0E" w:rsidRDefault="000D4A0E">
            <w:pPr>
              <w:spacing w:after="0"/>
              <w:jc w:val="center"/>
              <w:rPr>
                <w:rFonts w:ascii="Arial" w:hAnsi="Arial" w:cs="Arial"/>
                <w:sz w:val="18"/>
                <w:lang w:eastAsia="zh-CN"/>
              </w:rPr>
            </w:pPr>
          </w:p>
        </w:tc>
      </w:tr>
      <w:tr w:rsidR="000D4A0E" w14:paraId="6E7CE04D" w14:textId="77777777">
        <w:trPr>
          <w:jc w:val="center"/>
        </w:trPr>
        <w:tc>
          <w:tcPr>
            <w:tcW w:w="1669" w:type="dxa"/>
            <w:tcBorders>
              <w:top w:val="single" w:sz="4" w:space="0" w:color="auto"/>
              <w:left w:val="single" w:sz="4" w:space="0" w:color="auto"/>
              <w:bottom w:val="nil"/>
              <w:right w:val="single" w:sz="4" w:space="0" w:color="auto"/>
            </w:tcBorders>
            <w:vAlign w:val="center"/>
          </w:tcPr>
          <w:p w14:paraId="6E7CE048" w14:textId="77777777" w:rsidR="000D4A0E" w:rsidRDefault="00000000">
            <w:pPr>
              <w:spacing w:after="0"/>
              <w:jc w:val="center"/>
              <w:rPr>
                <w:rFonts w:ascii="Arial" w:hAnsi="Arial" w:cs="Arial"/>
                <w:sz w:val="18"/>
                <w:lang w:eastAsia="ja-JP"/>
              </w:rPr>
            </w:pPr>
            <w:r>
              <w:rPr>
                <w:rFonts w:ascii="Arial" w:hAnsi="Arial" w:cs="Arial"/>
                <w:sz w:val="18"/>
                <w:lang w:eastAsia="ja-JP"/>
              </w:rPr>
              <w:t>CA_n48C-n260M</w:t>
            </w:r>
          </w:p>
        </w:tc>
        <w:tc>
          <w:tcPr>
            <w:tcW w:w="1742" w:type="dxa"/>
            <w:tcBorders>
              <w:top w:val="single" w:sz="4" w:space="0" w:color="auto"/>
              <w:left w:val="single" w:sz="4" w:space="0" w:color="auto"/>
              <w:bottom w:val="nil"/>
              <w:right w:val="single" w:sz="4" w:space="0" w:color="auto"/>
            </w:tcBorders>
            <w:vAlign w:val="center"/>
          </w:tcPr>
          <w:p w14:paraId="6E7CE049" w14:textId="77777777" w:rsidR="000D4A0E" w:rsidRDefault="00000000">
            <w:pPr>
              <w:spacing w:after="0"/>
              <w:jc w:val="center"/>
              <w:rPr>
                <w:rFonts w:ascii="Arial" w:hAnsi="Arial" w:cs="Arial"/>
                <w:sz w:val="18"/>
                <w:lang w:eastAsia="ja-JP"/>
              </w:rPr>
            </w:pPr>
            <w:r>
              <w:rPr>
                <w:rFonts w:ascii="Arial" w:hAnsi="Arial" w:cs="Arial"/>
                <w:sz w:val="18"/>
                <w:lang w:eastAsia="ja-JP"/>
              </w:rPr>
              <w:t>CA_n48A-n260A/G/H/I</w:t>
            </w:r>
          </w:p>
        </w:tc>
        <w:tc>
          <w:tcPr>
            <w:tcW w:w="783" w:type="dxa"/>
            <w:tcBorders>
              <w:top w:val="single" w:sz="4" w:space="0" w:color="auto"/>
              <w:left w:val="single" w:sz="4" w:space="0" w:color="auto"/>
              <w:bottom w:val="single" w:sz="4" w:space="0" w:color="auto"/>
              <w:right w:val="single" w:sz="4" w:space="0" w:color="auto"/>
            </w:tcBorders>
            <w:vAlign w:val="center"/>
          </w:tcPr>
          <w:p w14:paraId="6E7CE04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513" w:type="dxa"/>
            <w:tcBorders>
              <w:top w:val="single" w:sz="4" w:space="0" w:color="auto"/>
              <w:left w:val="single" w:sz="4" w:space="0" w:color="auto"/>
              <w:bottom w:val="single" w:sz="4" w:space="0" w:color="auto"/>
              <w:right w:val="single" w:sz="4" w:space="0" w:color="auto"/>
            </w:tcBorders>
            <w:vAlign w:val="center"/>
          </w:tcPr>
          <w:p w14:paraId="6E7CE04B"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CA_n48C</w:t>
            </w:r>
          </w:p>
        </w:tc>
        <w:tc>
          <w:tcPr>
            <w:tcW w:w="2112" w:type="dxa"/>
            <w:tcBorders>
              <w:top w:val="single" w:sz="4" w:space="0" w:color="auto"/>
              <w:left w:val="single" w:sz="4" w:space="0" w:color="auto"/>
              <w:bottom w:val="nil"/>
              <w:right w:val="single" w:sz="4" w:space="0" w:color="auto"/>
            </w:tcBorders>
            <w:vAlign w:val="center"/>
          </w:tcPr>
          <w:p w14:paraId="6E7CE04C" w14:textId="77777777" w:rsidR="000D4A0E" w:rsidRDefault="00000000">
            <w:pPr>
              <w:spacing w:after="0"/>
              <w:jc w:val="center"/>
              <w:rPr>
                <w:rFonts w:ascii="Arial" w:hAnsi="Arial" w:cs="Arial"/>
                <w:sz w:val="18"/>
                <w:lang w:eastAsia="zh-CN"/>
              </w:rPr>
            </w:pPr>
            <w:r>
              <w:rPr>
                <w:rFonts w:ascii="Arial" w:hAnsi="Arial" w:cs="Arial"/>
                <w:sz w:val="18"/>
                <w:lang w:eastAsia="zh-CN"/>
              </w:rPr>
              <w:t>0</w:t>
            </w:r>
          </w:p>
        </w:tc>
      </w:tr>
      <w:tr w:rsidR="000D4A0E" w14:paraId="6E7CE053" w14:textId="77777777">
        <w:trPr>
          <w:jc w:val="center"/>
        </w:trPr>
        <w:tc>
          <w:tcPr>
            <w:tcW w:w="1669" w:type="dxa"/>
            <w:tcBorders>
              <w:top w:val="nil"/>
              <w:left w:val="single" w:sz="4" w:space="0" w:color="auto"/>
              <w:bottom w:val="single" w:sz="4" w:space="0" w:color="auto"/>
              <w:right w:val="single" w:sz="4" w:space="0" w:color="auto"/>
            </w:tcBorders>
            <w:vAlign w:val="center"/>
          </w:tcPr>
          <w:p w14:paraId="6E7CE04E" w14:textId="77777777" w:rsidR="000D4A0E" w:rsidRDefault="000D4A0E">
            <w:pPr>
              <w:spacing w:after="0"/>
              <w:jc w:val="center"/>
              <w:rPr>
                <w:rFonts w:ascii="Arial" w:hAnsi="Arial" w:cs="Arial"/>
                <w:sz w:val="18"/>
                <w:lang w:eastAsia="ja-JP"/>
              </w:rPr>
            </w:pPr>
          </w:p>
        </w:tc>
        <w:tc>
          <w:tcPr>
            <w:tcW w:w="1742" w:type="dxa"/>
            <w:tcBorders>
              <w:top w:val="nil"/>
              <w:left w:val="single" w:sz="4" w:space="0" w:color="auto"/>
              <w:bottom w:val="single" w:sz="4" w:space="0" w:color="auto"/>
              <w:right w:val="single" w:sz="4" w:space="0" w:color="auto"/>
            </w:tcBorders>
            <w:vAlign w:val="center"/>
          </w:tcPr>
          <w:p w14:paraId="6E7CE04F" w14:textId="77777777" w:rsidR="000D4A0E" w:rsidRDefault="000D4A0E">
            <w:pPr>
              <w:spacing w:after="0"/>
              <w:jc w:val="center"/>
              <w:rPr>
                <w:rFonts w:ascii="Arial" w:hAnsi="Arial" w:cs="Arial"/>
                <w:sz w:val="18"/>
                <w:lang w:eastAsia="ja-JP"/>
              </w:rPr>
            </w:pPr>
          </w:p>
        </w:tc>
        <w:tc>
          <w:tcPr>
            <w:tcW w:w="783" w:type="dxa"/>
            <w:tcBorders>
              <w:top w:val="single" w:sz="4" w:space="0" w:color="auto"/>
              <w:left w:val="single" w:sz="4" w:space="0" w:color="auto"/>
              <w:bottom w:val="single" w:sz="4" w:space="0" w:color="auto"/>
              <w:right w:val="single" w:sz="4" w:space="0" w:color="auto"/>
            </w:tcBorders>
            <w:vAlign w:val="center"/>
          </w:tcPr>
          <w:p w14:paraId="6E7CE05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n260</w:t>
            </w:r>
          </w:p>
        </w:tc>
        <w:tc>
          <w:tcPr>
            <w:tcW w:w="3513" w:type="dxa"/>
            <w:tcBorders>
              <w:top w:val="single" w:sz="4" w:space="0" w:color="auto"/>
              <w:left w:val="single" w:sz="4" w:space="0" w:color="auto"/>
              <w:bottom w:val="single" w:sz="4" w:space="0" w:color="auto"/>
              <w:right w:val="single" w:sz="4" w:space="0" w:color="auto"/>
            </w:tcBorders>
            <w:vAlign w:val="center"/>
          </w:tcPr>
          <w:p w14:paraId="6E7CE051" w14:textId="77777777" w:rsidR="000D4A0E" w:rsidRDefault="00000000">
            <w:pPr>
              <w:spacing w:after="0"/>
              <w:jc w:val="center"/>
              <w:rPr>
                <w:rFonts w:ascii="Arial" w:hAnsi="Arial" w:cs="Arial"/>
                <w:sz w:val="18"/>
                <w:lang w:eastAsia="zh-CN" w:bidi="ar"/>
              </w:rPr>
            </w:pPr>
            <w:r>
              <w:rPr>
                <w:rFonts w:ascii="Arial" w:hAnsi="Arial" w:cs="Arial"/>
                <w:sz w:val="18"/>
                <w:lang w:eastAsia="zh-CN" w:bidi="ar"/>
              </w:rPr>
              <w:t>CA_n260M</w:t>
            </w:r>
          </w:p>
        </w:tc>
        <w:tc>
          <w:tcPr>
            <w:tcW w:w="2112" w:type="dxa"/>
            <w:tcBorders>
              <w:top w:val="nil"/>
              <w:left w:val="single" w:sz="4" w:space="0" w:color="auto"/>
              <w:bottom w:val="single" w:sz="4" w:space="0" w:color="auto"/>
              <w:right w:val="single" w:sz="4" w:space="0" w:color="auto"/>
            </w:tcBorders>
            <w:vAlign w:val="center"/>
          </w:tcPr>
          <w:p w14:paraId="6E7CE052" w14:textId="77777777" w:rsidR="000D4A0E" w:rsidRDefault="000D4A0E">
            <w:pPr>
              <w:spacing w:after="0"/>
              <w:jc w:val="center"/>
              <w:rPr>
                <w:rFonts w:ascii="Arial" w:hAnsi="Arial" w:cs="Arial"/>
                <w:sz w:val="18"/>
                <w:lang w:eastAsia="zh-CN"/>
              </w:rPr>
            </w:pPr>
          </w:p>
        </w:tc>
      </w:tr>
      <w:tr w:rsidR="000D4A0E" w14:paraId="6E7CE05B" w14:textId="77777777">
        <w:trPr>
          <w:jc w:val="center"/>
        </w:trPr>
        <w:tc>
          <w:tcPr>
            <w:tcW w:w="1669" w:type="dxa"/>
            <w:vMerge w:val="restart"/>
            <w:tcBorders>
              <w:left w:val="single" w:sz="4" w:space="0" w:color="auto"/>
              <w:right w:val="single" w:sz="4" w:space="0" w:color="auto"/>
            </w:tcBorders>
          </w:tcPr>
          <w:p w14:paraId="6E7CE054" w14:textId="77777777" w:rsidR="000D4A0E" w:rsidRDefault="00000000">
            <w:pPr>
              <w:pStyle w:val="TAC"/>
              <w:keepNext w:val="0"/>
              <w:keepLines w:val="0"/>
              <w:rPr>
                <w:rFonts w:cs="Arial"/>
              </w:rPr>
            </w:pPr>
            <w:r>
              <w:rPr>
                <w:rFonts w:cs="Arial"/>
              </w:rPr>
              <w:t>CA_n48A-n263A</w:t>
            </w:r>
          </w:p>
          <w:p w14:paraId="6E7CE055" w14:textId="77777777" w:rsidR="000D4A0E" w:rsidRDefault="000D4A0E">
            <w:pPr>
              <w:pStyle w:val="TAC"/>
              <w:keepNext w:val="0"/>
              <w:keepLines w:val="0"/>
              <w:rPr>
                <w:rFonts w:cs="Arial"/>
              </w:rPr>
            </w:pPr>
          </w:p>
        </w:tc>
        <w:tc>
          <w:tcPr>
            <w:tcW w:w="1742" w:type="dxa"/>
            <w:vMerge w:val="restart"/>
            <w:tcBorders>
              <w:left w:val="single" w:sz="4" w:space="0" w:color="auto"/>
              <w:right w:val="single" w:sz="4" w:space="0" w:color="auto"/>
            </w:tcBorders>
          </w:tcPr>
          <w:p w14:paraId="6E7CE05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5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58"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nil"/>
              <w:left w:val="single" w:sz="4" w:space="0" w:color="auto"/>
              <w:right w:val="single" w:sz="4" w:space="0" w:color="auto"/>
            </w:tcBorders>
          </w:tcPr>
          <w:p w14:paraId="6E7CE05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p w14:paraId="6E7CE05A" w14:textId="77777777" w:rsidR="000D4A0E" w:rsidRDefault="000D4A0E">
            <w:pPr>
              <w:spacing w:after="0"/>
              <w:jc w:val="center"/>
              <w:rPr>
                <w:rFonts w:ascii="Arial" w:eastAsia="MS Mincho" w:hAnsi="Arial" w:cs="Arial"/>
                <w:sz w:val="18"/>
                <w:lang w:eastAsia="zh-CN"/>
              </w:rPr>
            </w:pPr>
          </w:p>
        </w:tc>
      </w:tr>
      <w:tr w:rsidR="000D4A0E" w14:paraId="6E7CE061" w14:textId="77777777">
        <w:trPr>
          <w:jc w:val="center"/>
        </w:trPr>
        <w:tc>
          <w:tcPr>
            <w:tcW w:w="1669" w:type="dxa"/>
            <w:vMerge/>
            <w:tcBorders>
              <w:left w:val="single" w:sz="4" w:space="0" w:color="auto"/>
              <w:right w:val="single" w:sz="4" w:space="0" w:color="auto"/>
            </w:tcBorders>
          </w:tcPr>
          <w:p w14:paraId="6E7CE05C"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5D"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5E"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5F"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060" w14:textId="77777777" w:rsidR="000D4A0E" w:rsidRDefault="000D4A0E">
            <w:pPr>
              <w:spacing w:after="0"/>
              <w:jc w:val="center"/>
              <w:rPr>
                <w:rFonts w:ascii="Arial" w:eastAsia="MS Mincho" w:hAnsi="Arial" w:cs="Arial"/>
                <w:sz w:val="18"/>
                <w:lang w:eastAsia="zh-CN"/>
              </w:rPr>
            </w:pPr>
          </w:p>
        </w:tc>
      </w:tr>
      <w:tr w:rsidR="000D4A0E" w14:paraId="6E7CE069" w14:textId="77777777">
        <w:trPr>
          <w:jc w:val="center"/>
        </w:trPr>
        <w:tc>
          <w:tcPr>
            <w:tcW w:w="1669" w:type="dxa"/>
            <w:vMerge w:val="restart"/>
            <w:tcBorders>
              <w:left w:val="single" w:sz="4" w:space="0" w:color="auto"/>
              <w:right w:val="single" w:sz="4" w:space="0" w:color="auto"/>
            </w:tcBorders>
          </w:tcPr>
          <w:p w14:paraId="6E7CE062" w14:textId="77777777" w:rsidR="000D4A0E" w:rsidRDefault="00000000">
            <w:pPr>
              <w:pStyle w:val="TAC"/>
              <w:keepNext w:val="0"/>
              <w:keepLines w:val="0"/>
              <w:rPr>
                <w:rFonts w:cs="Arial"/>
              </w:rPr>
            </w:pPr>
            <w:r>
              <w:rPr>
                <w:rFonts w:cs="Arial"/>
              </w:rPr>
              <w:t>CA_n48A-n263G</w:t>
            </w:r>
          </w:p>
          <w:p w14:paraId="6E7CE063" w14:textId="77777777" w:rsidR="000D4A0E" w:rsidRDefault="000D4A0E">
            <w:pPr>
              <w:pStyle w:val="TAC"/>
              <w:keepNext w:val="0"/>
              <w:keepLines w:val="0"/>
              <w:rPr>
                <w:rFonts w:cs="Arial"/>
              </w:rPr>
            </w:pPr>
          </w:p>
        </w:tc>
        <w:tc>
          <w:tcPr>
            <w:tcW w:w="1742" w:type="dxa"/>
            <w:vMerge w:val="restart"/>
            <w:tcBorders>
              <w:left w:val="single" w:sz="4" w:space="0" w:color="auto"/>
              <w:right w:val="single" w:sz="4" w:space="0" w:color="auto"/>
            </w:tcBorders>
          </w:tcPr>
          <w:p w14:paraId="6E7CE064"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65"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66"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67"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p w14:paraId="6E7CE068" w14:textId="77777777" w:rsidR="000D4A0E" w:rsidRDefault="000D4A0E">
            <w:pPr>
              <w:spacing w:after="0"/>
              <w:jc w:val="center"/>
              <w:rPr>
                <w:rFonts w:ascii="Arial" w:eastAsia="MS Mincho" w:hAnsi="Arial" w:cs="Arial"/>
                <w:sz w:val="18"/>
                <w:lang w:eastAsia="zh-CN"/>
              </w:rPr>
            </w:pPr>
          </w:p>
        </w:tc>
      </w:tr>
      <w:tr w:rsidR="000D4A0E" w14:paraId="6E7CE06F" w14:textId="77777777">
        <w:trPr>
          <w:jc w:val="center"/>
        </w:trPr>
        <w:tc>
          <w:tcPr>
            <w:tcW w:w="1669" w:type="dxa"/>
            <w:vMerge/>
            <w:tcBorders>
              <w:left w:val="single" w:sz="4" w:space="0" w:color="auto"/>
              <w:right w:val="single" w:sz="4" w:space="0" w:color="auto"/>
            </w:tcBorders>
          </w:tcPr>
          <w:p w14:paraId="6E7CE06A"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6B"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6C"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6D"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06E" w14:textId="77777777" w:rsidR="000D4A0E" w:rsidRDefault="000D4A0E">
            <w:pPr>
              <w:spacing w:after="0"/>
              <w:jc w:val="center"/>
              <w:rPr>
                <w:rFonts w:ascii="Arial" w:eastAsia="MS Mincho" w:hAnsi="Arial" w:cs="Arial"/>
                <w:sz w:val="18"/>
                <w:lang w:eastAsia="zh-CN"/>
              </w:rPr>
            </w:pPr>
          </w:p>
        </w:tc>
      </w:tr>
      <w:tr w:rsidR="000D4A0E" w14:paraId="6E7CE075" w14:textId="77777777">
        <w:trPr>
          <w:jc w:val="center"/>
        </w:trPr>
        <w:tc>
          <w:tcPr>
            <w:tcW w:w="1669" w:type="dxa"/>
            <w:vMerge w:val="restart"/>
            <w:tcBorders>
              <w:left w:val="single" w:sz="4" w:space="0" w:color="auto"/>
              <w:right w:val="single" w:sz="4" w:space="0" w:color="auto"/>
            </w:tcBorders>
          </w:tcPr>
          <w:p w14:paraId="6E7CE070" w14:textId="77777777" w:rsidR="000D4A0E" w:rsidRDefault="00000000">
            <w:pPr>
              <w:pStyle w:val="TAC"/>
              <w:keepNext w:val="0"/>
              <w:keepLines w:val="0"/>
              <w:rPr>
                <w:rFonts w:cs="Arial"/>
              </w:rPr>
            </w:pPr>
            <w:r>
              <w:rPr>
                <w:rFonts w:cs="Arial"/>
              </w:rPr>
              <w:t>CA_n48A-n263H</w:t>
            </w:r>
          </w:p>
        </w:tc>
        <w:tc>
          <w:tcPr>
            <w:tcW w:w="1742" w:type="dxa"/>
            <w:vMerge w:val="restart"/>
            <w:tcBorders>
              <w:left w:val="single" w:sz="4" w:space="0" w:color="auto"/>
              <w:right w:val="single" w:sz="4" w:space="0" w:color="auto"/>
            </w:tcBorders>
          </w:tcPr>
          <w:p w14:paraId="6E7CE071"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72"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73"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74"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7B" w14:textId="77777777">
        <w:trPr>
          <w:jc w:val="center"/>
        </w:trPr>
        <w:tc>
          <w:tcPr>
            <w:tcW w:w="1669" w:type="dxa"/>
            <w:vMerge/>
            <w:tcBorders>
              <w:left w:val="single" w:sz="4" w:space="0" w:color="auto"/>
              <w:right w:val="single" w:sz="4" w:space="0" w:color="auto"/>
            </w:tcBorders>
          </w:tcPr>
          <w:p w14:paraId="6E7CE076"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77"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78"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79"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6E7CE07A" w14:textId="77777777" w:rsidR="000D4A0E" w:rsidRDefault="000D4A0E">
            <w:pPr>
              <w:spacing w:after="0"/>
              <w:jc w:val="center"/>
              <w:rPr>
                <w:rFonts w:ascii="Arial" w:eastAsia="MS Mincho" w:hAnsi="Arial" w:cs="Arial"/>
                <w:sz w:val="18"/>
                <w:lang w:eastAsia="zh-CN"/>
              </w:rPr>
            </w:pPr>
          </w:p>
        </w:tc>
      </w:tr>
      <w:tr w:rsidR="000D4A0E" w14:paraId="6E7CE081" w14:textId="77777777">
        <w:trPr>
          <w:jc w:val="center"/>
        </w:trPr>
        <w:tc>
          <w:tcPr>
            <w:tcW w:w="1669" w:type="dxa"/>
            <w:vMerge w:val="restart"/>
            <w:tcBorders>
              <w:left w:val="single" w:sz="4" w:space="0" w:color="auto"/>
              <w:right w:val="single" w:sz="4" w:space="0" w:color="auto"/>
            </w:tcBorders>
          </w:tcPr>
          <w:p w14:paraId="6E7CE07C" w14:textId="77777777" w:rsidR="000D4A0E" w:rsidRDefault="00000000">
            <w:pPr>
              <w:pStyle w:val="TAC"/>
              <w:keepNext w:val="0"/>
              <w:keepLines w:val="0"/>
              <w:rPr>
                <w:rFonts w:cs="Arial"/>
              </w:rPr>
            </w:pPr>
            <w:r>
              <w:rPr>
                <w:rFonts w:cs="Arial"/>
              </w:rPr>
              <w:t>CA_n48A-n263I</w:t>
            </w:r>
          </w:p>
        </w:tc>
        <w:tc>
          <w:tcPr>
            <w:tcW w:w="1742" w:type="dxa"/>
            <w:vMerge w:val="restart"/>
            <w:tcBorders>
              <w:left w:val="single" w:sz="4" w:space="0" w:color="auto"/>
              <w:right w:val="single" w:sz="4" w:space="0" w:color="auto"/>
            </w:tcBorders>
          </w:tcPr>
          <w:p w14:paraId="6E7CE07D"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7E"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7F"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80"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87" w14:textId="77777777">
        <w:trPr>
          <w:jc w:val="center"/>
        </w:trPr>
        <w:tc>
          <w:tcPr>
            <w:tcW w:w="1669" w:type="dxa"/>
            <w:vMerge/>
            <w:tcBorders>
              <w:left w:val="single" w:sz="4" w:space="0" w:color="auto"/>
              <w:right w:val="single" w:sz="4" w:space="0" w:color="auto"/>
            </w:tcBorders>
          </w:tcPr>
          <w:p w14:paraId="6E7CE082"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83"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84"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85"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086" w14:textId="77777777" w:rsidR="000D4A0E" w:rsidRDefault="000D4A0E">
            <w:pPr>
              <w:spacing w:after="0"/>
              <w:jc w:val="center"/>
              <w:rPr>
                <w:rFonts w:ascii="Arial" w:eastAsia="MS Mincho" w:hAnsi="Arial" w:cs="Arial"/>
                <w:sz w:val="18"/>
                <w:lang w:eastAsia="zh-CN"/>
              </w:rPr>
            </w:pPr>
          </w:p>
        </w:tc>
      </w:tr>
      <w:tr w:rsidR="000D4A0E" w14:paraId="6E7CE08D" w14:textId="77777777">
        <w:trPr>
          <w:jc w:val="center"/>
        </w:trPr>
        <w:tc>
          <w:tcPr>
            <w:tcW w:w="1669" w:type="dxa"/>
            <w:vMerge w:val="restart"/>
            <w:tcBorders>
              <w:left w:val="single" w:sz="4" w:space="0" w:color="auto"/>
              <w:right w:val="single" w:sz="4" w:space="0" w:color="auto"/>
            </w:tcBorders>
          </w:tcPr>
          <w:p w14:paraId="6E7CE088" w14:textId="77777777" w:rsidR="000D4A0E" w:rsidRDefault="00000000">
            <w:pPr>
              <w:pStyle w:val="TAC"/>
              <w:keepNext w:val="0"/>
              <w:keepLines w:val="0"/>
              <w:rPr>
                <w:rFonts w:cs="Arial"/>
              </w:rPr>
            </w:pPr>
            <w:r>
              <w:rPr>
                <w:rFonts w:cs="Arial"/>
              </w:rPr>
              <w:t>CA_n48A-n263J</w:t>
            </w:r>
          </w:p>
        </w:tc>
        <w:tc>
          <w:tcPr>
            <w:tcW w:w="1742" w:type="dxa"/>
            <w:vMerge w:val="restart"/>
            <w:tcBorders>
              <w:left w:val="single" w:sz="4" w:space="0" w:color="auto"/>
              <w:right w:val="single" w:sz="4" w:space="0" w:color="auto"/>
            </w:tcBorders>
          </w:tcPr>
          <w:p w14:paraId="6E7CE089"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8A"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8B"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8C"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93" w14:textId="77777777">
        <w:trPr>
          <w:jc w:val="center"/>
        </w:trPr>
        <w:tc>
          <w:tcPr>
            <w:tcW w:w="1669" w:type="dxa"/>
            <w:vMerge/>
            <w:tcBorders>
              <w:left w:val="single" w:sz="4" w:space="0" w:color="auto"/>
              <w:right w:val="single" w:sz="4" w:space="0" w:color="auto"/>
            </w:tcBorders>
          </w:tcPr>
          <w:p w14:paraId="6E7CE08E"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8F"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90"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91"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092" w14:textId="77777777" w:rsidR="000D4A0E" w:rsidRDefault="000D4A0E">
            <w:pPr>
              <w:spacing w:after="0"/>
              <w:jc w:val="center"/>
              <w:rPr>
                <w:rFonts w:ascii="Arial" w:eastAsia="MS Mincho" w:hAnsi="Arial" w:cs="Arial"/>
                <w:sz w:val="18"/>
                <w:lang w:eastAsia="zh-CN"/>
              </w:rPr>
            </w:pPr>
          </w:p>
        </w:tc>
      </w:tr>
      <w:tr w:rsidR="000D4A0E" w14:paraId="6E7CE099" w14:textId="77777777">
        <w:trPr>
          <w:jc w:val="center"/>
        </w:trPr>
        <w:tc>
          <w:tcPr>
            <w:tcW w:w="1669" w:type="dxa"/>
            <w:vMerge w:val="restart"/>
            <w:tcBorders>
              <w:left w:val="single" w:sz="4" w:space="0" w:color="auto"/>
              <w:right w:val="single" w:sz="4" w:space="0" w:color="auto"/>
            </w:tcBorders>
          </w:tcPr>
          <w:p w14:paraId="6E7CE094" w14:textId="77777777" w:rsidR="000D4A0E" w:rsidRDefault="00000000">
            <w:pPr>
              <w:pStyle w:val="TAC"/>
              <w:keepNext w:val="0"/>
              <w:keepLines w:val="0"/>
              <w:rPr>
                <w:rFonts w:cs="Arial"/>
              </w:rPr>
            </w:pPr>
            <w:r>
              <w:rPr>
                <w:rFonts w:cs="Arial"/>
              </w:rPr>
              <w:t>CA_n48A-n263K</w:t>
            </w:r>
          </w:p>
        </w:tc>
        <w:tc>
          <w:tcPr>
            <w:tcW w:w="1742" w:type="dxa"/>
            <w:vMerge w:val="restart"/>
            <w:tcBorders>
              <w:left w:val="single" w:sz="4" w:space="0" w:color="auto"/>
              <w:right w:val="single" w:sz="4" w:space="0" w:color="auto"/>
            </w:tcBorders>
          </w:tcPr>
          <w:p w14:paraId="6E7CE095"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96"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97"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98"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9F" w14:textId="77777777">
        <w:trPr>
          <w:jc w:val="center"/>
        </w:trPr>
        <w:tc>
          <w:tcPr>
            <w:tcW w:w="1669" w:type="dxa"/>
            <w:vMerge/>
            <w:tcBorders>
              <w:left w:val="single" w:sz="4" w:space="0" w:color="auto"/>
              <w:right w:val="single" w:sz="4" w:space="0" w:color="auto"/>
            </w:tcBorders>
          </w:tcPr>
          <w:p w14:paraId="6E7CE09A"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9B"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9C"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9D"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09E" w14:textId="77777777" w:rsidR="000D4A0E" w:rsidRDefault="000D4A0E">
            <w:pPr>
              <w:spacing w:after="0"/>
              <w:jc w:val="center"/>
              <w:rPr>
                <w:rFonts w:ascii="Arial" w:eastAsia="MS Mincho" w:hAnsi="Arial" w:cs="Arial"/>
                <w:sz w:val="18"/>
                <w:lang w:eastAsia="zh-CN"/>
              </w:rPr>
            </w:pPr>
          </w:p>
        </w:tc>
      </w:tr>
      <w:tr w:rsidR="000D4A0E" w14:paraId="6E7CE0A5" w14:textId="77777777">
        <w:trPr>
          <w:jc w:val="center"/>
        </w:trPr>
        <w:tc>
          <w:tcPr>
            <w:tcW w:w="1669" w:type="dxa"/>
            <w:vMerge w:val="restart"/>
            <w:tcBorders>
              <w:left w:val="single" w:sz="4" w:space="0" w:color="auto"/>
              <w:right w:val="single" w:sz="4" w:space="0" w:color="auto"/>
            </w:tcBorders>
          </w:tcPr>
          <w:p w14:paraId="6E7CE0A0" w14:textId="77777777" w:rsidR="000D4A0E" w:rsidRDefault="00000000">
            <w:pPr>
              <w:pStyle w:val="TAC"/>
              <w:keepNext w:val="0"/>
              <w:keepLines w:val="0"/>
              <w:rPr>
                <w:rFonts w:cs="Arial"/>
              </w:rPr>
            </w:pPr>
            <w:r>
              <w:rPr>
                <w:rFonts w:cs="Arial"/>
              </w:rPr>
              <w:t>CA_n48A-n263L</w:t>
            </w:r>
          </w:p>
        </w:tc>
        <w:tc>
          <w:tcPr>
            <w:tcW w:w="1742" w:type="dxa"/>
            <w:vMerge w:val="restart"/>
            <w:tcBorders>
              <w:left w:val="single" w:sz="4" w:space="0" w:color="auto"/>
              <w:right w:val="single" w:sz="4" w:space="0" w:color="auto"/>
            </w:tcBorders>
          </w:tcPr>
          <w:p w14:paraId="6E7CE0A1"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A2"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A3"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A4"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AB" w14:textId="77777777">
        <w:trPr>
          <w:jc w:val="center"/>
        </w:trPr>
        <w:tc>
          <w:tcPr>
            <w:tcW w:w="1669" w:type="dxa"/>
            <w:vMerge/>
            <w:tcBorders>
              <w:left w:val="single" w:sz="4" w:space="0" w:color="auto"/>
              <w:right w:val="single" w:sz="4" w:space="0" w:color="auto"/>
            </w:tcBorders>
          </w:tcPr>
          <w:p w14:paraId="6E7CE0A6"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A7"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A8"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A9"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0AA" w14:textId="77777777" w:rsidR="000D4A0E" w:rsidRDefault="000D4A0E">
            <w:pPr>
              <w:spacing w:after="0"/>
              <w:jc w:val="center"/>
              <w:rPr>
                <w:rFonts w:ascii="Arial" w:eastAsia="MS Mincho" w:hAnsi="Arial" w:cs="Arial"/>
                <w:sz w:val="18"/>
                <w:lang w:eastAsia="zh-CN"/>
              </w:rPr>
            </w:pPr>
          </w:p>
        </w:tc>
      </w:tr>
      <w:tr w:rsidR="000D4A0E" w14:paraId="6E7CE0B1" w14:textId="77777777">
        <w:trPr>
          <w:jc w:val="center"/>
        </w:trPr>
        <w:tc>
          <w:tcPr>
            <w:tcW w:w="1669" w:type="dxa"/>
            <w:vMerge w:val="restart"/>
            <w:tcBorders>
              <w:left w:val="single" w:sz="4" w:space="0" w:color="auto"/>
              <w:right w:val="single" w:sz="4" w:space="0" w:color="auto"/>
            </w:tcBorders>
          </w:tcPr>
          <w:p w14:paraId="6E7CE0AC" w14:textId="77777777" w:rsidR="000D4A0E" w:rsidRDefault="00000000">
            <w:pPr>
              <w:pStyle w:val="TAC"/>
              <w:keepNext w:val="0"/>
              <w:keepLines w:val="0"/>
              <w:rPr>
                <w:rFonts w:cs="Arial"/>
              </w:rPr>
            </w:pPr>
            <w:r>
              <w:rPr>
                <w:rFonts w:cs="Arial"/>
              </w:rPr>
              <w:t>CA_n48A-n263M</w:t>
            </w:r>
          </w:p>
        </w:tc>
        <w:tc>
          <w:tcPr>
            <w:tcW w:w="1742" w:type="dxa"/>
            <w:vMerge w:val="restart"/>
            <w:tcBorders>
              <w:left w:val="single" w:sz="4" w:space="0" w:color="auto"/>
              <w:right w:val="single" w:sz="4" w:space="0" w:color="auto"/>
            </w:tcBorders>
          </w:tcPr>
          <w:p w14:paraId="6E7CE0AD"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AE"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AF" w14:textId="77777777" w:rsidR="000D4A0E" w:rsidRDefault="00000000">
            <w:pPr>
              <w:spacing w:after="0"/>
              <w:jc w:val="center"/>
              <w:rPr>
                <w:rFonts w:ascii="Arial" w:hAnsi="Arial" w:cs="Arial"/>
                <w:sz w:val="18"/>
                <w:lang w:eastAsia="zh-CN" w:bidi="ar"/>
              </w:rPr>
            </w:pPr>
            <w:r>
              <w:rPr>
                <w:rFonts w:ascii="Arial" w:hAnsi="Arial" w:cs="Arial"/>
                <w:sz w:val="18"/>
                <w:szCs w:val="18"/>
              </w:rPr>
              <w:t>5, 10, 15, 20, 30, 40, 50, 60, 70, 80, 90, 100</w:t>
            </w:r>
          </w:p>
        </w:tc>
        <w:tc>
          <w:tcPr>
            <w:tcW w:w="2112" w:type="dxa"/>
            <w:vMerge w:val="restart"/>
            <w:tcBorders>
              <w:top w:val="single" w:sz="4" w:space="0" w:color="auto"/>
              <w:left w:val="single" w:sz="4" w:space="0" w:color="auto"/>
              <w:right w:val="single" w:sz="4" w:space="0" w:color="auto"/>
            </w:tcBorders>
          </w:tcPr>
          <w:p w14:paraId="6E7CE0B0"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B7" w14:textId="77777777">
        <w:trPr>
          <w:jc w:val="center"/>
        </w:trPr>
        <w:tc>
          <w:tcPr>
            <w:tcW w:w="1669" w:type="dxa"/>
            <w:vMerge/>
            <w:tcBorders>
              <w:left w:val="single" w:sz="4" w:space="0" w:color="auto"/>
              <w:right w:val="single" w:sz="4" w:space="0" w:color="auto"/>
            </w:tcBorders>
          </w:tcPr>
          <w:p w14:paraId="6E7CE0B2"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B3"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B4"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B5" w14:textId="77777777" w:rsidR="000D4A0E" w:rsidRDefault="00000000">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6E7CE0B6" w14:textId="77777777" w:rsidR="000D4A0E" w:rsidRDefault="000D4A0E">
            <w:pPr>
              <w:spacing w:after="0"/>
              <w:jc w:val="center"/>
              <w:rPr>
                <w:rFonts w:ascii="Arial" w:eastAsia="MS Mincho" w:hAnsi="Arial" w:cs="Arial"/>
                <w:sz w:val="18"/>
                <w:lang w:eastAsia="zh-CN"/>
              </w:rPr>
            </w:pPr>
          </w:p>
        </w:tc>
      </w:tr>
      <w:tr w:rsidR="000D4A0E" w14:paraId="6E7CE0BD" w14:textId="77777777">
        <w:trPr>
          <w:jc w:val="center"/>
        </w:trPr>
        <w:tc>
          <w:tcPr>
            <w:tcW w:w="1669" w:type="dxa"/>
            <w:vMerge w:val="restart"/>
            <w:tcBorders>
              <w:left w:val="single" w:sz="4" w:space="0" w:color="auto"/>
              <w:right w:val="single" w:sz="4" w:space="0" w:color="auto"/>
            </w:tcBorders>
          </w:tcPr>
          <w:p w14:paraId="6E7CE0B8" w14:textId="77777777" w:rsidR="000D4A0E" w:rsidRDefault="00000000">
            <w:pPr>
              <w:pStyle w:val="TAC"/>
              <w:keepNext w:val="0"/>
              <w:keepLines w:val="0"/>
              <w:rPr>
                <w:rFonts w:cs="Arial"/>
              </w:rPr>
            </w:pPr>
            <w:r>
              <w:rPr>
                <w:rFonts w:cs="Arial"/>
              </w:rPr>
              <w:t>CA_n48(2A)-n263A</w:t>
            </w:r>
          </w:p>
        </w:tc>
        <w:tc>
          <w:tcPr>
            <w:tcW w:w="1742" w:type="dxa"/>
            <w:vMerge w:val="restart"/>
            <w:tcBorders>
              <w:left w:val="single" w:sz="4" w:space="0" w:color="auto"/>
              <w:right w:val="single" w:sz="4" w:space="0" w:color="auto"/>
            </w:tcBorders>
          </w:tcPr>
          <w:p w14:paraId="6E7CE0B9"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BA"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BB"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0BC"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C3" w14:textId="77777777">
        <w:trPr>
          <w:jc w:val="center"/>
        </w:trPr>
        <w:tc>
          <w:tcPr>
            <w:tcW w:w="1669" w:type="dxa"/>
            <w:vMerge/>
            <w:tcBorders>
              <w:left w:val="single" w:sz="4" w:space="0" w:color="auto"/>
              <w:right w:val="single" w:sz="4" w:space="0" w:color="auto"/>
            </w:tcBorders>
          </w:tcPr>
          <w:p w14:paraId="6E7CE0BE"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BF"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C0"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C1"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0C2" w14:textId="77777777" w:rsidR="000D4A0E" w:rsidRDefault="000D4A0E">
            <w:pPr>
              <w:spacing w:after="0"/>
              <w:jc w:val="center"/>
              <w:rPr>
                <w:rFonts w:ascii="Arial" w:eastAsia="MS Mincho" w:hAnsi="Arial" w:cs="Arial"/>
                <w:sz w:val="18"/>
                <w:lang w:eastAsia="zh-CN"/>
              </w:rPr>
            </w:pPr>
          </w:p>
        </w:tc>
      </w:tr>
      <w:tr w:rsidR="000D4A0E" w14:paraId="6E7CE0C9" w14:textId="77777777">
        <w:trPr>
          <w:jc w:val="center"/>
        </w:trPr>
        <w:tc>
          <w:tcPr>
            <w:tcW w:w="1669" w:type="dxa"/>
            <w:vMerge w:val="restart"/>
            <w:tcBorders>
              <w:left w:val="single" w:sz="4" w:space="0" w:color="auto"/>
              <w:right w:val="single" w:sz="4" w:space="0" w:color="auto"/>
            </w:tcBorders>
          </w:tcPr>
          <w:p w14:paraId="6E7CE0C4" w14:textId="77777777" w:rsidR="000D4A0E" w:rsidRDefault="00000000">
            <w:pPr>
              <w:pStyle w:val="TAC"/>
              <w:keepNext w:val="0"/>
              <w:keepLines w:val="0"/>
              <w:rPr>
                <w:rFonts w:cs="Arial"/>
              </w:rPr>
            </w:pPr>
            <w:r>
              <w:rPr>
                <w:rFonts w:cs="Arial"/>
              </w:rPr>
              <w:t>CA_n48(2A)-n263G</w:t>
            </w:r>
          </w:p>
        </w:tc>
        <w:tc>
          <w:tcPr>
            <w:tcW w:w="1742" w:type="dxa"/>
            <w:vMerge w:val="restart"/>
            <w:tcBorders>
              <w:left w:val="single" w:sz="4" w:space="0" w:color="auto"/>
              <w:right w:val="single" w:sz="4" w:space="0" w:color="auto"/>
            </w:tcBorders>
          </w:tcPr>
          <w:p w14:paraId="6E7CE0C5"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C6"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C7"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0C8"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CF" w14:textId="77777777">
        <w:trPr>
          <w:jc w:val="center"/>
        </w:trPr>
        <w:tc>
          <w:tcPr>
            <w:tcW w:w="1669" w:type="dxa"/>
            <w:vMerge/>
            <w:tcBorders>
              <w:left w:val="single" w:sz="4" w:space="0" w:color="auto"/>
              <w:right w:val="single" w:sz="4" w:space="0" w:color="auto"/>
            </w:tcBorders>
          </w:tcPr>
          <w:p w14:paraId="6E7CE0CA"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CB"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CC"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CD"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0CE" w14:textId="77777777" w:rsidR="000D4A0E" w:rsidRDefault="000D4A0E">
            <w:pPr>
              <w:spacing w:after="0"/>
              <w:jc w:val="center"/>
              <w:rPr>
                <w:rFonts w:ascii="Arial" w:eastAsia="MS Mincho" w:hAnsi="Arial" w:cs="Arial"/>
                <w:sz w:val="18"/>
                <w:lang w:eastAsia="zh-CN"/>
              </w:rPr>
            </w:pPr>
          </w:p>
        </w:tc>
      </w:tr>
      <w:tr w:rsidR="000D4A0E" w14:paraId="6E7CE0D5" w14:textId="77777777">
        <w:trPr>
          <w:jc w:val="center"/>
        </w:trPr>
        <w:tc>
          <w:tcPr>
            <w:tcW w:w="1669" w:type="dxa"/>
            <w:vMerge w:val="restart"/>
            <w:tcBorders>
              <w:left w:val="single" w:sz="4" w:space="0" w:color="auto"/>
              <w:right w:val="single" w:sz="4" w:space="0" w:color="auto"/>
            </w:tcBorders>
          </w:tcPr>
          <w:p w14:paraId="6E7CE0D0" w14:textId="77777777" w:rsidR="000D4A0E" w:rsidRDefault="00000000">
            <w:pPr>
              <w:pStyle w:val="TAC"/>
              <w:keepNext w:val="0"/>
              <w:keepLines w:val="0"/>
              <w:rPr>
                <w:rFonts w:cs="Arial"/>
              </w:rPr>
            </w:pPr>
            <w:r>
              <w:rPr>
                <w:rFonts w:cs="Arial"/>
              </w:rPr>
              <w:t>CA_n48(2A)-n263H</w:t>
            </w:r>
          </w:p>
        </w:tc>
        <w:tc>
          <w:tcPr>
            <w:tcW w:w="1742" w:type="dxa"/>
            <w:vMerge w:val="restart"/>
            <w:tcBorders>
              <w:left w:val="single" w:sz="4" w:space="0" w:color="auto"/>
              <w:right w:val="single" w:sz="4" w:space="0" w:color="auto"/>
            </w:tcBorders>
          </w:tcPr>
          <w:p w14:paraId="6E7CE0D1"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D2"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D3"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tcBorders>
              <w:top w:val="single" w:sz="4" w:space="0" w:color="auto"/>
              <w:left w:val="single" w:sz="4" w:space="0" w:color="auto"/>
              <w:bottom w:val="nil"/>
              <w:right w:val="single" w:sz="4" w:space="0" w:color="auto"/>
            </w:tcBorders>
          </w:tcPr>
          <w:p w14:paraId="6E7CE0D4"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DB" w14:textId="77777777">
        <w:trPr>
          <w:jc w:val="center"/>
        </w:trPr>
        <w:tc>
          <w:tcPr>
            <w:tcW w:w="1669" w:type="dxa"/>
            <w:vMerge/>
            <w:tcBorders>
              <w:left w:val="single" w:sz="4" w:space="0" w:color="auto"/>
              <w:right w:val="single" w:sz="4" w:space="0" w:color="auto"/>
            </w:tcBorders>
          </w:tcPr>
          <w:p w14:paraId="6E7CE0D6"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D7"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D8"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D9"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tcBorders>
              <w:top w:val="nil"/>
              <w:left w:val="single" w:sz="4" w:space="0" w:color="auto"/>
              <w:bottom w:val="single" w:sz="4" w:space="0" w:color="auto"/>
              <w:right w:val="single" w:sz="4" w:space="0" w:color="auto"/>
            </w:tcBorders>
          </w:tcPr>
          <w:p w14:paraId="6E7CE0DA" w14:textId="77777777" w:rsidR="000D4A0E" w:rsidRDefault="000D4A0E">
            <w:pPr>
              <w:spacing w:after="0"/>
              <w:jc w:val="center"/>
              <w:rPr>
                <w:rFonts w:ascii="Arial" w:eastAsia="MS Mincho" w:hAnsi="Arial" w:cs="Arial"/>
                <w:sz w:val="18"/>
                <w:lang w:eastAsia="zh-CN"/>
              </w:rPr>
            </w:pPr>
          </w:p>
        </w:tc>
      </w:tr>
      <w:tr w:rsidR="000D4A0E" w14:paraId="6E7CE0E1" w14:textId="77777777">
        <w:trPr>
          <w:jc w:val="center"/>
        </w:trPr>
        <w:tc>
          <w:tcPr>
            <w:tcW w:w="1669" w:type="dxa"/>
            <w:vMerge w:val="restart"/>
            <w:tcBorders>
              <w:left w:val="single" w:sz="4" w:space="0" w:color="auto"/>
              <w:right w:val="single" w:sz="4" w:space="0" w:color="auto"/>
            </w:tcBorders>
          </w:tcPr>
          <w:p w14:paraId="6E7CE0DC" w14:textId="77777777" w:rsidR="000D4A0E" w:rsidRDefault="00000000">
            <w:pPr>
              <w:pStyle w:val="TAC"/>
              <w:keepNext w:val="0"/>
              <w:keepLines w:val="0"/>
              <w:rPr>
                <w:rFonts w:cs="Arial"/>
              </w:rPr>
            </w:pPr>
            <w:r>
              <w:rPr>
                <w:rFonts w:cs="Arial"/>
              </w:rPr>
              <w:lastRenderedPageBreak/>
              <w:t>CA_n48(2A)-n263I</w:t>
            </w:r>
          </w:p>
        </w:tc>
        <w:tc>
          <w:tcPr>
            <w:tcW w:w="1742" w:type="dxa"/>
            <w:vMerge w:val="restart"/>
            <w:tcBorders>
              <w:left w:val="single" w:sz="4" w:space="0" w:color="auto"/>
              <w:right w:val="single" w:sz="4" w:space="0" w:color="auto"/>
            </w:tcBorders>
          </w:tcPr>
          <w:p w14:paraId="6E7CE0DD"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DE"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DF"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0E0"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E7" w14:textId="77777777">
        <w:trPr>
          <w:jc w:val="center"/>
        </w:trPr>
        <w:tc>
          <w:tcPr>
            <w:tcW w:w="1669" w:type="dxa"/>
            <w:vMerge/>
            <w:tcBorders>
              <w:left w:val="single" w:sz="4" w:space="0" w:color="auto"/>
              <w:right w:val="single" w:sz="4" w:space="0" w:color="auto"/>
            </w:tcBorders>
          </w:tcPr>
          <w:p w14:paraId="6E7CE0E2"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E3"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E4"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E5"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0E6" w14:textId="77777777" w:rsidR="000D4A0E" w:rsidRDefault="000D4A0E">
            <w:pPr>
              <w:spacing w:after="0"/>
              <w:jc w:val="center"/>
              <w:rPr>
                <w:rFonts w:ascii="Arial" w:eastAsia="MS Mincho" w:hAnsi="Arial" w:cs="Arial"/>
                <w:sz w:val="18"/>
                <w:lang w:eastAsia="zh-CN"/>
              </w:rPr>
            </w:pPr>
          </w:p>
        </w:tc>
      </w:tr>
      <w:tr w:rsidR="000D4A0E" w14:paraId="6E7CE0ED" w14:textId="77777777">
        <w:trPr>
          <w:jc w:val="center"/>
        </w:trPr>
        <w:tc>
          <w:tcPr>
            <w:tcW w:w="1669" w:type="dxa"/>
            <w:vMerge w:val="restart"/>
            <w:tcBorders>
              <w:left w:val="single" w:sz="4" w:space="0" w:color="auto"/>
              <w:right w:val="single" w:sz="4" w:space="0" w:color="auto"/>
            </w:tcBorders>
          </w:tcPr>
          <w:p w14:paraId="6E7CE0E8" w14:textId="77777777" w:rsidR="000D4A0E" w:rsidRDefault="00000000">
            <w:pPr>
              <w:pStyle w:val="TAC"/>
              <w:keepNext w:val="0"/>
              <w:keepLines w:val="0"/>
              <w:rPr>
                <w:rFonts w:cs="Arial"/>
              </w:rPr>
            </w:pPr>
            <w:r>
              <w:rPr>
                <w:rFonts w:cs="Arial"/>
              </w:rPr>
              <w:t>CA_n48(2A)-n263J</w:t>
            </w:r>
          </w:p>
        </w:tc>
        <w:tc>
          <w:tcPr>
            <w:tcW w:w="1742" w:type="dxa"/>
            <w:vMerge w:val="restart"/>
            <w:tcBorders>
              <w:left w:val="single" w:sz="4" w:space="0" w:color="auto"/>
              <w:right w:val="single" w:sz="4" w:space="0" w:color="auto"/>
            </w:tcBorders>
          </w:tcPr>
          <w:p w14:paraId="6E7CE0E9"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EA"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EB"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0EC"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F3" w14:textId="77777777">
        <w:trPr>
          <w:jc w:val="center"/>
        </w:trPr>
        <w:tc>
          <w:tcPr>
            <w:tcW w:w="1669" w:type="dxa"/>
            <w:vMerge/>
            <w:tcBorders>
              <w:left w:val="single" w:sz="4" w:space="0" w:color="auto"/>
              <w:right w:val="single" w:sz="4" w:space="0" w:color="auto"/>
            </w:tcBorders>
          </w:tcPr>
          <w:p w14:paraId="6E7CE0EE"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EF"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F0"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F1"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0F2" w14:textId="77777777" w:rsidR="000D4A0E" w:rsidRDefault="000D4A0E">
            <w:pPr>
              <w:spacing w:after="0"/>
              <w:jc w:val="center"/>
              <w:rPr>
                <w:rFonts w:ascii="Arial" w:eastAsia="MS Mincho" w:hAnsi="Arial" w:cs="Arial"/>
                <w:sz w:val="18"/>
                <w:lang w:eastAsia="zh-CN"/>
              </w:rPr>
            </w:pPr>
          </w:p>
        </w:tc>
      </w:tr>
      <w:tr w:rsidR="000D4A0E" w14:paraId="6E7CE0F9" w14:textId="77777777">
        <w:trPr>
          <w:jc w:val="center"/>
        </w:trPr>
        <w:tc>
          <w:tcPr>
            <w:tcW w:w="1669" w:type="dxa"/>
            <w:vMerge w:val="restart"/>
            <w:tcBorders>
              <w:left w:val="single" w:sz="4" w:space="0" w:color="auto"/>
              <w:right w:val="single" w:sz="4" w:space="0" w:color="auto"/>
            </w:tcBorders>
          </w:tcPr>
          <w:p w14:paraId="6E7CE0F4" w14:textId="77777777" w:rsidR="000D4A0E" w:rsidRDefault="00000000">
            <w:pPr>
              <w:pStyle w:val="TAC"/>
              <w:keepNext w:val="0"/>
              <w:keepLines w:val="0"/>
              <w:rPr>
                <w:rFonts w:cs="Arial"/>
              </w:rPr>
            </w:pPr>
            <w:r>
              <w:rPr>
                <w:rFonts w:cs="Arial"/>
              </w:rPr>
              <w:t>CA_n48(2A)-n263K</w:t>
            </w:r>
          </w:p>
        </w:tc>
        <w:tc>
          <w:tcPr>
            <w:tcW w:w="1742" w:type="dxa"/>
            <w:vMerge w:val="restart"/>
            <w:tcBorders>
              <w:left w:val="single" w:sz="4" w:space="0" w:color="auto"/>
              <w:right w:val="single" w:sz="4" w:space="0" w:color="auto"/>
            </w:tcBorders>
          </w:tcPr>
          <w:p w14:paraId="6E7CE0F5"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0F6"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0F7"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0F8"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0FF" w14:textId="77777777">
        <w:trPr>
          <w:jc w:val="center"/>
        </w:trPr>
        <w:tc>
          <w:tcPr>
            <w:tcW w:w="1669" w:type="dxa"/>
            <w:vMerge/>
            <w:tcBorders>
              <w:left w:val="single" w:sz="4" w:space="0" w:color="auto"/>
              <w:right w:val="single" w:sz="4" w:space="0" w:color="auto"/>
            </w:tcBorders>
          </w:tcPr>
          <w:p w14:paraId="6E7CE0FA"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0FB"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0FC"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0FD"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0FE" w14:textId="77777777" w:rsidR="000D4A0E" w:rsidRDefault="000D4A0E">
            <w:pPr>
              <w:spacing w:after="0"/>
              <w:jc w:val="center"/>
              <w:rPr>
                <w:rFonts w:ascii="Arial" w:eastAsia="MS Mincho" w:hAnsi="Arial" w:cs="Arial"/>
                <w:sz w:val="18"/>
                <w:lang w:eastAsia="zh-CN"/>
              </w:rPr>
            </w:pPr>
          </w:p>
        </w:tc>
      </w:tr>
      <w:tr w:rsidR="000D4A0E" w14:paraId="6E7CE105" w14:textId="77777777">
        <w:trPr>
          <w:jc w:val="center"/>
        </w:trPr>
        <w:tc>
          <w:tcPr>
            <w:tcW w:w="1669" w:type="dxa"/>
            <w:vMerge w:val="restart"/>
            <w:tcBorders>
              <w:left w:val="single" w:sz="4" w:space="0" w:color="auto"/>
              <w:right w:val="single" w:sz="4" w:space="0" w:color="auto"/>
            </w:tcBorders>
          </w:tcPr>
          <w:p w14:paraId="6E7CE100" w14:textId="77777777" w:rsidR="000D4A0E" w:rsidRDefault="00000000">
            <w:pPr>
              <w:pStyle w:val="TAC"/>
              <w:keepNext w:val="0"/>
              <w:keepLines w:val="0"/>
              <w:rPr>
                <w:rFonts w:cs="Arial"/>
              </w:rPr>
            </w:pPr>
            <w:r>
              <w:rPr>
                <w:rFonts w:cs="Arial"/>
              </w:rPr>
              <w:t>CA_n48(2A)-n263L</w:t>
            </w:r>
          </w:p>
        </w:tc>
        <w:tc>
          <w:tcPr>
            <w:tcW w:w="1742" w:type="dxa"/>
            <w:vMerge w:val="restart"/>
            <w:tcBorders>
              <w:left w:val="single" w:sz="4" w:space="0" w:color="auto"/>
              <w:right w:val="single" w:sz="4" w:space="0" w:color="auto"/>
            </w:tcBorders>
          </w:tcPr>
          <w:p w14:paraId="6E7CE101"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02"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03"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104"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0B" w14:textId="77777777">
        <w:trPr>
          <w:jc w:val="center"/>
        </w:trPr>
        <w:tc>
          <w:tcPr>
            <w:tcW w:w="1669" w:type="dxa"/>
            <w:vMerge/>
            <w:tcBorders>
              <w:left w:val="single" w:sz="4" w:space="0" w:color="auto"/>
              <w:right w:val="single" w:sz="4" w:space="0" w:color="auto"/>
            </w:tcBorders>
          </w:tcPr>
          <w:p w14:paraId="6E7CE106"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07"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08"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09"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10A" w14:textId="77777777" w:rsidR="000D4A0E" w:rsidRDefault="000D4A0E">
            <w:pPr>
              <w:spacing w:after="0"/>
              <w:jc w:val="center"/>
              <w:rPr>
                <w:rFonts w:ascii="Arial" w:eastAsia="MS Mincho" w:hAnsi="Arial" w:cs="Arial"/>
                <w:sz w:val="18"/>
                <w:lang w:eastAsia="zh-CN"/>
              </w:rPr>
            </w:pPr>
          </w:p>
        </w:tc>
      </w:tr>
      <w:tr w:rsidR="000D4A0E" w14:paraId="6E7CE111" w14:textId="77777777">
        <w:trPr>
          <w:jc w:val="center"/>
        </w:trPr>
        <w:tc>
          <w:tcPr>
            <w:tcW w:w="1669" w:type="dxa"/>
            <w:vMerge w:val="restart"/>
            <w:tcBorders>
              <w:left w:val="single" w:sz="4" w:space="0" w:color="auto"/>
              <w:right w:val="single" w:sz="4" w:space="0" w:color="auto"/>
            </w:tcBorders>
          </w:tcPr>
          <w:p w14:paraId="6E7CE10C" w14:textId="77777777" w:rsidR="000D4A0E" w:rsidRDefault="00000000">
            <w:pPr>
              <w:pStyle w:val="TAC"/>
              <w:keepNext w:val="0"/>
              <w:keepLines w:val="0"/>
              <w:rPr>
                <w:rFonts w:cs="Arial"/>
              </w:rPr>
            </w:pPr>
            <w:r>
              <w:rPr>
                <w:rFonts w:cs="Arial"/>
              </w:rPr>
              <w:t>CA_n48(2A)-n263M</w:t>
            </w:r>
          </w:p>
        </w:tc>
        <w:tc>
          <w:tcPr>
            <w:tcW w:w="1742" w:type="dxa"/>
            <w:vMerge w:val="restart"/>
            <w:tcBorders>
              <w:left w:val="single" w:sz="4" w:space="0" w:color="auto"/>
              <w:right w:val="single" w:sz="4" w:space="0" w:color="auto"/>
            </w:tcBorders>
          </w:tcPr>
          <w:p w14:paraId="6E7CE10D"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0E"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0F" w14:textId="77777777" w:rsidR="000D4A0E" w:rsidRDefault="00000000">
            <w:pPr>
              <w:spacing w:after="0"/>
              <w:jc w:val="center"/>
              <w:rPr>
                <w:rFonts w:ascii="Arial" w:hAnsi="Arial" w:cs="Arial"/>
                <w:sz w:val="18"/>
                <w:lang w:eastAsia="zh-CN" w:bidi="ar"/>
              </w:rPr>
            </w:pPr>
            <w:r>
              <w:rPr>
                <w:rFonts w:ascii="Arial" w:hAnsi="Arial" w:cs="Arial"/>
                <w:sz w:val="18"/>
                <w:szCs w:val="18"/>
              </w:rPr>
              <w:t>CA_n48(2A)</w:t>
            </w:r>
          </w:p>
        </w:tc>
        <w:tc>
          <w:tcPr>
            <w:tcW w:w="2112" w:type="dxa"/>
            <w:vMerge w:val="restart"/>
            <w:tcBorders>
              <w:top w:val="single" w:sz="4" w:space="0" w:color="auto"/>
              <w:left w:val="single" w:sz="4" w:space="0" w:color="auto"/>
              <w:right w:val="single" w:sz="4" w:space="0" w:color="auto"/>
            </w:tcBorders>
          </w:tcPr>
          <w:p w14:paraId="6E7CE110"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17" w14:textId="77777777">
        <w:trPr>
          <w:jc w:val="center"/>
        </w:trPr>
        <w:tc>
          <w:tcPr>
            <w:tcW w:w="1669" w:type="dxa"/>
            <w:vMerge/>
            <w:tcBorders>
              <w:left w:val="single" w:sz="4" w:space="0" w:color="auto"/>
              <w:right w:val="single" w:sz="4" w:space="0" w:color="auto"/>
            </w:tcBorders>
          </w:tcPr>
          <w:p w14:paraId="6E7CE112"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13"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14"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15" w14:textId="77777777" w:rsidR="000D4A0E" w:rsidRDefault="00000000">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6E7CE116" w14:textId="77777777" w:rsidR="000D4A0E" w:rsidRDefault="000D4A0E">
            <w:pPr>
              <w:spacing w:after="0"/>
              <w:jc w:val="center"/>
              <w:rPr>
                <w:rFonts w:ascii="Arial" w:eastAsia="MS Mincho" w:hAnsi="Arial" w:cs="Arial"/>
                <w:sz w:val="18"/>
                <w:lang w:eastAsia="zh-CN"/>
              </w:rPr>
            </w:pPr>
          </w:p>
        </w:tc>
      </w:tr>
      <w:tr w:rsidR="000D4A0E" w14:paraId="6E7CE11D" w14:textId="77777777">
        <w:trPr>
          <w:jc w:val="center"/>
        </w:trPr>
        <w:tc>
          <w:tcPr>
            <w:tcW w:w="1669" w:type="dxa"/>
            <w:vMerge w:val="restart"/>
            <w:tcBorders>
              <w:left w:val="single" w:sz="4" w:space="0" w:color="auto"/>
              <w:right w:val="single" w:sz="4" w:space="0" w:color="auto"/>
            </w:tcBorders>
          </w:tcPr>
          <w:p w14:paraId="6E7CE118" w14:textId="77777777" w:rsidR="000D4A0E" w:rsidRDefault="00000000">
            <w:pPr>
              <w:pStyle w:val="TAC"/>
              <w:keepNext w:val="0"/>
              <w:keepLines w:val="0"/>
              <w:rPr>
                <w:rFonts w:cs="Arial"/>
              </w:rPr>
            </w:pPr>
            <w:r>
              <w:rPr>
                <w:rFonts w:cs="Arial"/>
              </w:rPr>
              <w:t>CA_n48B-n263A</w:t>
            </w:r>
          </w:p>
        </w:tc>
        <w:tc>
          <w:tcPr>
            <w:tcW w:w="1742" w:type="dxa"/>
            <w:vMerge w:val="restart"/>
            <w:tcBorders>
              <w:left w:val="single" w:sz="4" w:space="0" w:color="auto"/>
              <w:right w:val="single" w:sz="4" w:space="0" w:color="auto"/>
            </w:tcBorders>
          </w:tcPr>
          <w:p w14:paraId="6E7CE119"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1A"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1B"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1C"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23" w14:textId="77777777">
        <w:trPr>
          <w:jc w:val="center"/>
        </w:trPr>
        <w:tc>
          <w:tcPr>
            <w:tcW w:w="1669" w:type="dxa"/>
            <w:vMerge/>
            <w:tcBorders>
              <w:left w:val="single" w:sz="4" w:space="0" w:color="auto"/>
              <w:right w:val="single" w:sz="4" w:space="0" w:color="auto"/>
            </w:tcBorders>
          </w:tcPr>
          <w:p w14:paraId="6E7CE11E"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1F"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20"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21"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122" w14:textId="77777777" w:rsidR="000D4A0E" w:rsidRDefault="000D4A0E">
            <w:pPr>
              <w:spacing w:after="0"/>
              <w:jc w:val="center"/>
              <w:rPr>
                <w:rFonts w:ascii="Arial" w:eastAsia="MS Mincho" w:hAnsi="Arial" w:cs="Arial"/>
                <w:sz w:val="18"/>
                <w:lang w:eastAsia="zh-CN"/>
              </w:rPr>
            </w:pPr>
          </w:p>
        </w:tc>
      </w:tr>
      <w:tr w:rsidR="000D4A0E" w14:paraId="6E7CE129" w14:textId="77777777">
        <w:trPr>
          <w:jc w:val="center"/>
        </w:trPr>
        <w:tc>
          <w:tcPr>
            <w:tcW w:w="1669" w:type="dxa"/>
            <w:vMerge w:val="restart"/>
            <w:tcBorders>
              <w:left w:val="single" w:sz="4" w:space="0" w:color="auto"/>
              <w:right w:val="single" w:sz="4" w:space="0" w:color="auto"/>
            </w:tcBorders>
          </w:tcPr>
          <w:p w14:paraId="6E7CE124" w14:textId="77777777" w:rsidR="000D4A0E" w:rsidRDefault="00000000">
            <w:pPr>
              <w:pStyle w:val="TAC"/>
              <w:keepNext w:val="0"/>
              <w:keepLines w:val="0"/>
              <w:rPr>
                <w:rFonts w:cs="Arial"/>
              </w:rPr>
            </w:pPr>
            <w:r>
              <w:rPr>
                <w:rFonts w:cs="Arial"/>
              </w:rPr>
              <w:t>CA_n48B-n263G</w:t>
            </w:r>
          </w:p>
        </w:tc>
        <w:tc>
          <w:tcPr>
            <w:tcW w:w="1742" w:type="dxa"/>
            <w:vMerge w:val="restart"/>
            <w:tcBorders>
              <w:left w:val="single" w:sz="4" w:space="0" w:color="auto"/>
              <w:right w:val="single" w:sz="4" w:space="0" w:color="auto"/>
            </w:tcBorders>
          </w:tcPr>
          <w:p w14:paraId="6E7CE125"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126"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27"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28"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2F" w14:textId="77777777">
        <w:trPr>
          <w:jc w:val="center"/>
        </w:trPr>
        <w:tc>
          <w:tcPr>
            <w:tcW w:w="1669" w:type="dxa"/>
            <w:vMerge/>
            <w:tcBorders>
              <w:left w:val="single" w:sz="4" w:space="0" w:color="auto"/>
              <w:right w:val="single" w:sz="4" w:space="0" w:color="auto"/>
            </w:tcBorders>
          </w:tcPr>
          <w:p w14:paraId="6E7CE12A"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2B"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2C"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2D"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12E" w14:textId="77777777" w:rsidR="000D4A0E" w:rsidRDefault="000D4A0E">
            <w:pPr>
              <w:spacing w:after="0"/>
              <w:jc w:val="center"/>
              <w:rPr>
                <w:rFonts w:ascii="Arial" w:eastAsia="MS Mincho" w:hAnsi="Arial" w:cs="Arial"/>
                <w:sz w:val="18"/>
                <w:lang w:eastAsia="zh-CN"/>
              </w:rPr>
            </w:pPr>
          </w:p>
        </w:tc>
      </w:tr>
      <w:tr w:rsidR="000D4A0E" w14:paraId="6E7CE135" w14:textId="77777777">
        <w:trPr>
          <w:jc w:val="center"/>
        </w:trPr>
        <w:tc>
          <w:tcPr>
            <w:tcW w:w="1669" w:type="dxa"/>
            <w:vMerge w:val="restart"/>
            <w:tcBorders>
              <w:left w:val="single" w:sz="4" w:space="0" w:color="auto"/>
              <w:right w:val="single" w:sz="4" w:space="0" w:color="auto"/>
            </w:tcBorders>
          </w:tcPr>
          <w:p w14:paraId="6E7CE130" w14:textId="77777777" w:rsidR="000D4A0E" w:rsidRDefault="00000000">
            <w:pPr>
              <w:pStyle w:val="TAC"/>
              <w:keepNext w:val="0"/>
              <w:keepLines w:val="0"/>
              <w:rPr>
                <w:rFonts w:cs="Arial"/>
              </w:rPr>
            </w:pPr>
            <w:r>
              <w:rPr>
                <w:rFonts w:cs="Arial"/>
              </w:rPr>
              <w:t>CA_n48B-n263H</w:t>
            </w:r>
          </w:p>
        </w:tc>
        <w:tc>
          <w:tcPr>
            <w:tcW w:w="1742" w:type="dxa"/>
            <w:vMerge w:val="restart"/>
            <w:tcBorders>
              <w:left w:val="single" w:sz="4" w:space="0" w:color="auto"/>
              <w:right w:val="single" w:sz="4" w:space="0" w:color="auto"/>
            </w:tcBorders>
          </w:tcPr>
          <w:p w14:paraId="6E7CE131"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132"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33"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34"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3B" w14:textId="77777777">
        <w:trPr>
          <w:jc w:val="center"/>
        </w:trPr>
        <w:tc>
          <w:tcPr>
            <w:tcW w:w="1669" w:type="dxa"/>
            <w:vMerge/>
            <w:tcBorders>
              <w:left w:val="single" w:sz="4" w:space="0" w:color="auto"/>
              <w:right w:val="single" w:sz="4" w:space="0" w:color="auto"/>
            </w:tcBorders>
          </w:tcPr>
          <w:p w14:paraId="6E7CE136"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37"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38"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39"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6E7CE13A" w14:textId="77777777" w:rsidR="000D4A0E" w:rsidRDefault="000D4A0E">
            <w:pPr>
              <w:spacing w:after="0"/>
              <w:jc w:val="center"/>
              <w:rPr>
                <w:rFonts w:ascii="Arial" w:eastAsia="MS Mincho" w:hAnsi="Arial" w:cs="Arial"/>
                <w:sz w:val="18"/>
                <w:lang w:eastAsia="zh-CN"/>
              </w:rPr>
            </w:pPr>
          </w:p>
        </w:tc>
      </w:tr>
      <w:tr w:rsidR="000D4A0E" w14:paraId="6E7CE142" w14:textId="77777777">
        <w:trPr>
          <w:jc w:val="center"/>
        </w:trPr>
        <w:tc>
          <w:tcPr>
            <w:tcW w:w="1669" w:type="dxa"/>
            <w:vMerge w:val="restart"/>
            <w:tcBorders>
              <w:left w:val="single" w:sz="4" w:space="0" w:color="auto"/>
              <w:right w:val="single" w:sz="4" w:space="0" w:color="auto"/>
            </w:tcBorders>
          </w:tcPr>
          <w:p w14:paraId="6E7CE13C" w14:textId="77777777" w:rsidR="000D4A0E" w:rsidRDefault="00000000">
            <w:pPr>
              <w:pStyle w:val="TAC"/>
              <w:keepNext w:val="0"/>
              <w:keepLines w:val="0"/>
              <w:rPr>
                <w:rFonts w:cs="Arial"/>
              </w:rPr>
            </w:pPr>
            <w:r>
              <w:rPr>
                <w:rFonts w:cs="Arial"/>
              </w:rPr>
              <w:t>CA_n48B-n263I</w:t>
            </w:r>
          </w:p>
          <w:p w14:paraId="6E7CE13D" w14:textId="77777777" w:rsidR="000D4A0E" w:rsidRDefault="000D4A0E">
            <w:pPr>
              <w:pStyle w:val="TAC"/>
              <w:keepNext w:val="0"/>
              <w:keepLines w:val="0"/>
              <w:rPr>
                <w:rFonts w:cs="Arial"/>
              </w:rPr>
            </w:pPr>
          </w:p>
        </w:tc>
        <w:tc>
          <w:tcPr>
            <w:tcW w:w="1742" w:type="dxa"/>
            <w:vMerge w:val="restart"/>
            <w:tcBorders>
              <w:left w:val="single" w:sz="4" w:space="0" w:color="auto"/>
              <w:right w:val="single" w:sz="4" w:space="0" w:color="auto"/>
            </w:tcBorders>
          </w:tcPr>
          <w:p w14:paraId="6E7CE13E"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13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40"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4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48" w14:textId="77777777">
        <w:trPr>
          <w:jc w:val="center"/>
        </w:trPr>
        <w:tc>
          <w:tcPr>
            <w:tcW w:w="1669" w:type="dxa"/>
            <w:vMerge/>
            <w:tcBorders>
              <w:left w:val="single" w:sz="4" w:space="0" w:color="auto"/>
              <w:right w:val="single" w:sz="4" w:space="0" w:color="auto"/>
            </w:tcBorders>
          </w:tcPr>
          <w:p w14:paraId="6E7CE14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4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4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46"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147" w14:textId="77777777" w:rsidR="000D4A0E" w:rsidRDefault="000D4A0E">
            <w:pPr>
              <w:spacing w:after="0"/>
              <w:jc w:val="center"/>
              <w:rPr>
                <w:rFonts w:ascii="Arial" w:eastAsia="MS Mincho" w:hAnsi="Arial" w:cs="Arial"/>
                <w:sz w:val="18"/>
                <w:lang w:eastAsia="zh-CN"/>
              </w:rPr>
            </w:pPr>
          </w:p>
        </w:tc>
      </w:tr>
      <w:tr w:rsidR="000D4A0E" w14:paraId="6E7CE14E" w14:textId="77777777">
        <w:trPr>
          <w:jc w:val="center"/>
        </w:trPr>
        <w:tc>
          <w:tcPr>
            <w:tcW w:w="1669" w:type="dxa"/>
            <w:vMerge w:val="restart"/>
            <w:tcBorders>
              <w:left w:val="single" w:sz="4" w:space="0" w:color="auto"/>
              <w:right w:val="single" w:sz="4" w:space="0" w:color="auto"/>
            </w:tcBorders>
          </w:tcPr>
          <w:p w14:paraId="6E7CE149" w14:textId="77777777" w:rsidR="000D4A0E" w:rsidRDefault="00000000">
            <w:pPr>
              <w:pStyle w:val="TAC"/>
              <w:keepNext w:val="0"/>
              <w:keepLines w:val="0"/>
              <w:rPr>
                <w:rFonts w:cs="Arial"/>
              </w:rPr>
            </w:pPr>
            <w:r>
              <w:rPr>
                <w:rFonts w:cs="Arial"/>
              </w:rPr>
              <w:t>CA_n48B-n263J</w:t>
            </w:r>
          </w:p>
        </w:tc>
        <w:tc>
          <w:tcPr>
            <w:tcW w:w="1742" w:type="dxa"/>
            <w:vMerge w:val="restart"/>
            <w:tcBorders>
              <w:left w:val="single" w:sz="4" w:space="0" w:color="auto"/>
              <w:right w:val="single" w:sz="4" w:space="0" w:color="auto"/>
            </w:tcBorders>
          </w:tcPr>
          <w:p w14:paraId="6E7CE14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4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4C"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4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54" w14:textId="77777777">
        <w:trPr>
          <w:jc w:val="center"/>
        </w:trPr>
        <w:tc>
          <w:tcPr>
            <w:tcW w:w="1669" w:type="dxa"/>
            <w:vMerge/>
            <w:tcBorders>
              <w:left w:val="single" w:sz="4" w:space="0" w:color="auto"/>
              <w:right w:val="single" w:sz="4" w:space="0" w:color="auto"/>
            </w:tcBorders>
          </w:tcPr>
          <w:p w14:paraId="6E7CE14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5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5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52"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153" w14:textId="77777777" w:rsidR="000D4A0E" w:rsidRDefault="000D4A0E">
            <w:pPr>
              <w:spacing w:after="0"/>
              <w:jc w:val="center"/>
              <w:rPr>
                <w:rFonts w:ascii="Arial" w:eastAsia="MS Mincho" w:hAnsi="Arial" w:cs="Arial"/>
                <w:sz w:val="18"/>
                <w:lang w:eastAsia="zh-CN"/>
              </w:rPr>
            </w:pPr>
          </w:p>
        </w:tc>
      </w:tr>
      <w:tr w:rsidR="000D4A0E" w14:paraId="6E7CE15A" w14:textId="77777777">
        <w:trPr>
          <w:jc w:val="center"/>
        </w:trPr>
        <w:tc>
          <w:tcPr>
            <w:tcW w:w="1669" w:type="dxa"/>
            <w:vMerge w:val="restart"/>
            <w:tcBorders>
              <w:left w:val="single" w:sz="4" w:space="0" w:color="auto"/>
              <w:right w:val="single" w:sz="4" w:space="0" w:color="auto"/>
            </w:tcBorders>
          </w:tcPr>
          <w:p w14:paraId="6E7CE155" w14:textId="77777777" w:rsidR="000D4A0E" w:rsidRDefault="00000000">
            <w:pPr>
              <w:pStyle w:val="TAC"/>
              <w:keepNext w:val="0"/>
              <w:keepLines w:val="0"/>
              <w:rPr>
                <w:rFonts w:cs="Arial"/>
              </w:rPr>
            </w:pPr>
            <w:r>
              <w:rPr>
                <w:rFonts w:cs="Arial"/>
              </w:rPr>
              <w:t>CA_n48B-n263K</w:t>
            </w:r>
          </w:p>
        </w:tc>
        <w:tc>
          <w:tcPr>
            <w:tcW w:w="1742" w:type="dxa"/>
            <w:vMerge w:val="restart"/>
            <w:tcBorders>
              <w:left w:val="single" w:sz="4" w:space="0" w:color="auto"/>
              <w:right w:val="single" w:sz="4" w:space="0" w:color="auto"/>
            </w:tcBorders>
          </w:tcPr>
          <w:p w14:paraId="6E7CE15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5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58"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5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60" w14:textId="77777777">
        <w:trPr>
          <w:jc w:val="center"/>
        </w:trPr>
        <w:tc>
          <w:tcPr>
            <w:tcW w:w="1669" w:type="dxa"/>
            <w:vMerge/>
            <w:tcBorders>
              <w:left w:val="single" w:sz="4" w:space="0" w:color="auto"/>
              <w:right w:val="single" w:sz="4" w:space="0" w:color="auto"/>
            </w:tcBorders>
          </w:tcPr>
          <w:p w14:paraId="6E7CE15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5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5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5E"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15F" w14:textId="77777777" w:rsidR="000D4A0E" w:rsidRDefault="000D4A0E">
            <w:pPr>
              <w:spacing w:after="0"/>
              <w:jc w:val="center"/>
              <w:rPr>
                <w:rFonts w:ascii="Arial" w:eastAsia="MS Mincho" w:hAnsi="Arial" w:cs="Arial"/>
                <w:sz w:val="18"/>
                <w:lang w:eastAsia="zh-CN"/>
              </w:rPr>
            </w:pPr>
          </w:p>
        </w:tc>
      </w:tr>
      <w:tr w:rsidR="000D4A0E" w14:paraId="6E7CE166" w14:textId="77777777">
        <w:trPr>
          <w:jc w:val="center"/>
        </w:trPr>
        <w:tc>
          <w:tcPr>
            <w:tcW w:w="1669" w:type="dxa"/>
            <w:vMerge w:val="restart"/>
            <w:tcBorders>
              <w:left w:val="single" w:sz="4" w:space="0" w:color="auto"/>
              <w:right w:val="single" w:sz="4" w:space="0" w:color="auto"/>
            </w:tcBorders>
          </w:tcPr>
          <w:p w14:paraId="6E7CE161" w14:textId="77777777" w:rsidR="000D4A0E" w:rsidRDefault="00000000">
            <w:pPr>
              <w:pStyle w:val="TAC"/>
              <w:keepNext w:val="0"/>
              <w:keepLines w:val="0"/>
              <w:rPr>
                <w:rFonts w:cs="Arial"/>
              </w:rPr>
            </w:pPr>
            <w:r>
              <w:rPr>
                <w:rFonts w:cs="Arial"/>
              </w:rPr>
              <w:t>CA_n48B-n263L</w:t>
            </w:r>
          </w:p>
        </w:tc>
        <w:tc>
          <w:tcPr>
            <w:tcW w:w="1742" w:type="dxa"/>
            <w:vMerge w:val="restart"/>
            <w:tcBorders>
              <w:left w:val="single" w:sz="4" w:space="0" w:color="auto"/>
              <w:right w:val="single" w:sz="4" w:space="0" w:color="auto"/>
            </w:tcBorders>
          </w:tcPr>
          <w:p w14:paraId="6E7CE162"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16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64"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6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6C" w14:textId="77777777">
        <w:trPr>
          <w:jc w:val="center"/>
        </w:trPr>
        <w:tc>
          <w:tcPr>
            <w:tcW w:w="1669" w:type="dxa"/>
            <w:vMerge/>
            <w:tcBorders>
              <w:left w:val="single" w:sz="4" w:space="0" w:color="auto"/>
              <w:right w:val="single" w:sz="4" w:space="0" w:color="auto"/>
            </w:tcBorders>
          </w:tcPr>
          <w:p w14:paraId="6E7CE16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6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6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6A"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16B" w14:textId="77777777" w:rsidR="000D4A0E" w:rsidRDefault="000D4A0E">
            <w:pPr>
              <w:spacing w:after="0"/>
              <w:jc w:val="center"/>
              <w:rPr>
                <w:rFonts w:ascii="Arial" w:eastAsia="MS Mincho" w:hAnsi="Arial" w:cs="Arial"/>
                <w:sz w:val="18"/>
                <w:lang w:eastAsia="zh-CN"/>
              </w:rPr>
            </w:pPr>
          </w:p>
        </w:tc>
      </w:tr>
      <w:tr w:rsidR="000D4A0E" w14:paraId="6E7CE172" w14:textId="77777777">
        <w:trPr>
          <w:jc w:val="center"/>
        </w:trPr>
        <w:tc>
          <w:tcPr>
            <w:tcW w:w="1669" w:type="dxa"/>
            <w:vMerge w:val="restart"/>
            <w:tcBorders>
              <w:left w:val="single" w:sz="4" w:space="0" w:color="auto"/>
              <w:right w:val="single" w:sz="4" w:space="0" w:color="auto"/>
            </w:tcBorders>
          </w:tcPr>
          <w:p w14:paraId="6E7CE16D" w14:textId="77777777" w:rsidR="000D4A0E" w:rsidRDefault="00000000">
            <w:pPr>
              <w:pStyle w:val="TAC"/>
              <w:keepNext w:val="0"/>
              <w:keepLines w:val="0"/>
              <w:rPr>
                <w:rFonts w:cs="Arial"/>
              </w:rPr>
            </w:pPr>
            <w:r>
              <w:rPr>
                <w:rFonts w:cs="Arial"/>
              </w:rPr>
              <w:t>CA_n48B-n263M</w:t>
            </w:r>
          </w:p>
        </w:tc>
        <w:tc>
          <w:tcPr>
            <w:tcW w:w="1742" w:type="dxa"/>
            <w:vMerge w:val="restart"/>
            <w:tcBorders>
              <w:left w:val="single" w:sz="4" w:space="0" w:color="auto"/>
              <w:right w:val="single" w:sz="4" w:space="0" w:color="auto"/>
            </w:tcBorders>
          </w:tcPr>
          <w:p w14:paraId="6E7CE16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6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70" w14:textId="77777777" w:rsidR="000D4A0E" w:rsidRDefault="00000000">
            <w:pPr>
              <w:spacing w:after="0"/>
              <w:jc w:val="center"/>
              <w:rPr>
                <w:rFonts w:ascii="Arial" w:hAnsi="Arial" w:cs="Arial"/>
                <w:sz w:val="18"/>
                <w:lang w:eastAsia="zh-CN" w:bidi="ar"/>
              </w:rPr>
            </w:pPr>
            <w:r>
              <w:rPr>
                <w:rFonts w:ascii="Arial" w:hAnsi="Arial" w:cs="Arial"/>
                <w:sz w:val="18"/>
                <w:szCs w:val="18"/>
              </w:rPr>
              <w:t>CA_n48B</w:t>
            </w:r>
          </w:p>
        </w:tc>
        <w:tc>
          <w:tcPr>
            <w:tcW w:w="2112" w:type="dxa"/>
            <w:vMerge w:val="restart"/>
            <w:tcBorders>
              <w:top w:val="single" w:sz="4" w:space="0" w:color="auto"/>
              <w:left w:val="single" w:sz="4" w:space="0" w:color="auto"/>
              <w:right w:val="single" w:sz="4" w:space="0" w:color="auto"/>
            </w:tcBorders>
          </w:tcPr>
          <w:p w14:paraId="6E7CE17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78" w14:textId="77777777">
        <w:trPr>
          <w:jc w:val="center"/>
        </w:trPr>
        <w:tc>
          <w:tcPr>
            <w:tcW w:w="1669" w:type="dxa"/>
            <w:vMerge/>
            <w:tcBorders>
              <w:left w:val="single" w:sz="4" w:space="0" w:color="auto"/>
              <w:right w:val="single" w:sz="4" w:space="0" w:color="auto"/>
            </w:tcBorders>
          </w:tcPr>
          <w:p w14:paraId="6E7CE17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7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7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76" w14:textId="77777777" w:rsidR="000D4A0E" w:rsidRDefault="00000000">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6E7CE177" w14:textId="77777777" w:rsidR="000D4A0E" w:rsidRDefault="000D4A0E">
            <w:pPr>
              <w:spacing w:after="0"/>
              <w:jc w:val="center"/>
              <w:rPr>
                <w:rFonts w:ascii="Arial" w:eastAsia="MS Mincho" w:hAnsi="Arial" w:cs="Arial"/>
                <w:sz w:val="18"/>
                <w:lang w:eastAsia="zh-CN"/>
              </w:rPr>
            </w:pPr>
          </w:p>
        </w:tc>
      </w:tr>
      <w:tr w:rsidR="000D4A0E" w14:paraId="6E7CE17E" w14:textId="77777777">
        <w:trPr>
          <w:jc w:val="center"/>
        </w:trPr>
        <w:tc>
          <w:tcPr>
            <w:tcW w:w="1669" w:type="dxa"/>
            <w:vMerge w:val="restart"/>
            <w:tcBorders>
              <w:left w:val="single" w:sz="4" w:space="0" w:color="auto"/>
              <w:right w:val="single" w:sz="4" w:space="0" w:color="auto"/>
            </w:tcBorders>
          </w:tcPr>
          <w:p w14:paraId="6E7CE179" w14:textId="77777777" w:rsidR="000D4A0E" w:rsidRDefault="00000000">
            <w:pPr>
              <w:pStyle w:val="TAC"/>
              <w:keepNext w:val="0"/>
              <w:keepLines w:val="0"/>
              <w:rPr>
                <w:rFonts w:cs="Arial"/>
              </w:rPr>
            </w:pPr>
            <w:r>
              <w:rPr>
                <w:rFonts w:cs="Arial"/>
              </w:rPr>
              <w:t>CA_n48(A-B)-n263A</w:t>
            </w:r>
          </w:p>
        </w:tc>
        <w:tc>
          <w:tcPr>
            <w:tcW w:w="1742" w:type="dxa"/>
            <w:vMerge w:val="restart"/>
            <w:tcBorders>
              <w:left w:val="single" w:sz="4" w:space="0" w:color="auto"/>
              <w:right w:val="single" w:sz="4" w:space="0" w:color="auto"/>
            </w:tcBorders>
          </w:tcPr>
          <w:p w14:paraId="6E7CE17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7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7C" w14:textId="77777777" w:rsidR="000D4A0E" w:rsidRDefault="00000000">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6E7CE17D" w14:textId="77777777" w:rsidR="000D4A0E" w:rsidRDefault="00000000">
            <w:pPr>
              <w:spacing w:after="0"/>
              <w:jc w:val="center"/>
              <w:rPr>
                <w:rFonts w:ascii="Arial" w:eastAsia="MS Mincho" w:hAnsi="Arial" w:cs="Arial"/>
                <w:b/>
                <w:sz w:val="18"/>
                <w:lang w:eastAsia="zh-CN"/>
              </w:rPr>
            </w:pPr>
            <w:r>
              <w:rPr>
                <w:rFonts w:ascii="Arial" w:hAnsi="Arial" w:cs="Arial"/>
                <w:sz w:val="18"/>
                <w:szCs w:val="18"/>
              </w:rPr>
              <w:t>0</w:t>
            </w:r>
          </w:p>
        </w:tc>
      </w:tr>
      <w:tr w:rsidR="000D4A0E" w14:paraId="6E7CE184" w14:textId="77777777">
        <w:trPr>
          <w:jc w:val="center"/>
        </w:trPr>
        <w:tc>
          <w:tcPr>
            <w:tcW w:w="1669" w:type="dxa"/>
            <w:vMerge/>
            <w:tcBorders>
              <w:left w:val="single" w:sz="4" w:space="0" w:color="auto"/>
              <w:right w:val="single" w:sz="4" w:space="0" w:color="auto"/>
            </w:tcBorders>
          </w:tcPr>
          <w:p w14:paraId="6E7CE17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8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8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82"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183" w14:textId="77777777" w:rsidR="000D4A0E" w:rsidRDefault="000D4A0E">
            <w:pPr>
              <w:spacing w:after="0"/>
              <w:jc w:val="center"/>
              <w:rPr>
                <w:rFonts w:ascii="Arial" w:eastAsia="MS Mincho" w:hAnsi="Arial" w:cs="Arial"/>
                <w:b/>
                <w:sz w:val="18"/>
                <w:lang w:eastAsia="zh-CN"/>
              </w:rPr>
            </w:pPr>
          </w:p>
        </w:tc>
      </w:tr>
      <w:tr w:rsidR="000D4A0E" w14:paraId="6E7CE18A" w14:textId="77777777">
        <w:trPr>
          <w:jc w:val="center"/>
        </w:trPr>
        <w:tc>
          <w:tcPr>
            <w:tcW w:w="1669" w:type="dxa"/>
            <w:vMerge w:val="restart"/>
            <w:tcBorders>
              <w:left w:val="single" w:sz="4" w:space="0" w:color="auto"/>
              <w:right w:val="single" w:sz="4" w:space="0" w:color="auto"/>
            </w:tcBorders>
          </w:tcPr>
          <w:p w14:paraId="6E7CE185" w14:textId="77777777" w:rsidR="000D4A0E" w:rsidRDefault="00000000">
            <w:pPr>
              <w:pStyle w:val="TAC"/>
              <w:keepNext w:val="0"/>
              <w:keepLines w:val="0"/>
              <w:rPr>
                <w:rFonts w:cs="Arial"/>
              </w:rPr>
            </w:pPr>
            <w:r>
              <w:rPr>
                <w:rFonts w:cs="Arial"/>
              </w:rPr>
              <w:t>CA_n48(A-B)-n263G</w:t>
            </w:r>
          </w:p>
        </w:tc>
        <w:tc>
          <w:tcPr>
            <w:tcW w:w="1742" w:type="dxa"/>
            <w:vMerge w:val="restart"/>
            <w:tcBorders>
              <w:left w:val="single" w:sz="4" w:space="0" w:color="auto"/>
              <w:right w:val="single" w:sz="4" w:space="0" w:color="auto"/>
            </w:tcBorders>
          </w:tcPr>
          <w:p w14:paraId="6E7CE18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8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88" w14:textId="77777777" w:rsidR="000D4A0E" w:rsidRDefault="00000000">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6E7CE18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90" w14:textId="77777777">
        <w:trPr>
          <w:jc w:val="center"/>
        </w:trPr>
        <w:tc>
          <w:tcPr>
            <w:tcW w:w="1669" w:type="dxa"/>
            <w:vMerge/>
            <w:tcBorders>
              <w:left w:val="single" w:sz="4" w:space="0" w:color="auto"/>
              <w:right w:val="single" w:sz="4" w:space="0" w:color="auto"/>
            </w:tcBorders>
          </w:tcPr>
          <w:p w14:paraId="6E7CE18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8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8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8E"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18F" w14:textId="77777777" w:rsidR="000D4A0E" w:rsidRDefault="000D4A0E">
            <w:pPr>
              <w:spacing w:after="0"/>
              <w:jc w:val="center"/>
              <w:rPr>
                <w:rFonts w:ascii="Arial" w:eastAsia="MS Mincho" w:hAnsi="Arial" w:cs="Arial"/>
                <w:sz w:val="18"/>
                <w:lang w:eastAsia="zh-CN"/>
              </w:rPr>
            </w:pPr>
          </w:p>
        </w:tc>
      </w:tr>
      <w:tr w:rsidR="000D4A0E" w14:paraId="6E7CE196" w14:textId="77777777">
        <w:trPr>
          <w:jc w:val="center"/>
        </w:trPr>
        <w:tc>
          <w:tcPr>
            <w:tcW w:w="1669" w:type="dxa"/>
            <w:vMerge w:val="restart"/>
            <w:tcBorders>
              <w:left w:val="single" w:sz="4" w:space="0" w:color="auto"/>
              <w:right w:val="single" w:sz="4" w:space="0" w:color="auto"/>
            </w:tcBorders>
          </w:tcPr>
          <w:p w14:paraId="6E7CE191" w14:textId="77777777" w:rsidR="000D4A0E" w:rsidRDefault="00000000">
            <w:pPr>
              <w:pStyle w:val="TAC"/>
              <w:keepNext w:val="0"/>
              <w:keepLines w:val="0"/>
              <w:rPr>
                <w:rFonts w:cs="Arial"/>
              </w:rPr>
            </w:pPr>
            <w:r>
              <w:rPr>
                <w:rFonts w:cs="Arial"/>
              </w:rPr>
              <w:t>CA_n48(A-B)-n263H</w:t>
            </w:r>
          </w:p>
        </w:tc>
        <w:tc>
          <w:tcPr>
            <w:tcW w:w="1742" w:type="dxa"/>
            <w:vMerge w:val="restart"/>
            <w:tcBorders>
              <w:left w:val="single" w:sz="4" w:space="0" w:color="auto"/>
              <w:right w:val="single" w:sz="4" w:space="0" w:color="auto"/>
            </w:tcBorders>
          </w:tcPr>
          <w:p w14:paraId="6E7CE19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9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94" w14:textId="77777777" w:rsidR="000D4A0E" w:rsidRDefault="00000000">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6E7CE19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9C" w14:textId="77777777">
        <w:trPr>
          <w:jc w:val="center"/>
        </w:trPr>
        <w:tc>
          <w:tcPr>
            <w:tcW w:w="1669" w:type="dxa"/>
            <w:vMerge/>
            <w:tcBorders>
              <w:left w:val="single" w:sz="4" w:space="0" w:color="auto"/>
              <w:right w:val="single" w:sz="4" w:space="0" w:color="auto"/>
            </w:tcBorders>
          </w:tcPr>
          <w:p w14:paraId="6E7CE19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9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9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9A"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6E7CE19B" w14:textId="77777777" w:rsidR="000D4A0E" w:rsidRDefault="000D4A0E">
            <w:pPr>
              <w:spacing w:after="0"/>
              <w:jc w:val="center"/>
              <w:rPr>
                <w:rFonts w:ascii="Arial" w:eastAsia="MS Mincho" w:hAnsi="Arial" w:cs="Arial"/>
                <w:sz w:val="18"/>
                <w:lang w:eastAsia="zh-CN"/>
              </w:rPr>
            </w:pPr>
          </w:p>
        </w:tc>
      </w:tr>
      <w:tr w:rsidR="000D4A0E" w14:paraId="6E7CE1A2" w14:textId="77777777">
        <w:trPr>
          <w:jc w:val="center"/>
        </w:trPr>
        <w:tc>
          <w:tcPr>
            <w:tcW w:w="1669" w:type="dxa"/>
            <w:vMerge w:val="restart"/>
            <w:tcBorders>
              <w:left w:val="single" w:sz="4" w:space="0" w:color="auto"/>
              <w:right w:val="single" w:sz="4" w:space="0" w:color="auto"/>
            </w:tcBorders>
          </w:tcPr>
          <w:p w14:paraId="6E7CE19D" w14:textId="77777777" w:rsidR="000D4A0E" w:rsidRDefault="00000000">
            <w:pPr>
              <w:pStyle w:val="TAC"/>
              <w:keepNext w:val="0"/>
              <w:keepLines w:val="0"/>
              <w:rPr>
                <w:rFonts w:cs="Arial"/>
              </w:rPr>
            </w:pPr>
            <w:r>
              <w:rPr>
                <w:rFonts w:cs="Arial"/>
              </w:rPr>
              <w:t>CA_n48(A-B)-n263I</w:t>
            </w:r>
          </w:p>
        </w:tc>
        <w:tc>
          <w:tcPr>
            <w:tcW w:w="1742" w:type="dxa"/>
            <w:vMerge w:val="restart"/>
            <w:tcBorders>
              <w:left w:val="single" w:sz="4" w:space="0" w:color="auto"/>
              <w:right w:val="single" w:sz="4" w:space="0" w:color="auto"/>
            </w:tcBorders>
          </w:tcPr>
          <w:p w14:paraId="6E7CE19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9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A0" w14:textId="77777777" w:rsidR="000D4A0E" w:rsidRDefault="00000000">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6E7CE1A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A8" w14:textId="77777777">
        <w:trPr>
          <w:jc w:val="center"/>
        </w:trPr>
        <w:tc>
          <w:tcPr>
            <w:tcW w:w="1669" w:type="dxa"/>
            <w:vMerge/>
            <w:tcBorders>
              <w:left w:val="single" w:sz="4" w:space="0" w:color="auto"/>
              <w:right w:val="single" w:sz="4" w:space="0" w:color="auto"/>
            </w:tcBorders>
          </w:tcPr>
          <w:p w14:paraId="6E7CE1A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A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A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A6"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1A7" w14:textId="77777777" w:rsidR="000D4A0E" w:rsidRDefault="000D4A0E">
            <w:pPr>
              <w:spacing w:after="0"/>
              <w:jc w:val="center"/>
              <w:rPr>
                <w:rFonts w:ascii="Arial" w:eastAsia="MS Mincho" w:hAnsi="Arial" w:cs="Arial"/>
                <w:sz w:val="18"/>
                <w:lang w:eastAsia="zh-CN"/>
              </w:rPr>
            </w:pPr>
          </w:p>
        </w:tc>
      </w:tr>
      <w:tr w:rsidR="000D4A0E" w14:paraId="6E7CE1AE" w14:textId="77777777">
        <w:trPr>
          <w:jc w:val="center"/>
        </w:trPr>
        <w:tc>
          <w:tcPr>
            <w:tcW w:w="1669" w:type="dxa"/>
            <w:vMerge w:val="restart"/>
            <w:tcBorders>
              <w:left w:val="single" w:sz="4" w:space="0" w:color="auto"/>
              <w:right w:val="single" w:sz="4" w:space="0" w:color="auto"/>
            </w:tcBorders>
          </w:tcPr>
          <w:p w14:paraId="6E7CE1A9" w14:textId="77777777" w:rsidR="000D4A0E" w:rsidRDefault="00000000">
            <w:pPr>
              <w:pStyle w:val="TAC"/>
              <w:keepNext w:val="0"/>
              <w:keepLines w:val="0"/>
              <w:rPr>
                <w:rFonts w:cs="Arial"/>
              </w:rPr>
            </w:pPr>
            <w:r>
              <w:rPr>
                <w:rFonts w:cs="Arial"/>
              </w:rPr>
              <w:t>CA_n48(A-B)-n263J</w:t>
            </w:r>
          </w:p>
        </w:tc>
        <w:tc>
          <w:tcPr>
            <w:tcW w:w="1742" w:type="dxa"/>
            <w:vMerge w:val="restart"/>
            <w:tcBorders>
              <w:left w:val="single" w:sz="4" w:space="0" w:color="auto"/>
              <w:right w:val="single" w:sz="4" w:space="0" w:color="auto"/>
            </w:tcBorders>
          </w:tcPr>
          <w:p w14:paraId="6E7CE1A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A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AC" w14:textId="77777777" w:rsidR="000D4A0E" w:rsidRDefault="00000000">
            <w:pPr>
              <w:spacing w:after="0"/>
              <w:jc w:val="center"/>
              <w:rPr>
                <w:rFonts w:ascii="Arial" w:hAnsi="Arial" w:cs="Arial"/>
                <w:sz w:val="18"/>
                <w:lang w:eastAsia="zh-CN" w:bidi="ar"/>
              </w:rPr>
            </w:pPr>
            <w:r>
              <w:rPr>
                <w:rFonts w:ascii="Arial" w:hAnsi="Arial" w:cs="Arial"/>
                <w:sz w:val="18"/>
                <w:szCs w:val="18"/>
              </w:rPr>
              <w:t>CA_n48(A-B)</w:t>
            </w:r>
          </w:p>
        </w:tc>
        <w:tc>
          <w:tcPr>
            <w:tcW w:w="2112" w:type="dxa"/>
            <w:vMerge w:val="restart"/>
            <w:tcBorders>
              <w:top w:val="single" w:sz="4" w:space="0" w:color="auto"/>
              <w:left w:val="single" w:sz="4" w:space="0" w:color="auto"/>
              <w:right w:val="single" w:sz="4" w:space="0" w:color="auto"/>
            </w:tcBorders>
          </w:tcPr>
          <w:p w14:paraId="6E7CE1A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B4" w14:textId="77777777">
        <w:trPr>
          <w:jc w:val="center"/>
        </w:trPr>
        <w:tc>
          <w:tcPr>
            <w:tcW w:w="1669" w:type="dxa"/>
            <w:vMerge/>
            <w:tcBorders>
              <w:left w:val="single" w:sz="4" w:space="0" w:color="auto"/>
              <w:right w:val="single" w:sz="4" w:space="0" w:color="auto"/>
            </w:tcBorders>
          </w:tcPr>
          <w:p w14:paraId="6E7CE1A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B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B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B2"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1B3" w14:textId="77777777" w:rsidR="000D4A0E" w:rsidRDefault="000D4A0E">
            <w:pPr>
              <w:spacing w:after="0"/>
              <w:jc w:val="center"/>
              <w:rPr>
                <w:rFonts w:ascii="Arial" w:eastAsia="MS Mincho" w:hAnsi="Arial" w:cs="Arial"/>
                <w:sz w:val="18"/>
                <w:lang w:eastAsia="zh-CN"/>
              </w:rPr>
            </w:pPr>
          </w:p>
        </w:tc>
      </w:tr>
      <w:tr w:rsidR="000D4A0E" w14:paraId="6E7CE1BA" w14:textId="77777777">
        <w:trPr>
          <w:jc w:val="center"/>
        </w:trPr>
        <w:tc>
          <w:tcPr>
            <w:tcW w:w="1669" w:type="dxa"/>
            <w:tcBorders>
              <w:top w:val="single" w:sz="4" w:space="0" w:color="auto"/>
              <w:left w:val="single" w:sz="4" w:space="0" w:color="auto"/>
              <w:bottom w:val="nil"/>
              <w:right w:val="single" w:sz="4" w:space="0" w:color="auto"/>
            </w:tcBorders>
          </w:tcPr>
          <w:p w14:paraId="6E7CE1B5" w14:textId="77777777" w:rsidR="000D4A0E" w:rsidRDefault="00000000">
            <w:pPr>
              <w:pStyle w:val="TAC"/>
              <w:keepNext w:val="0"/>
              <w:keepLines w:val="0"/>
              <w:rPr>
                <w:rFonts w:cs="Arial"/>
              </w:rPr>
            </w:pPr>
            <w:r>
              <w:rPr>
                <w:rFonts w:cs="Arial"/>
              </w:rPr>
              <w:t>CA_n48(A-B)-n263K</w:t>
            </w:r>
          </w:p>
        </w:tc>
        <w:tc>
          <w:tcPr>
            <w:tcW w:w="1742" w:type="dxa"/>
            <w:tcBorders>
              <w:top w:val="single" w:sz="4" w:space="0" w:color="auto"/>
              <w:left w:val="single" w:sz="4" w:space="0" w:color="auto"/>
              <w:bottom w:val="nil"/>
              <w:right w:val="single" w:sz="4" w:space="0" w:color="auto"/>
            </w:tcBorders>
          </w:tcPr>
          <w:p w14:paraId="6E7CE1B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B7" w14:textId="77777777" w:rsidR="000D4A0E" w:rsidRDefault="00000000">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6E7CE1B8" w14:textId="77777777" w:rsidR="000D4A0E" w:rsidRDefault="00000000">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6E7CE1B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C0" w14:textId="77777777">
        <w:trPr>
          <w:jc w:val="center"/>
        </w:trPr>
        <w:tc>
          <w:tcPr>
            <w:tcW w:w="1669" w:type="dxa"/>
            <w:tcBorders>
              <w:top w:val="nil"/>
              <w:left w:val="single" w:sz="4" w:space="0" w:color="auto"/>
              <w:bottom w:val="single" w:sz="4" w:space="0" w:color="auto"/>
              <w:right w:val="single" w:sz="4" w:space="0" w:color="auto"/>
            </w:tcBorders>
          </w:tcPr>
          <w:p w14:paraId="6E7CE1BB" w14:textId="77777777" w:rsidR="000D4A0E" w:rsidRDefault="000D4A0E">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6E7CE1B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BD" w14:textId="77777777" w:rsidR="000D4A0E" w:rsidRDefault="00000000">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6E7CE1BE" w14:textId="77777777" w:rsidR="000D4A0E" w:rsidRDefault="00000000">
            <w:pPr>
              <w:spacing w:after="0"/>
              <w:jc w:val="center"/>
              <w:rPr>
                <w:rFonts w:ascii="Arial" w:hAnsi="Arial" w:cs="Arial"/>
                <w:sz w:val="18"/>
                <w:szCs w:val="18"/>
              </w:rPr>
            </w:pPr>
            <w:r>
              <w:rPr>
                <w:rFonts w:ascii="Arial" w:hAnsi="Arial" w:cs="Arial"/>
                <w:sz w:val="18"/>
                <w:szCs w:val="18"/>
              </w:rPr>
              <w:t>CA_n263K</w:t>
            </w:r>
          </w:p>
        </w:tc>
        <w:tc>
          <w:tcPr>
            <w:tcW w:w="2112" w:type="dxa"/>
            <w:tcBorders>
              <w:top w:val="nil"/>
              <w:left w:val="single" w:sz="4" w:space="0" w:color="auto"/>
              <w:bottom w:val="single" w:sz="4" w:space="0" w:color="auto"/>
              <w:right w:val="single" w:sz="4" w:space="0" w:color="auto"/>
            </w:tcBorders>
          </w:tcPr>
          <w:p w14:paraId="6E7CE1BF" w14:textId="77777777" w:rsidR="000D4A0E" w:rsidRDefault="000D4A0E">
            <w:pPr>
              <w:spacing w:after="0"/>
              <w:jc w:val="center"/>
              <w:rPr>
                <w:rFonts w:ascii="Arial" w:eastAsia="MS Mincho" w:hAnsi="Arial" w:cs="Arial"/>
                <w:sz w:val="18"/>
                <w:lang w:eastAsia="zh-CN"/>
              </w:rPr>
            </w:pPr>
          </w:p>
        </w:tc>
      </w:tr>
      <w:tr w:rsidR="000D4A0E" w14:paraId="6E7CE1C6" w14:textId="77777777">
        <w:trPr>
          <w:jc w:val="center"/>
        </w:trPr>
        <w:tc>
          <w:tcPr>
            <w:tcW w:w="1669" w:type="dxa"/>
            <w:tcBorders>
              <w:top w:val="single" w:sz="4" w:space="0" w:color="auto"/>
              <w:left w:val="single" w:sz="4" w:space="0" w:color="auto"/>
              <w:bottom w:val="nil"/>
              <w:right w:val="single" w:sz="4" w:space="0" w:color="auto"/>
            </w:tcBorders>
          </w:tcPr>
          <w:p w14:paraId="6E7CE1C1" w14:textId="77777777" w:rsidR="000D4A0E" w:rsidRDefault="00000000">
            <w:pPr>
              <w:pStyle w:val="TAC"/>
              <w:keepNext w:val="0"/>
              <w:keepLines w:val="0"/>
              <w:rPr>
                <w:rFonts w:cs="Arial"/>
              </w:rPr>
            </w:pPr>
            <w:r>
              <w:rPr>
                <w:rFonts w:cs="Arial"/>
              </w:rPr>
              <w:t>CA_n48(A-B)-n263L</w:t>
            </w:r>
          </w:p>
        </w:tc>
        <w:tc>
          <w:tcPr>
            <w:tcW w:w="1742" w:type="dxa"/>
            <w:tcBorders>
              <w:top w:val="single" w:sz="4" w:space="0" w:color="auto"/>
              <w:left w:val="single" w:sz="4" w:space="0" w:color="auto"/>
              <w:bottom w:val="nil"/>
              <w:right w:val="single" w:sz="4" w:space="0" w:color="auto"/>
            </w:tcBorders>
          </w:tcPr>
          <w:p w14:paraId="6E7CE1C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C3" w14:textId="77777777" w:rsidR="000D4A0E" w:rsidRDefault="00000000">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6E7CE1C4" w14:textId="77777777" w:rsidR="000D4A0E" w:rsidRDefault="00000000">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6E7CE1C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CC" w14:textId="77777777">
        <w:trPr>
          <w:jc w:val="center"/>
        </w:trPr>
        <w:tc>
          <w:tcPr>
            <w:tcW w:w="1669" w:type="dxa"/>
            <w:tcBorders>
              <w:top w:val="nil"/>
              <w:left w:val="single" w:sz="4" w:space="0" w:color="auto"/>
              <w:bottom w:val="single" w:sz="4" w:space="0" w:color="auto"/>
              <w:right w:val="single" w:sz="4" w:space="0" w:color="auto"/>
            </w:tcBorders>
          </w:tcPr>
          <w:p w14:paraId="6E7CE1C7" w14:textId="77777777" w:rsidR="000D4A0E" w:rsidRDefault="000D4A0E">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6E7CE1C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C9" w14:textId="77777777" w:rsidR="000D4A0E" w:rsidRDefault="00000000">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6E7CE1CA" w14:textId="77777777" w:rsidR="000D4A0E" w:rsidRDefault="00000000">
            <w:pPr>
              <w:spacing w:after="0"/>
              <w:jc w:val="center"/>
              <w:rPr>
                <w:rFonts w:ascii="Arial" w:hAnsi="Arial" w:cs="Arial"/>
                <w:sz w:val="18"/>
                <w:szCs w:val="18"/>
              </w:rPr>
            </w:pPr>
            <w:r>
              <w:rPr>
                <w:rFonts w:ascii="Arial" w:hAnsi="Arial" w:cs="Arial"/>
                <w:sz w:val="18"/>
                <w:szCs w:val="18"/>
              </w:rPr>
              <w:t>CA_n263L</w:t>
            </w:r>
          </w:p>
        </w:tc>
        <w:tc>
          <w:tcPr>
            <w:tcW w:w="2112" w:type="dxa"/>
            <w:tcBorders>
              <w:top w:val="nil"/>
              <w:left w:val="single" w:sz="4" w:space="0" w:color="auto"/>
              <w:bottom w:val="single" w:sz="4" w:space="0" w:color="auto"/>
              <w:right w:val="single" w:sz="4" w:space="0" w:color="auto"/>
            </w:tcBorders>
          </w:tcPr>
          <w:p w14:paraId="6E7CE1CB" w14:textId="77777777" w:rsidR="000D4A0E" w:rsidRDefault="000D4A0E">
            <w:pPr>
              <w:spacing w:after="0"/>
              <w:jc w:val="center"/>
              <w:rPr>
                <w:rFonts w:ascii="Arial" w:eastAsia="MS Mincho" w:hAnsi="Arial" w:cs="Arial"/>
                <w:sz w:val="18"/>
                <w:lang w:eastAsia="zh-CN"/>
              </w:rPr>
            </w:pPr>
          </w:p>
        </w:tc>
      </w:tr>
      <w:tr w:rsidR="000D4A0E" w14:paraId="6E7CE1D2" w14:textId="77777777">
        <w:trPr>
          <w:jc w:val="center"/>
        </w:trPr>
        <w:tc>
          <w:tcPr>
            <w:tcW w:w="1669" w:type="dxa"/>
            <w:tcBorders>
              <w:top w:val="single" w:sz="4" w:space="0" w:color="auto"/>
              <w:left w:val="single" w:sz="4" w:space="0" w:color="auto"/>
              <w:bottom w:val="nil"/>
              <w:right w:val="single" w:sz="4" w:space="0" w:color="auto"/>
            </w:tcBorders>
          </w:tcPr>
          <w:p w14:paraId="6E7CE1CD" w14:textId="77777777" w:rsidR="000D4A0E" w:rsidRDefault="00000000">
            <w:pPr>
              <w:pStyle w:val="TAC"/>
              <w:keepNext w:val="0"/>
              <w:keepLines w:val="0"/>
              <w:rPr>
                <w:rFonts w:cs="Arial"/>
              </w:rPr>
            </w:pPr>
            <w:r>
              <w:rPr>
                <w:rFonts w:cs="Arial"/>
              </w:rPr>
              <w:t>CA_n48(A-B)-n263M</w:t>
            </w:r>
          </w:p>
        </w:tc>
        <w:tc>
          <w:tcPr>
            <w:tcW w:w="1742" w:type="dxa"/>
            <w:tcBorders>
              <w:top w:val="single" w:sz="4" w:space="0" w:color="auto"/>
              <w:left w:val="single" w:sz="4" w:space="0" w:color="auto"/>
              <w:bottom w:val="nil"/>
              <w:right w:val="single" w:sz="4" w:space="0" w:color="auto"/>
            </w:tcBorders>
          </w:tcPr>
          <w:p w14:paraId="6E7CE1C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CF" w14:textId="77777777" w:rsidR="000D4A0E" w:rsidRDefault="00000000">
            <w:pPr>
              <w:spacing w:after="0"/>
              <w:jc w:val="center"/>
              <w:rPr>
                <w:rFonts w:ascii="Arial" w:hAnsi="Arial" w:cs="Arial"/>
                <w:sz w:val="18"/>
                <w:szCs w:val="18"/>
              </w:rPr>
            </w:pPr>
            <w:r>
              <w:rPr>
                <w:rFonts w:ascii="Arial" w:hAnsi="Arial" w:cs="Arial"/>
              </w:rPr>
              <w:t>n48</w:t>
            </w:r>
          </w:p>
        </w:tc>
        <w:tc>
          <w:tcPr>
            <w:tcW w:w="3513" w:type="dxa"/>
            <w:tcBorders>
              <w:left w:val="single" w:sz="4" w:space="0" w:color="auto"/>
              <w:right w:val="single" w:sz="4" w:space="0" w:color="auto"/>
            </w:tcBorders>
            <w:vAlign w:val="center"/>
          </w:tcPr>
          <w:p w14:paraId="6E7CE1D0" w14:textId="77777777" w:rsidR="000D4A0E" w:rsidRDefault="00000000">
            <w:pPr>
              <w:spacing w:after="0"/>
              <w:jc w:val="center"/>
              <w:rPr>
                <w:rFonts w:ascii="Arial" w:hAnsi="Arial" w:cs="Arial"/>
                <w:sz w:val="18"/>
                <w:szCs w:val="18"/>
              </w:rPr>
            </w:pPr>
            <w:r>
              <w:rPr>
                <w:rFonts w:ascii="Arial" w:hAnsi="Arial" w:cs="Arial"/>
                <w:sz w:val="18"/>
                <w:szCs w:val="18"/>
              </w:rPr>
              <w:t>CA_n48(A-B)</w:t>
            </w:r>
          </w:p>
        </w:tc>
        <w:tc>
          <w:tcPr>
            <w:tcW w:w="2112" w:type="dxa"/>
            <w:tcBorders>
              <w:top w:val="single" w:sz="4" w:space="0" w:color="auto"/>
              <w:left w:val="single" w:sz="4" w:space="0" w:color="auto"/>
              <w:bottom w:val="nil"/>
              <w:right w:val="single" w:sz="4" w:space="0" w:color="auto"/>
            </w:tcBorders>
          </w:tcPr>
          <w:p w14:paraId="6E7CE1D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D8" w14:textId="77777777">
        <w:trPr>
          <w:jc w:val="center"/>
        </w:trPr>
        <w:tc>
          <w:tcPr>
            <w:tcW w:w="1669" w:type="dxa"/>
            <w:tcBorders>
              <w:top w:val="nil"/>
              <w:left w:val="single" w:sz="4" w:space="0" w:color="auto"/>
              <w:bottom w:val="single" w:sz="4" w:space="0" w:color="auto"/>
              <w:right w:val="single" w:sz="4" w:space="0" w:color="auto"/>
            </w:tcBorders>
          </w:tcPr>
          <w:p w14:paraId="6E7CE1D3" w14:textId="77777777" w:rsidR="000D4A0E" w:rsidRDefault="000D4A0E">
            <w:pPr>
              <w:pStyle w:val="TAC"/>
              <w:keepNext w:val="0"/>
              <w:keepLines w:val="0"/>
              <w:rPr>
                <w:rFonts w:cs="Arial"/>
              </w:rPr>
            </w:pPr>
          </w:p>
        </w:tc>
        <w:tc>
          <w:tcPr>
            <w:tcW w:w="1742" w:type="dxa"/>
            <w:tcBorders>
              <w:top w:val="nil"/>
              <w:left w:val="single" w:sz="4" w:space="0" w:color="auto"/>
              <w:bottom w:val="single" w:sz="4" w:space="0" w:color="auto"/>
              <w:right w:val="single" w:sz="4" w:space="0" w:color="auto"/>
            </w:tcBorders>
          </w:tcPr>
          <w:p w14:paraId="6E7CE1D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D5" w14:textId="77777777" w:rsidR="000D4A0E" w:rsidRDefault="00000000">
            <w:pPr>
              <w:spacing w:after="0"/>
              <w:jc w:val="center"/>
              <w:rPr>
                <w:rFonts w:ascii="Arial" w:hAnsi="Arial" w:cs="Arial"/>
                <w:sz w:val="18"/>
                <w:szCs w:val="18"/>
              </w:rPr>
            </w:pPr>
            <w:r>
              <w:rPr>
                <w:rFonts w:ascii="Arial" w:hAnsi="Arial" w:cs="Arial"/>
              </w:rPr>
              <w:t>n263</w:t>
            </w:r>
          </w:p>
        </w:tc>
        <w:tc>
          <w:tcPr>
            <w:tcW w:w="3513" w:type="dxa"/>
            <w:tcBorders>
              <w:left w:val="single" w:sz="4" w:space="0" w:color="auto"/>
              <w:right w:val="single" w:sz="4" w:space="0" w:color="auto"/>
            </w:tcBorders>
            <w:vAlign w:val="center"/>
          </w:tcPr>
          <w:p w14:paraId="6E7CE1D6" w14:textId="77777777" w:rsidR="000D4A0E" w:rsidRDefault="00000000">
            <w:pPr>
              <w:spacing w:after="0"/>
              <w:jc w:val="center"/>
              <w:rPr>
                <w:rFonts w:ascii="Arial" w:hAnsi="Arial" w:cs="Arial"/>
                <w:sz w:val="18"/>
                <w:szCs w:val="18"/>
              </w:rPr>
            </w:pPr>
            <w:r>
              <w:rPr>
                <w:rFonts w:ascii="Arial" w:hAnsi="Arial" w:cs="Arial"/>
                <w:sz w:val="18"/>
                <w:szCs w:val="18"/>
              </w:rPr>
              <w:t>CA_n263M</w:t>
            </w:r>
          </w:p>
        </w:tc>
        <w:tc>
          <w:tcPr>
            <w:tcW w:w="2112" w:type="dxa"/>
            <w:tcBorders>
              <w:top w:val="nil"/>
              <w:left w:val="single" w:sz="4" w:space="0" w:color="auto"/>
              <w:bottom w:val="single" w:sz="4" w:space="0" w:color="auto"/>
              <w:right w:val="single" w:sz="4" w:space="0" w:color="auto"/>
            </w:tcBorders>
          </w:tcPr>
          <w:p w14:paraId="6E7CE1D7" w14:textId="77777777" w:rsidR="000D4A0E" w:rsidRDefault="000D4A0E">
            <w:pPr>
              <w:spacing w:after="0"/>
              <w:jc w:val="center"/>
              <w:rPr>
                <w:rFonts w:ascii="Arial" w:eastAsia="MS Mincho" w:hAnsi="Arial" w:cs="Arial"/>
                <w:sz w:val="18"/>
                <w:lang w:eastAsia="zh-CN"/>
              </w:rPr>
            </w:pPr>
          </w:p>
        </w:tc>
      </w:tr>
      <w:tr w:rsidR="000D4A0E" w14:paraId="6E7CE1DE" w14:textId="77777777">
        <w:trPr>
          <w:jc w:val="center"/>
        </w:trPr>
        <w:tc>
          <w:tcPr>
            <w:tcW w:w="1669" w:type="dxa"/>
            <w:vMerge w:val="restart"/>
            <w:tcBorders>
              <w:left w:val="single" w:sz="4" w:space="0" w:color="auto"/>
              <w:right w:val="single" w:sz="4" w:space="0" w:color="auto"/>
            </w:tcBorders>
          </w:tcPr>
          <w:p w14:paraId="6E7CE1D9" w14:textId="77777777" w:rsidR="000D4A0E" w:rsidRDefault="00000000">
            <w:pPr>
              <w:pStyle w:val="TAC"/>
              <w:keepNext w:val="0"/>
              <w:keepLines w:val="0"/>
              <w:rPr>
                <w:rFonts w:cs="Arial"/>
              </w:rPr>
            </w:pPr>
            <w:r>
              <w:rPr>
                <w:rFonts w:cs="Arial"/>
              </w:rPr>
              <w:t>CA_n48C-n263A</w:t>
            </w:r>
          </w:p>
        </w:tc>
        <w:tc>
          <w:tcPr>
            <w:tcW w:w="1742" w:type="dxa"/>
            <w:vMerge w:val="restart"/>
            <w:tcBorders>
              <w:left w:val="single" w:sz="4" w:space="0" w:color="auto"/>
              <w:right w:val="single" w:sz="4" w:space="0" w:color="auto"/>
            </w:tcBorders>
          </w:tcPr>
          <w:p w14:paraId="6E7CE1D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D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DC"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1D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E4" w14:textId="77777777">
        <w:trPr>
          <w:jc w:val="center"/>
        </w:trPr>
        <w:tc>
          <w:tcPr>
            <w:tcW w:w="1669" w:type="dxa"/>
            <w:vMerge/>
            <w:tcBorders>
              <w:left w:val="single" w:sz="4" w:space="0" w:color="auto"/>
              <w:right w:val="single" w:sz="4" w:space="0" w:color="auto"/>
            </w:tcBorders>
          </w:tcPr>
          <w:p w14:paraId="6E7CE1D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E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E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E2"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1E3" w14:textId="77777777" w:rsidR="000D4A0E" w:rsidRDefault="000D4A0E">
            <w:pPr>
              <w:spacing w:after="0"/>
              <w:jc w:val="center"/>
              <w:rPr>
                <w:rFonts w:ascii="Arial" w:eastAsia="MS Mincho" w:hAnsi="Arial" w:cs="Arial"/>
                <w:sz w:val="18"/>
                <w:lang w:eastAsia="zh-CN"/>
              </w:rPr>
            </w:pPr>
          </w:p>
        </w:tc>
      </w:tr>
      <w:tr w:rsidR="000D4A0E" w14:paraId="6E7CE1EA" w14:textId="77777777">
        <w:trPr>
          <w:jc w:val="center"/>
        </w:trPr>
        <w:tc>
          <w:tcPr>
            <w:tcW w:w="1669" w:type="dxa"/>
            <w:vMerge w:val="restart"/>
            <w:tcBorders>
              <w:left w:val="single" w:sz="4" w:space="0" w:color="auto"/>
              <w:right w:val="single" w:sz="4" w:space="0" w:color="auto"/>
            </w:tcBorders>
          </w:tcPr>
          <w:p w14:paraId="6E7CE1E5" w14:textId="77777777" w:rsidR="000D4A0E" w:rsidRDefault="00000000">
            <w:pPr>
              <w:pStyle w:val="TAC"/>
              <w:keepNext w:val="0"/>
              <w:keepLines w:val="0"/>
              <w:rPr>
                <w:rFonts w:cs="Arial"/>
              </w:rPr>
            </w:pPr>
            <w:r>
              <w:rPr>
                <w:rFonts w:cs="Arial"/>
              </w:rPr>
              <w:t>CA_n48C-n263G</w:t>
            </w:r>
          </w:p>
        </w:tc>
        <w:tc>
          <w:tcPr>
            <w:tcW w:w="1742" w:type="dxa"/>
            <w:vMerge w:val="restart"/>
            <w:tcBorders>
              <w:left w:val="single" w:sz="4" w:space="0" w:color="auto"/>
              <w:right w:val="single" w:sz="4" w:space="0" w:color="auto"/>
            </w:tcBorders>
          </w:tcPr>
          <w:p w14:paraId="6E7CE1E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E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E8"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1E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F0" w14:textId="77777777">
        <w:trPr>
          <w:jc w:val="center"/>
        </w:trPr>
        <w:tc>
          <w:tcPr>
            <w:tcW w:w="1669" w:type="dxa"/>
            <w:vMerge/>
            <w:tcBorders>
              <w:left w:val="single" w:sz="4" w:space="0" w:color="auto"/>
              <w:right w:val="single" w:sz="4" w:space="0" w:color="auto"/>
            </w:tcBorders>
          </w:tcPr>
          <w:p w14:paraId="6E7CE1E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E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E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EE"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1EF" w14:textId="77777777" w:rsidR="000D4A0E" w:rsidRDefault="000D4A0E">
            <w:pPr>
              <w:spacing w:after="0"/>
              <w:jc w:val="center"/>
              <w:rPr>
                <w:rFonts w:ascii="Arial" w:eastAsia="MS Mincho" w:hAnsi="Arial" w:cs="Arial"/>
                <w:sz w:val="18"/>
                <w:lang w:eastAsia="zh-CN"/>
              </w:rPr>
            </w:pPr>
          </w:p>
        </w:tc>
      </w:tr>
      <w:tr w:rsidR="000D4A0E" w14:paraId="6E7CE1F6" w14:textId="77777777">
        <w:trPr>
          <w:jc w:val="center"/>
        </w:trPr>
        <w:tc>
          <w:tcPr>
            <w:tcW w:w="1669" w:type="dxa"/>
            <w:vMerge w:val="restart"/>
            <w:tcBorders>
              <w:left w:val="single" w:sz="4" w:space="0" w:color="auto"/>
              <w:right w:val="single" w:sz="4" w:space="0" w:color="auto"/>
            </w:tcBorders>
          </w:tcPr>
          <w:p w14:paraId="6E7CE1F1" w14:textId="77777777" w:rsidR="000D4A0E" w:rsidRDefault="00000000">
            <w:pPr>
              <w:pStyle w:val="TAC"/>
              <w:keepNext w:val="0"/>
              <w:keepLines w:val="0"/>
              <w:rPr>
                <w:rFonts w:cs="Arial"/>
              </w:rPr>
            </w:pPr>
            <w:r>
              <w:rPr>
                <w:rFonts w:cs="Arial"/>
              </w:rPr>
              <w:t>CA_n48C-n263H</w:t>
            </w:r>
          </w:p>
        </w:tc>
        <w:tc>
          <w:tcPr>
            <w:tcW w:w="1742" w:type="dxa"/>
            <w:vMerge w:val="restart"/>
            <w:tcBorders>
              <w:left w:val="single" w:sz="4" w:space="0" w:color="auto"/>
              <w:right w:val="single" w:sz="4" w:space="0" w:color="auto"/>
            </w:tcBorders>
          </w:tcPr>
          <w:p w14:paraId="6E7CE1F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F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1F4"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1F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1FC" w14:textId="77777777">
        <w:trPr>
          <w:jc w:val="center"/>
        </w:trPr>
        <w:tc>
          <w:tcPr>
            <w:tcW w:w="1669" w:type="dxa"/>
            <w:vMerge/>
            <w:tcBorders>
              <w:left w:val="single" w:sz="4" w:space="0" w:color="auto"/>
              <w:right w:val="single" w:sz="4" w:space="0" w:color="auto"/>
            </w:tcBorders>
          </w:tcPr>
          <w:p w14:paraId="6E7CE1F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1F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1F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1FA"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6E7CE1FB" w14:textId="77777777" w:rsidR="000D4A0E" w:rsidRDefault="000D4A0E">
            <w:pPr>
              <w:spacing w:after="0"/>
              <w:jc w:val="center"/>
              <w:rPr>
                <w:rFonts w:ascii="Arial" w:eastAsia="MS Mincho" w:hAnsi="Arial" w:cs="Arial"/>
                <w:sz w:val="18"/>
                <w:lang w:eastAsia="zh-CN"/>
              </w:rPr>
            </w:pPr>
          </w:p>
        </w:tc>
      </w:tr>
      <w:tr w:rsidR="000D4A0E" w14:paraId="6E7CE202" w14:textId="77777777">
        <w:trPr>
          <w:jc w:val="center"/>
        </w:trPr>
        <w:tc>
          <w:tcPr>
            <w:tcW w:w="1669" w:type="dxa"/>
            <w:vMerge w:val="restart"/>
            <w:tcBorders>
              <w:left w:val="single" w:sz="4" w:space="0" w:color="auto"/>
              <w:right w:val="single" w:sz="4" w:space="0" w:color="auto"/>
            </w:tcBorders>
          </w:tcPr>
          <w:p w14:paraId="6E7CE1FD" w14:textId="77777777" w:rsidR="000D4A0E" w:rsidRDefault="00000000">
            <w:pPr>
              <w:pStyle w:val="TAC"/>
              <w:keepNext w:val="0"/>
              <w:keepLines w:val="0"/>
              <w:rPr>
                <w:rFonts w:cs="Arial"/>
              </w:rPr>
            </w:pPr>
            <w:r>
              <w:rPr>
                <w:rFonts w:cs="Arial"/>
              </w:rPr>
              <w:t>CA_n48C-n263I</w:t>
            </w:r>
          </w:p>
        </w:tc>
        <w:tc>
          <w:tcPr>
            <w:tcW w:w="1742" w:type="dxa"/>
            <w:vMerge w:val="restart"/>
            <w:tcBorders>
              <w:left w:val="single" w:sz="4" w:space="0" w:color="auto"/>
              <w:right w:val="single" w:sz="4" w:space="0" w:color="auto"/>
            </w:tcBorders>
          </w:tcPr>
          <w:p w14:paraId="6E7CE1F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1F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00"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tcBorders>
              <w:top w:val="single" w:sz="4" w:space="0" w:color="auto"/>
              <w:left w:val="single" w:sz="4" w:space="0" w:color="auto"/>
              <w:bottom w:val="nil"/>
              <w:right w:val="single" w:sz="4" w:space="0" w:color="auto"/>
            </w:tcBorders>
          </w:tcPr>
          <w:p w14:paraId="6E7CE20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08" w14:textId="77777777">
        <w:trPr>
          <w:jc w:val="center"/>
        </w:trPr>
        <w:tc>
          <w:tcPr>
            <w:tcW w:w="1669" w:type="dxa"/>
            <w:vMerge/>
            <w:tcBorders>
              <w:left w:val="single" w:sz="4" w:space="0" w:color="auto"/>
              <w:right w:val="single" w:sz="4" w:space="0" w:color="auto"/>
            </w:tcBorders>
          </w:tcPr>
          <w:p w14:paraId="6E7CE20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0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0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06"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tcBorders>
              <w:top w:val="nil"/>
              <w:left w:val="single" w:sz="4" w:space="0" w:color="auto"/>
              <w:bottom w:val="single" w:sz="4" w:space="0" w:color="auto"/>
              <w:right w:val="single" w:sz="4" w:space="0" w:color="auto"/>
            </w:tcBorders>
          </w:tcPr>
          <w:p w14:paraId="6E7CE207" w14:textId="77777777" w:rsidR="000D4A0E" w:rsidRDefault="000D4A0E">
            <w:pPr>
              <w:spacing w:after="0"/>
              <w:jc w:val="center"/>
              <w:rPr>
                <w:rFonts w:ascii="Arial" w:eastAsia="MS Mincho" w:hAnsi="Arial" w:cs="Arial"/>
                <w:sz w:val="18"/>
                <w:lang w:eastAsia="zh-CN"/>
              </w:rPr>
            </w:pPr>
          </w:p>
        </w:tc>
      </w:tr>
      <w:tr w:rsidR="000D4A0E" w14:paraId="6E7CE20E" w14:textId="77777777">
        <w:trPr>
          <w:jc w:val="center"/>
        </w:trPr>
        <w:tc>
          <w:tcPr>
            <w:tcW w:w="1669" w:type="dxa"/>
            <w:vMerge w:val="restart"/>
            <w:tcBorders>
              <w:left w:val="single" w:sz="4" w:space="0" w:color="auto"/>
              <w:right w:val="single" w:sz="4" w:space="0" w:color="auto"/>
            </w:tcBorders>
          </w:tcPr>
          <w:p w14:paraId="6E7CE209" w14:textId="77777777" w:rsidR="000D4A0E" w:rsidRDefault="00000000">
            <w:pPr>
              <w:pStyle w:val="TAC"/>
              <w:keepNext w:val="0"/>
              <w:keepLines w:val="0"/>
              <w:rPr>
                <w:rFonts w:cs="Arial"/>
              </w:rPr>
            </w:pPr>
            <w:r>
              <w:rPr>
                <w:rFonts w:cs="Arial"/>
              </w:rPr>
              <w:t>CA_n48C-n263J</w:t>
            </w:r>
          </w:p>
        </w:tc>
        <w:tc>
          <w:tcPr>
            <w:tcW w:w="1742" w:type="dxa"/>
            <w:vMerge w:val="restart"/>
            <w:tcBorders>
              <w:left w:val="single" w:sz="4" w:space="0" w:color="auto"/>
              <w:right w:val="single" w:sz="4" w:space="0" w:color="auto"/>
            </w:tcBorders>
          </w:tcPr>
          <w:p w14:paraId="6E7CE20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0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0C"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20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14" w14:textId="77777777">
        <w:trPr>
          <w:jc w:val="center"/>
        </w:trPr>
        <w:tc>
          <w:tcPr>
            <w:tcW w:w="1669" w:type="dxa"/>
            <w:vMerge/>
            <w:tcBorders>
              <w:left w:val="single" w:sz="4" w:space="0" w:color="auto"/>
              <w:right w:val="single" w:sz="4" w:space="0" w:color="auto"/>
            </w:tcBorders>
          </w:tcPr>
          <w:p w14:paraId="6E7CE20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1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1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12"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213" w14:textId="77777777" w:rsidR="000D4A0E" w:rsidRDefault="000D4A0E">
            <w:pPr>
              <w:spacing w:after="0"/>
              <w:jc w:val="center"/>
              <w:rPr>
                <w:rFonts w:ascii="Arial" w:eastAsia="MS Mincho" w:hAnsi="Arial" w:cs="Arial"/>
                <w:sz w:val="18"/>
                <w:lang w:eastAsia="zh-CN"/>
              </w:rPr>
            </w:pPr>
          </w:p>
        </w:tc>
      </w:tr>
      <w:tr w:rsidR="000D4A0E" w14:paraId="6E7CE21A" w14:textId="77777777">
        <w:trPr>
          <w:jc w:val="center"/>
        </w:trPr>
        <w:tc>
          <w:tcPr>
            <w:tcW w:w="1669" w:type="dxa"/>
            <w:vMerge w:val="restart"/>
            <w:tcBorders>
              <w:left w:val="single" w:sz="4" w:space="0" w:color="auto"/>
              <w:right w:val="single" w:sz="4" w:space="0" w:color="auto"/>
            </w:tcBorders>
          </w:tcPr>
          <w:p w14:paraId="6E7CE215" w14:textId="77777777" w:rsidR="000D4A0E" w:rsidRDefault="00000000">
            <w:pPr>
              <w:pStyle w:val="TAC"/>
              <w:keepNext w:val="0"/>
              <w:keepLines w:val="0"/>
              <w:rPr>
                <w:rFonts w:cs="Arial"/>
              </w:rPr>
            </w:pPr>
            <w:r>
              <w:rPr>
                <w:rFonts w:cs="Arial"/>
              </w:rPr>
              <w:t>CA_n48C-n263K</w:t>
            </w:r>
          </w:p>
        </w:tc>
        <w:tc>
          <w:tcPr>
            <w:tcW w:w="1742" w:type="dxa"/>
            <w:vMerge w:val="restart"/>
            <w:tcBorders>
              <w:left w:val="single" w:sz="4" w:space="0" w:color="auto"/>
              <w:right w:val="single" w:sz="4" w:space="0" w:color="auto"/>
            </w:tcBorders>
          </w:tcPr>
          <w:p w14:paraId="6E7CE21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1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18"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21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20" w14:textId="77777777">
        <w:trPr>
          <w:jc w:val="center"/>
        </w:trPr>
        <w:tc>
          <w:tcPr>
            <w:tcW w:w="1669" w:type="dxa"/>
            <w:vMerge/>
            <w:tcBorders>
              <w:left w:val="single" w:sz="4" w:space="0" w:color="auto"/>
              <w:right w:val="single" w:sz="4" w:space="0" w:color="auto"/>
            </w:tcBorders>
          </w:tcPr>
          <w:p w14:paraId="6E7CE21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1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1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1E"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21F" w14:textId="77777777" w:rsidR="000D4A0E" w:rsidRDefault="000D4A0E">
            <w:pPr>
              <w:spacing w:after="0"/>
              <w:jc w:val="center"/>
              <w:rPr>
                <w:rFonts w:ascii="Arial" w:eastAsia="MS Mincho" w:hAnsi="Arial" w:cs="Arial"/>
                <w:sz w:val="18"/>
                <w:lang w:eastAsia="zh-CN"/>
              </w:rPr>
            </w:pPr>
          </w:p>
        </w:tc>
      </w:tr>
      <w:tr w:rsidR="000D4A0E" w14:paraId="6E7CE226" w14:textId="77777777">
        <w:trPr>
          <w:jc w:val="center"/>
        </w:trPr>
        <w:tc>
          <w:tcPr>
            <w:tcW w:w="1669" w:type="dxa"/>
            <w:vMerge w:val="restart"/>
            <w:tcBorders>
              <w:left w:val="single" w:sz="4" w:space="0" w:color="auto"/>
              <w:right w:val="single" w:sz="4" w:space="0" w:color="auto"/>
            </w:tcBorders>
          </w:tcPr>
          <w:p w14:paraId="6E7CE221" w14:textId="77777777" w:rsidR="000D4A0E" w:rsidRDefault="00000000">
            <w:pPr>
              <w:pStyle w:val="TAC"/>
              <w:keepNext w:val="0"/>
              <w:keepLines w:val="0"/>
              <w:rPr>
                <w:rFonts w:cs="Arial"/>
              </w:rPr>
            </w:pPr>
            <w:r>
              <w:rPr>
                <w:rFonts w:cs="Arial"/>
              </w:rPr>
              <w:t>CA_n48C-n263L</w:t>
            </w:r>
          </w:p>
        </w:tc>
        <w:tc>
          <w:tcPr>
            <w:tcW w:w="1742" w:type="dxa"/>
            <w:vMerge w:val="restart"/>
            <w:tcBorders>
              <w:left w:val="single" w:sz="4" w:space="0" w:color="auto"/>
              <w:right w:val="single" w:sz="4" w:space="0" w:color="auto"/>
            </w:tcBorders>
          </w:tcPr>
          <w:p w14:paraId="6E7CE22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2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24"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22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2C" w14:textId="77777777">
        <w:trPr>
          <w:jc w:val="center"/>
        </w:trPr>
        <w:tc>
          <w:tcPr>
            <w:tcW w:w="1669" w:type="dxa"/>
            <w:vMerge/>
            <w:tcBorders>
              <w:left w:val="single" w:sz="4" w:space="0" w:color="auto"/>
              <w:right w:val="single" w:sz="4" w:space="0" w:color="auto"/>
            </w:tcBorders>
          </w:tcPr>
          <w:p w14:paraId="6E7CE22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2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2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2A"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22B" w14:textId="77777777" w:rsidR="000D4A0E" w:rsidRDefault="000D4A0E">
            <w:pPr>
              <w:spacing w:after="0"/>
              <w:jc w:val="center"/>
              <w:rPr>
                <w:rFonts w:ascii="Arial" w:eastAsia="MS Mincho" w:hAnsi="Arial" w:cs="Arial"/>
                <w:sz w:val="18"/>
                <w:lang w:eastAsia="zh-CN"/>
              </w:rPr>
            </w:pPr>
          </w:p>
        </w:tc>
      </w:tr>
      <w:tr w:rsidR="000D4A0E" w14:paraId="6E7CE232" w14:textId="77777777">
        <w:trPr>
          <w:jc w:val="center"/>
        </w:trPr>
        <w:tc>
          <w:tcPr>
            <w:tcW w:w="1669" w:type="dxa"/>
            <w:vMerge w:val="restart"/>
            <w:tcBorders>
              <w:left w:val="single" w:sz="4" w:space="0" w:color="auto"/>
              <w:right w:val="single" w:sz="4" w:space="0" w:color="auto"/>
            </w:tcBorders>
          </w:tcPr>
          <w:p w14:paraId="6E7CE22D" w14:textId="77777777" w:rsidR="000D4A0E" w:rsidRDefault="00000000">
            <w:pPr>
              <w:pStyle w:val="TAC"/>
              <w:keepNext w:val="0"/>
              <w:keepLines w:val="0"/>
              <w:rPr>
                <w:rFonts w:cs="Arial"/>
              </w:rPr>
            </w:pPr>
            <w:r>
              <w:rPr>
                <w:rFonts w:cs="Arial"/>
              </w:rPr>
              <w:t>CA_n48C-n263M</w:t>
            </w:r>
          </w:p>
        </w:tc>
        <w:tc>
          <w:tcPr>
            <w:tcW w:w="1742" w:type="dxa"/>
            <w:vMerge w:val="restart"/>
            <w:tcBorders>
              <w:left w:val="single" w:sz="4" w:space="0" w:color="auto"/>
              <w:right w:val="single" w:sz="4" w:space="0" w:color="auto"/>
            </w:tcBorders>
          </w:tcPr>
          <w:p w14:paraId="6E7CE22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2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30" w14:textId="77777777" w:rsidR="000D4A0E" w:rsidRDefault="00000000">
            <w:pPr>
              <w:spacing w:after="0"/>
              <w:jc w:val="center"/>
              <w:rPr>
                <w:rFonts w:ascii="Arial" w:hAnsi="Arial" w:cs="Arial"/>
                <w:sz w:val="18"/>
                <w:lang w:eastAsia="zh-CN" w:bidi="ar"/>
              </w:rPr>
            </w:pPr>
            <w:r>
              <w:rPr>
                <w:rFonts w:ascii="Arial" w:hAnsi="Arial" w:cs="Arial"/>
                <w:sz w:val="18"/>
                <w:szCs w:val="18"/>
              </w:rPr>
              <w:t>CA_n48C</w:t>
            </w:r>
          </w:p>
        </w:tc>
        <w:tc>
          <w:tcPr>
            <w:tcW w:w="2112" w:type="dxa"/>
            <w:vMerge w:val="restart"/>
            <w:tcBorders>
              <w:top w:val="single" w:sz="4" w:space="0" w:color="auto"/>
              <w:left w:val="single" w:sz="4" w:space="0" w:color="auto"/>
              <w:right w:val="single" w:sz="4" w:space="0" w:color="auto"/>
            </w:tcBorders>
          </w:tcPr>
          <w:p w14:paraId="6E7CE23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38" w14:textId="77777777">
        <w:trPr>
          <w:jc w:val="center"/>
        </w:trPr>
        <w:tc>
          <w:tcPr>
            <w:tcW w:w="1669" w:type="dxa"/>
            <w:vMerge/>
            <w:tcBorders>
              <w:left w:val="single" w:sz="4" w:space="0" w:color="auto"/>
              <w:right w:val="single" w:sz="4" w:space="0" w:color="auto"/>
            </w:tcBorders>
          </w:tcPr>
          <w:p w14:paraId="6E7CE23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3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3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36" w14:textId="77777777" w:rsidR="000D4A0E" w:rsidRDefault="00000000">
            <w:pPr>
              <w:spacing w:after="0"/>
              <w:jc w:val="center"/>
              <w:rPr>
                <w:rFonts w:ascii="Arial" w:hAnsi="Arial" w:cs="Arial"/>
                <w:sz w:val="18"/>
                <w:szCs w:val="18"/>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6E7CE237" w14:textId="77777777" w:rsidR="000D4A0E" w:rsidRDefault="000D4A0E">
            <w:pPr>
              <w:spacing w:after="0"/>
              <w:jc w:val="center"/>
              <w:rPr>
                <w:rFonts w:ascii="Arial" w:eastAsia="MS Mincho" w:hAnsi="Arial" w:cs="Arial"/>
                <w:sz w:val="18"/>
                <w:lang w:eastAsia="zh-CN"/>
              </w:rPr>
            </w:pPr>
          </w:p>
        </w:tc>
      </w:tr>
      <w:tr w:rsidR="000D4A0E" w14:paraId="6E7CE23E" w14:textId="77777777">
        <w:trPr>
          <w:jc w:val="center"/>
        </w:trPr>
        <w:tc>
          <w:tcPr>
            <w:tcW w:w="1669" w:type="dxa"/>
            <w:vMerge w:val="restart"/>
            <w:tcBorders>
              <w:left w:val="single" w:sz="4" w:space="0" w:color="auto"/>
              <w:right w:val="single" w:sz="4" w:space="0" w:color="auto"/>
            </w:tcBorders>
          </w:tcPr>
          <w:p w14:paraId="6E7CE239" w14:textId="77777777" w:rsidR="000D4A0E" w:rsidRDefault="00000000">
            <w:pPr>
              <w:pStyle w:val="TAC"/>
              <w:keepNext w:val="0"/>
              <w:keepLines w:val="0"/>
              <w:rPr>
                <w:rFonts w:cs="Arial"/>
              </w:rPr>
            </w:pPr>
            <w:r>
              <w:rPr>
                <w:rFonts w:cs="Arial"/>
              </w:rPr>
              <w:t>CA_n48(3A)-n263A</w:t>
            </w:r>
          </w:p>
        </w:tc>
        <w:tc>
          <w:tcPr>
            <w:tcW w:w="1742" w:type="dxa"/>
            <w:vMerge w:val="restart"/>
            <w:tcBorders>
              <w:left w:val="single" w:sz="4" w:space="0" w:color="auto"/>
              <w:right w:val="single" w:sz="4" w:space="0" w:color="auto"/>
            </w:tcBorders>
          </w:tcPr>
          <w:p w14:paraId="6E7CE23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3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3C"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3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44" w14:textId="77777777">
        <w:trPr>
          <w:jc w:val="center"/>
        </w:trPr>
        <w:tc>
          <w:tcPr>
            <w:tcW w:w="1669" w:type="dxa"/>
            <w:vMerge/>
            <w:tcBorders>
              <w:left w:val="single" w:sz="4" w:space="0" w:color="auto"/>
              <w:right w:val="single" w:sz="4" w:space="0" w:color="auto"/>
            </w:tcBorders>
          </w:tcPr>
          <w:p w14:paraId="6E7CE23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4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4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42"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243" w14:textId="77777777" w:rsidR="000D4A0E" w:rsidRDefault="000D4A0E">
            <w:pPr>
              <w:spacing w:after="0"/>
              <w:jc w:val="center"/>
              <w:rPr>
                <w:rFonts w:ascii="Arial" w:eastAsia="MS Mincho" w:hAnsi="Arial" w:cs="Arial"/>
                <w:sz w:val="18"/>
                <w:lang w:eastAsia="zh-CN"/>
              </w:rPr>
            </w:pPr>
          </w:p>
        </w:tc>
      </w:tr>
      <w:tr w:rsidR="000D4A0E" w14:paraId="6E7CE24A" w14:textId="77777777">
        <w:trPr>
          <w:jc w:val="center"/>
        </w:trPr>
        <w:tc>
          <w:tcPr>
            <w:tcW w:w="1669" w:type="dxa"/>
            <w:vMerge w:val="restart"/>
            <w:tcBorders>
              <w:left w:val="single" w:sz="4" w:space="0" w:color="auto"/>
              <w:right w:val="single" w:sz="4" w:space="0" w:color="auto"/>
            </w:tcBorders>
          </w:tcPr>
          <w:p w14:paraId="6E7CE245" w14:textId="77777777" w:rsidR="000D4A0E" w:rsidRDefault="00000000">
            <w:pPr>
              <w:pStyle w:val="TAC"/>
              <w:keepLines w:val="0"/>
              <w:rPr>
                <w:rFonts w:cs="Arial"/>
              </w:rPr>
            </w:pPr>
            <w:r>
              <w:rPr>
                <w:rFonts w:cs="Arial"/>
              </w:rPr>
              <w:lastRenderedPageBreak/>
              <w:t>CA_n48(3A)-n263G</w:t>
            </w:r>
          </w:p>
        </w:tc>
        <w:tc>
          <w:tcPr>
            <w:tcW w:w="1742" w:type="dxa"/>
            <w:vMerge w:val="restart"/>
            <w:tcBorders>
              <w:left w:val="single" w:sz="4" w:space="0" w:color="auto"/>
              <w:right w:val="single" w:sz="4" w:space="0" w:color="auto"/>
            </w:tcBorders>
          </w:tcPr>
          <w:p w14:paraId="6E7CE246" w14:textId="77777777" w:rsidR="000D4A0E" w:rsidRDefault="00000000">
            <w:pPr>
              <w:pStyle w:val="TAC"/>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47" w14:textId="77777777" w:rsidR="000D4A0E" w:rsidRDefault="00000000">
            <w:pPr>
              <w:keepNext/>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48" w14:textId="77777777" w:rsidR="000D4A0E" w:rsidRDefault="00000000">
            <w:pPr>
              <w:keepNext/>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49" w14:textId="77777777" w:rsidR="000D4A0E" w:rsidRDefault="00000000">
            <w:pPr>
              <w:keepNext/>
              <w:spacing w:after="0"/>
              <w:jc w:val="center"/>
              <w:rPr>
                <w:rFonts w:ascii="Arial" w:eastAsia="MS Mincho" w:hAnsi="Arial" w:cs="Arial"/>
                <w:sz w:val="18"/>
                <w:lang w:eastAsia="zh-CN"/>
              </w:rPr>
            </w:pPr>
            <w:r>
              <w:rPr>
                <w:rFonts w:ascii="Arial" w:hAnsi="Arial" w:cs="Arial"/>
                <w:sz w:val="18"/>
                <w:szCs w:val="18"/>
              </w:rPr>
              <w:t>0</w:t>
            </w:r>
          </w:p>
        </w:tc>
      </w:tr>
      <w:tr w:rsidR="000D4A0E" w14:paraId="6E7CE250" w14:textId="77777777">
        <w:trPr>
          <w:jc w:val="center"/>
        </w:trPr>
        <w:tc>
          <w:tcPr>
            <w:tcW w:w="1669" w:type="dxa"/>
            <w:vMerge/>
            <w:tcBorders>
              <w:left w:val="single" w:sz="4" w:space="0" w:color="auto"/>
              <w:right w:val="single" w:sz="4" w:space="0" w:color="auto"/>
            </w:tcBorders>
          </w:tcPr>
          <w:p w14:paraId="6E7CE24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4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4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4E"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24F" w14:textId="77777777" w:rsidR="000D4A0E" w:rsidRDefault="000D4A0E">
            <w:pPr>
              <w:spacing w:after="0"/>
              <w:jc w:val="center"/>
              <w:rPr>
                <w:rFonts w:ascii="Arial" w:eastAsia="MS Mincho" w:hAnsi="Arial" w:cs="Arial"/>
                <w:sz w:val="18"/>
                <w:lang w:eastAsia="zh-CN"/>
              </w:rPr>
            </w:pPr>
          </w:p>
        </w:tc>
      </w:tr>
      <w:tr w:rsidR="000D4A0E" w14:paraId="6E7CE256" w14:textId="77777777">
        <w:trPr>
          <w:jc w:val="center"/>
        </w:trPr>
        <w:tc>
          <w:tcPr>
            <w:tcW w:w="1669" w:type="dxa"/>
            <w:vMerge w:val="restart"/>
            <w:tcBorders>
              <w:left w:val="single" w:sz="4" w:space="0" w:color="auto"/>
              <w:right w:val="single" w:sz="4" w:space="0" w:color="auto"/>
            </w:tcBorders>
          </w:tcPr>
          <w:p w14:paraId="6E7CE251" w14:textId="77777777" w:rsidR="000D4A0E" w:rsidRDefault="00000000">
            <w:pPr>
              <w:pStyle w:val="TAC"/>
              <w:keepNext w:val="0"/>
              <w:keepLines w:val="0"/>
              <w:rPr>
                <w:rFonts w:cs="Arial"/>
              </w:rPr>
            </w:pPr>
            <w:r>
              <w:rPr>
                <w:rFonts w:cs="Arial"/>
              </w:rPr>
              <w:t>CA_n48(3A)-n263H</w:t>
            </w:r>
          </w:p>
        </w:tc>
        <w:tc>
          <w:tcPr>
            <w:tcW w:w="1742" w:type="dxa"/>
            <w:vMerge w:val="restart"/>
            <w:tcBorders>
              <w:left w:val="single" w:sz="4" w:space="0" w:color="auto"/>
              <w:right w:val="single" w:sz="4" w:space="0" w:color="auto"/>
            </w:tcBorders>
          </w:tcPr>
          <w:p w14:paraId="6E7CE25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5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54"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5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5C" w14:textId="77777777">
        <w:trPr>
          <w:jc w:val="center"/>
        </w:trPr>
        <w:tc>
          <w:tcPr>
            <w:tcW w:w="1669" w:type="dxa"/>
            <w:vMerge/>
            <w:tcBorders>
              <w:left w:val="single" w:sz="4" w:space="0" w:color="auto"/>
              <w:right w:val="single" w:sz="4" w:space="0" w:color="auto"/>
            </w:tcBorders>
          </w:tcPr>
          <w:p w14:paraId="6E7CE25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5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5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5A"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vMerge/>
            <w:tcBorders>
              <w:left w:val="single" w:sz="4" w:space="0" w:color="auto"/>
              <w:bottom w:val="single" w:sz="4" w:space="0" w:color="auto"/>
              <w:right w:val="single" w:sz="4" w:space="0" w:color="auto"/>
            </w:tcBorders>
          </w:tcPr>
          <w:p w14:paraId="6E7CE25B" w14:textId="77777777" w:rsidR="000D4A0E" w:rsidRDefault="000D4A0E">
            <w:pPr>
              <w:spacing w:after="0"/>
              <w:jc w:val="center"/>
              <w:rPr>
                <w:rFonts w:ascii="Arial" w:eastAsia="MS Mincho" w:hAnsi="Arial" w:cs="Arial"/>
                <w:sz w:val="18"/>
                <w:lang w:eastAsia="zh-CN"/>
              </w:rPr>
            </w:pPr>
          </w:p>
        </w:tc>
      </w:tr>
      <w:tr w:rsidR="000D4A0E" w14:paraId="6E7CE262" w14:textId="77777777">
        <w:trPr>
          <w:jc w:val="center"/>
        </w:trPr>
        <w:tc>
          <w:tcPr>
            <w:tcW w:w="1669" w:type="dxa"/>
            <w:vMerge w:val="restart"/>
            <w:tcBorders>
              <w:left w:val="single" w:sz="4" w:space="0" w:color="auto"/>
              <w:right w:val="single" w:sz="4" w:space="0" w:color="auto"/>
            </w:tcBorders>
          </w:tcPr>
          <w:p w14:paraId="6E7CE25D" w14:textId="77777777" w:rsidR="000D4A0E" w:rsidRDefault="00000000">
            <w:pPr>
              <w:pStyle w:val="TAC"/>
              <w:keepNext w:val="0"/>
              <w:keepLines w:val="0"/>
              <w:rPr>
                <w:rFonts w:cs="Arial"/>
              </w:rPr>
            </w:pPr>
            <w:r>
              <w:rPr>
                <w:rFonts w:cs="Arial"/>
              </w:rPr>
              <w:t>CA_n48(3A)-n263I</w:t>
            </w:r>
          </w:p>
        </w:tc>
        <w:tc>
          <w:tcPr>
            <w:tcW w:w="1742" w:type="dxa"/>
            <w:vMerge w:val="restart"/>
            <w:tcBorders>
              <w:left w:val="single" w:sz="4" w:space="0" w:color="auto"/>
              <w:right w:val="single" w:sz="4" w:space="0" w:color="auto"/>
            </w:tcBorders>
          </w:tcPr>
          <w:p w14:paraId="6E7CE25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5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60"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6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68" w14:textId="77777777">
        <w:trPr>
          <w:jc w:val="center"/>
        </w:trPr>
        <w:tc>
          <w:tcPr>
            <w:tcW w:w="1669" w:type="dxa"/>
            <w:vMerge/>
            <w:tcBorders>
              <w:left w:val="single" w:sz="4" w:space="0" w:color="auto"/>
              <w:right w:val="single" w:sz="4" w:space="0" w:color="auto"/>
            </w:tcBorders>
          </w:tcPr>
          <w:p w14:paraId="6E7CE26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6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6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66"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267" w14:textId="77777777" w:rsidR="000D4A0E" w:rsidRDefault="000D4A0E">
            <w:pPr>
              <w:spacing w:after="0"/>
              <w:jc w:val="center"/>
              <w:rPr>
                <w:rFonts w:ascii="Arial" w:eastAsia="MS Mincho" w:hAnsi="Arial" w:cs="Arial"/>
                <w:sz w:val="18"/>
                <w:lang w:eastAsia="zh-CN"/>
              </w:rPr>
            </w:pPr>
          </w:p>
        </w:tc>
      </w:tr>
      <w:tr w:rsidR="000D4A0E" w14:paraId="6E7CE26E" w14:textId="77777777">
        <w:trPr>
          <w:jc w:val="center"/>
        </w:trPr>
        <w:tc>
          <w:tcPr>
            <w:tcW w:w="1669" w:type="dxa"/>
            <w:vMerge w:val="restart"/>
            <w:tcBorders>
              <w:left w:val="single" w:sz="4" w:space="0" w:color="auto"/>
              <w:right w:val="single" w:sz="4" w:space="0" w:color="auto"/>
            </w:tcBorders>
          </w:tcPr>
          <w:p w14:paraId="6E7CE269" w14:textId="77777777" w:rsidR="000D4A0E" w:rsidRDefault="00000000">
            <w:pPr>
              <w:pStyle w:val="TAC"/>
              <w:keepNext w:val="0"/>
              <w:keepLines w:val="0"/>
              <w:rPr>
                <w:rFonts w:cs="Arial"/>
              </w:rPr>
            </w:pPr>
            <w:r>
              <w:rPr>
                <w:rFonts w:cs="Arial"/>
              </w:rPr>
              <w:t>CA_n48(3A)-n263J</w:t>
            </w:r>
          </w:p>
        </w:tc>
        <w:tc>
          <w:tcPr>
            <w:tcW w:w="1742" w:type="dxa"/>
            <w:vMerge w:val="restart"/>
            <w:tcBorders>
              <w:left w:val="single" w:sz="4" w:space="0" w:color="auto"/>
              <w:right w:val="single" w:sz="4" w:space="0" w:color="auto"/>
            </w:tcBorders>
          </w:tcPr>
          <w:p w14:paraId="6E7CE26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6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6C"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6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74" w14:textId="77777777">
        <w:trPr>
          <w:jc w:val="center"/>
        </w:trPr>
        <w:tc>
          <w:tcPr>
            <w:tcW w:w="1669" w:type="dxa"/>
            <w:vMerge/>
            <w:tcBorders>
              <w:left w:val="single" w:sz="4" w:space="0" w:color="auto"/>
              <w:right w:val="single" w:sz="4" w:space="0" w:color="auto"/>
            </w:tcBorders>
          </w:tcPr>
          <w:p w14:paraId="6E7CE26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7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7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72"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273" w14:textId="77777777" w:rsidR="000D4A0E" w:rsidRDefault="000D4A0E">
            <w:pPr>
              <w:spacing w:after="0"/>
              <w:jc w:val="center"/>
              <w:rPr>
                <w:rFonts w:ascii="Arial" w:eastAsia="MS Mincho" w:hAnsi="Arial" w:cs="Arial"/>
                <w:sz w:val="18"/>
                <w:lang w:eastAsia="zh-CN"/>
              </w:rPr>
            </w:pPr>
          </w:p>
        </w:tc>
      </w:tr>
      <w:tr w:rsidR="000D4A0E" w14:paraId="6E7CE27A" w14:textId="77777777">
        <w:trPr>
          <w:jc w:val="center"/>
        </w:trPr>
        <w:tc>
          <w:tcPr>
            <w:tcW w:w="1669" w:type="dxa"/>
            <w:vMerge w:val="restart"/>
            <w:tcBorders>
              <w:left w:val="single" w:sz="4" w:space="0" w:color="auto"/>
              <w:right w:val="single" w:sz="4" w:space="0" w:color="auto"/>
            </w:tcBorders>
          </w:tcPr>
          <w:p w14:paraId="6E7CE275" w14:textId="77777777" w:rsidR="000D4A0E" w:rsidRDefault="00000000">
            <w:pPr>
              <w:pStyle w:val="TAC"/>
              <w:keepNext w:val="0"/>
              <w:keepLines w:val="0"/>
              <w:rPr>
                <w:rFonts w:cs="Arial"/>
              </w:rPr>
            </w:pPr>
            <w:r>
              <w:rPr>
                <w:rFonts w:cs="Arial"/>
              </w:rPr>
              <w:t>CA_n48(3A)-n263K</w:t>
            </w:r>
          </w:p>
        </w:tc>
        <w:tc>
          <w:tcPr>
            <w:tcW w:w="1742" w:type="dxa"/>
            <w:vMerge w:val="restart"/>
            <w:tcBorders>
              <w:left w:val="single" w:sz="4" w:space="0" w:color="auto"/>
              <w:right w:val="single" w:sz="4" w:space="0" w:color="auto"/>
            </w:tcBorders>
          </w:tcPr>
          <w:p w14:paraId="6E7CE27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7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78"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7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80" w14:textId="77777777">
        <w:trPr>
          <w:jc w:val="center"/>
        </w:trPr>
        <w:tc>
          <w:tcPr>
            <w:tcW w:w="1669" w:type="dxa"/>
            <w:vMerge/>
            <w:tcBorders>
              <w:left w:val="single" w:sz="4" w:space="0" w:color="auto"/>
              <w:right w:val="single" w:sz="4" w:space="0" w:color="auto"/>
            </w:tcBorders>
          </w:tcPr>
          <w:p w14:paraId="6E7CE27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7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7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7E"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27F" w14:textId="77777777" w:rsidR="000D4A0E" w:rsidRDefault="000D4A0E">
            <w:pPr>
              <w:spacing w:after="0"/>
              <w:jc w:val="center"/>
              <w:rPr>
                <w:rFonts w:ascii="Arial" w:eastAsia="MS Mincho" w:hAnsi="Arial" w:cs="Arial"/>
                <w:sz w:val="18"/>
                <w:lang w:eastAsia="zh-CN"/>
              </w:rPr>
            </w:pPr>
          </w:p>
        </w:tc>
      </w:tr>
      <w:tr w:rsidR="000D4A0E" w14:paraId="6E7CE286" w14:textId="77777777">
        <w:trPr>
          <w:jc w:val="center"/>
        </w:trPr>
        <w:tc>
          <w:tcPr>
            <w:tcW w:w="1669" w:type="dxa"/>
            <w:vMerge w:val="restart"/>
            <w:tcBorders>
              <w:left w:val="single" w:sz="4" w:space="0" w:color="auto"/>
              <w:right w:val="single" w:sz="4" w:space="0" w:color="auto"/>
            </w:tcBorders>
          </w:tcPr>
          <w:p w14:paraId="6E7CE281" w14:textId="77777777" w:rsidR="000D4A0E" w:rsidRDefault="00000000">
            <w:pPr>
              <w:pStyle w:val="TAC"/>
              <w:keepNext w:val="0"/>
              <w:keepLines w:val="0"/>
              <w:rPr>
                <w:rFonts w:cs="Arial"/>
              </w:rPr>
            </w:pPr>
            <w:r>
              <w:rPr>
                <w:rFonts w:cs="Arial"/>
              </w:rPr>
              <w:t>CA_n48(3A)-n263L</w:t>
            </w:r>
          </w:p>
        </w:tc>
        <w:tc>
          <w:tcPr>
            <w:tcW w:w="1742" w:type="dxa"/>
            <w:vMerge w:val="restart"/>
            <w:tcBorders>
              <w:left w:val="single" w:sz="4" w:space="0" w:color="auto"/>
              <w:right w:val="single" w:sz="4" w:space="0" w:color="auto"/>
            </w:tcBorders>
          </w:tcPr>
          <w:p w14:paraId="6E7CE28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8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84"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8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8C" w14:textId="77777777">
        <w:trPr>
          <w:jc w:val="center"/>
        </w:trPr>
        <w:tc>
          <w:tcPr>
            <w:tcW w:w="1669" w:type="dxa"/>
            <w:vMerge/>
            <w:tcBorders>
              <w:left w:val="single" w:sz="4" w:space="0" w:color="auto"/>
              <w:right w:val="single" w:sz="4" w:space="0" w:color="auto"/>
            </w:tcBorders>
          </w:tcPr>
          <w:p w14:paraId="6E7CE28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8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8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8A"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28B" w14:textId="77777777" w:rsidR="000D4A0E" w:rsidRDefault="000D4A0E">
            <w:pPr>
              <w:spacing w:after="0"/>
              <w:jc w:val="center"/>
              <w:rPr>
                <w:rFonts w:ascii="Arial" w:eastAsia="MS Mincho" w:hAnsi="Arial" w:cs="Arial"/>
                <w:sz w:val="18"/>
                <w:lang w:eastAsia="zh-CN"/>
              </w:rPr>
            </w:pPr>
          </w:p>
        </w:tc>
      </w:tr>
      <w:tr w:rsidR="000D4A0E" w14:paraId="6E7CE292" w14:textId="77777777">
        <w:trPr>
          <w:jc w:val="center"/>
        </w:trPr>
        <w:tc>
          <w:tcPr>
            <w:tcW w:w="1669" w:type="dxa"/>
            <w:vMerge w:val="restart"/>
            <w:tcBorders>
              <w:left w:val="single" w:sz="4" w:space="0" w:color="auto"/>
              <w:right w:val="single" w:sz="4" w:space="0" w:color="auto"/>
            </w:tcBorders>
          </w:tcPr>
          <w:p w14:paraId="6E7CE28D" w14:textId="77777777" w:rsidR="000D4A0E" w:rsidRDefault="00000000">
            <w:pPr>
              <w:pStyle w:val="TAC"/>
              <w:keepNext w:val="0"/>
              <w:keepLines w:val="0"/>
              <w:rPr>
                <w:rFonts w:cs="Arial"/>
              </w:rPr>
            </w:pPr>
            <w:r>
              <w:rPr>
                <w:rFonts w:cs="Arial"/>
              </w:rPr>
              <w:t>CA_n48(3A)-n263M</w:t>
            </w:r>
          </w:p>
        </w:tc>
        <w:tc>
          <w:tcPr>
            <w:tcW w:w="1742" w:type="dxa"/>
            <w:vMerge w:val="restart"/>
            <w:tcBorders>
              <w:left w:val="single" w:sz="4" w:space="0" w:color="auto"/>
              <w:right w:val="single" w:sz="4" w:space="0" w:color="auto"/>
            </w:tcBorders>
          </w:tcPr>
          <w:p w14:paraId="6E7CE28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8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90"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CA_n48(3A)</w:t>
            </w:r>
          </w:p>
        </w:tc>
        <w:tc>
          <w:tcPr>
            <w:tcW w:w="2112" w:type="dxa"/>
            <w:vMerge w:val="restart"/>
            <w:tcBorders>
              <w:top w:val="single" w:sz="4" w:space="0" w:color="auto"/>
              <w:left w:val="single" w:sz="4" w:space="0" w:color="auto"/>
              <w:right w:val="single" w:sz="4" w:space="0" w:color="auto"/>
            </w:tcBorders>
          </w:tcPr>
          <w:p w14:paraId="6E7CE29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98" w14:textId="77777777">
        <w:trPr>
          <w:jc w:val="center"/>
        </w:trPr>
        <w:tc>
          <w:tcPr>
            <w:tcW w:w="1669" w:type="dxa"/>
            <w:vMerge/>
            <w:tcBorders>
              <w:left w:val="single" w:sz="4" w:space="0" w:color="auto"/>
              <w:right w:val="single" w:sz="4" w:space="0" w:color="auto"/>
            </w:tcBorders>
          </w:tcPr>
          <w:p w14:paraId="6E7CE29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9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9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96" w14:textId="77777777" w:rsidR="000D4A0E" w:rsidRDefault="00000000">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tcPr>
          <w:p w14:paraId="6E7CE297" w14:textId="77777777" w:rsidR="000D4A0E" w:rsidRDefault="000D4A0E">
            <w:pPr>
              <w:spacing w:after="0"/>
              <w:jc w:val="center"/>
              <w:rPr>
                <w:rFonts w:ascii="Arial" w:eastAsia="MS Mincho" w:hAnsi="Arial" w:cs="Arial"/>
                <w:sz w:val="18"/>
                <w:lang w:eastAsia="zh-CN"/>
              </w:rPr>
            </w:pPr>
          </w:p>
        </w:tc>
      </w:tr>
      <w:tr w:rsidR="000D4A0E" w14:paraId="6E7CE29E" w14:textId="77777777">
        <w:trPr>
          <w:jc w:val="center"/>
        </w:trPr>
        <w:tc>
          <w:tcPr>
            <w:tcW w:w="1669" w:type="dxa"/>
            <w:vMerge w:val="restart"/>
            <w:tcBorders>
              <w:left w:val="single" w:sz="4" w:space="0" w:color="auto"/>
              <w:right w:val="single" w:sz="4" w:space="0" w:color="auto"/>
            </w:tcBorders>
          </w:tcPr>
          <w:p w14:paraId="6E7CE299" w14:textId="77777777" w:rsidR="000D4A0E" w:rsidRDefault="00000000">
            <w:pPr>
              <w:pStyle w:val="TAC"/>
              <w:keepNext w:val="0"/>
              <w:keepLines w:val="0"/>
              <w:rPr>
                <w:rFonts w:cs="Arial"/>
              </w:rPr>
            </w:pPr>
            <w:r>
              <w:rPr>
                <w:rFonts w:cs="Arial"/>
              </w:rPr>
              <w:t>CA_n48(4A)-n263A</w:t>
            </w:r>
          </w:p>
        </w:tc>
        <w:tc>
          <w:tcPr>
            <w:tcW w:w="1742" w:type="dxa"/>
            <w:vMerge w:val="restart"/>
            <w:tcBorders>
              <w:left w:val="single" w:sz="4" w:space="0" w:color="auto"/>
              <w:right w:val="single" w:sz="4" w:space="0" w:color="auto"/>
            </w:tcBorders>
          </w:tcPr>
          <w:p w14:paraId="6E7CE29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9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9C"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9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A4" w14:textId="77777777">
        <w:trPr>
          <w:jc w:val="center"/>
        </w:trPr>
        <w:tc>
          <w:tcPr>
            <w:tcW w:w="1669" w:type="dxa"/>
            <w:vMerge/>
            <w:tcBorders>
              <w:left w:val="single" w:sz="4" w:space="0" w:color="auto"/>
              <w:right w:val="single" w:sz="4" w:space="0" w:color="auto"/>
            </w:tcBorders>
          </w:tcPr>
          <w:p w14:paraId="6E7CE29F"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A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A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A2" w14:textId="77777777" w:rsidR="000D4A0E" w:rsidRDefault="00000000">
            <w:pPr>
              <w:spacing w:after="0"/>
              <w:jc w:val="center"/>
              <w:rPr>
                <w:rFonts w:ascii="Arial" w:hAnsi="Arial" w:cs="Arial"/>
                <w:sz w:val="18"/>
                <w:lang w:eastAsia="zh-CN" w:bidi="ar"/>
              </w:rPr>
            </w:pPr>
            <w:r>
              <w:rPr>
                <w:rFonts w:ascii="Arial" w:hAnsi="Arial" w:cs="Arial"/>
                <w:sz w:val="18"/>
                <w:szCs w:val="18"/>
              </w:rPr>
              <w:t>400, 800, 1600, 2000</w:t>
            </w:r>
          </w:p>
        </w:tc>
        <w:tc>
          <w:tcPr>
            <w:tcW w:w="2112" w:type="dxa"/>
            <w:vMerge/>
            <w:tcBorders>
              <w:left w:val="single" w:sz="4" w:space="0" w:color="auto"/>
              <w:bottom w:val="single" w:sz="4" w:space="0" w:color="auto"/>
              <w:right w:val="single" w:sz="4" w:space="0" w:color="auto"/>
            </w:tcBorders>
          </w:tcPr>
          <w:p w14:paraId="6E7CE2A3" w14:textId="77777777" w:rsidR="000D4A0E" w:rsidRDefault="000D4A0E">
            <w:pPr>
              <w:spacing w:after="0"/>
              <w:jc w:val="center"/>
              <w:rPr>
                <w:rFonts w:ascii="Arial" w:eastAsia="MS Mincho" w:hAnsi="Arial" w:cs="Arial"/>
                <w:sz w:val="18"/>
                <w:lang w:eastAsia="zh-CN"/>
              </w:rPr>
            </w:pPr>
          </w:p>
        </w:tc>
      </w:tr>
      <w:tr w:rsidR="000D4A0E" w14:paraId="6E7CE2AA" w14:textId="77777777">
        <w:trPr>
          <w:jc w:val="center"/>
        </w:trPr>
        <w:tc>
          <w:tcPr>
            <w:tcW w:w="1669" w:type="dxa"/>
            <w:vMerge w:val="restart"/>
            <w:tcBorders>
              <w:left w:val="single" w:sz="4" w:space="0" w:color="auto"/>
              <w:right w:val="single" w:sz="4" w:space="0" w:color="auto"/>
            </w:tcBorders>
          </w:tcPr>
          <w:p w14:paraId="6E7CE2A5" w14:textId="77777777" w:rsidR="000D4A0E" w:rsidRDefault="00000000">
            <w:pPr>
              <w:pStyle w:val="TAC"/>
              <w:keepNext w:val="0"/>
              <w:keepLines w:val="0"/>
              <w:rPr>
                <w:rFonts w:cs="Arial"/>
              </w:rPr>
            </w:pPr>
            <w:r>
              <w:rPr>
                <w:rFonts w:cs="Arial"/>
              </w:rPr>
              <w:t>CA_n48(4A)-n263G</w:t>
            </w:r>
          </w:p>
        </w:tc>
        <w:tc>
          <w:tcPr>
            <w:tcW w:w="1742" w:type="dxa"/>
            <w:vMerge w:val="restart"/>
            <w:tcBorders>
              <w:left w:val="single" w:sz="4" w:space="0" w:color="auto"/>
              <w:right w:val="single" w:sz="4" w:space="0" w:color="auto"/>
            </w:tcBorders>
          </w:tcPr>
          <w:p w14:paraId="6E7CE2A6"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A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A8"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A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B0" w14:textId="77777777">
        <w:trPr>
          <w:jc w:val="center"/>
        </w:trPr>
        <w:tc>
          <w:tcPr>
            <w:tcW w:w="1669" w:type="dxa"/>
            <w:vMerge/>
            <w:tcBorders>
              <w:left w:val="single" w:sz="4" w:space="0" w:color="auto"/>
              <w:right w:val="single" w:sz="4" w:space="0" w:color="auto"/>
            </w:tcBorders>
          </w:tcPr>
          <w:p w14:paraId="6E7CE2A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A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A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AE" w14:textId="77777777" w:rsidR="000D4A0E" w:rsidRDefault="00000000">
            <w:pPr>
              <w:spacing w:after="0"/>
              <w:jc w:val="center"/>
              <w:rPr>
                <w:rFonts w:ascii="Arial" w:hAnsi="Arial" w:cs="Arial"/>
                <w:sz w:val="18"/>
                <w:lang w:eastAsia="zh-CN" w:bidi="ar"/>
              </w:rPr>
            </w:pPr>
            <w:r>
              <w:rPr>
                <w:rFonts w:ascii="Arial" w:hAnsi="Arial" w:cs="Arial"/>
                <w:sz w:val="18"/>
                <w:szCs w:val="18"/>
              </w:rPr>
              <w:t>CA_n263G</w:t>
            </w:r>
          </w:p>
        </w:tc>
        <w:tc>
          <w:tcPr>
            <w:tcW w:w="2112" w:type="dxa"/>
            <w:vMerge/>
            <w:tcBorders>
              <w:left w:val="single" w:sz="4" w:space="0" w:color="auto"/>
              <w:bottom w:val="single" w:sz="4" w:space="0" w:color="auto"/>
              <w:right w:val="single" w:sz="4" w:space="0" w:color="auto"/>
            </w:tcBorders>
          </w:tcPr>
          <w:p w14:paraId="6E7CE2AF" w14:textId="77777777" w:rsidR="000D4A0E" w:rsidRDefault="000D4A0E">
            <w:pPr>
              <w:spacing w:after="0"/>
              <w:jc w:val="center"/>
              <w:rPr>
                <w:rFonts w:ascii="Arial" w:eastAsia="MS Mincho" w:hAnsi="Arial" w:cs="Arial"/>
                <w:sz w:val="18"/>
                <w:lang w:eastAsia="zh-CN"/>
              </w:rPr>
            </w:pPr>
          </w:p>
        </w:tc>
      </w:tr>
      <w:tr w:rsidR="000D4A0E" w14:paraId="6E7CE2B6" w14:textId="77777777">
        <w:trPr>
          <w:jc w:val="center"/>
        </w:trPr>
        <w:tc>
          <w:tcPr>
            <w:tcW w:w="1669" w:type="dxa"/>
            <w:vMerge w:val="restart"/>
            <w:tcBorders>
              <w:left w:val="single" w:sz="4" w:space="0" w:color="auto"/>
              <w:right w:val="single" w:sz="4" w:space="0" w:color="auto"/>
            </w:tcBorders>
          </w:tcPr>
          <w:p w14:paraId="6E7CE2B1" w14:textId="77777777" w:rsidR="000D4A0E" w:rsidRDefault="00000000">
            <w:pPr>
              <w:pStyle w:val="TAC"/>
              <w:keepNext w:val="0"/>
              <w:keepLines w:val="0"/>
              <w:rPr>
                <w:rFonts w:cs="Arial"/>
              </w:rPr>
            </w:pPr>
            <w:r>
              <w:rPr>
                <w:rFonts w:cs="Arial"/>
              </w:rPr>
              <w:t>CA_n48(4A)-n263H</w:t>
            </w:r>
          </w:p>
        </w:tc>
        <w:tc>
          <w:tcPr>
            <w:tcW w:w="1742" w:type="dxa"/>
            <w:vMerge w:val="restart"/>
            <w:tcBorders>
              <w:left w:val="single" w:sz="4" w:space="0" w:color="auto"/>
              <w:right w:val="single" w:sz="4" w:space="0" w:color="auto"/>
            </w:tcBorders>
          </w:tcPr>
          <w:p w14:paraId="6E7CE2B2"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2B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B4"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tcBorders>
              <w:top w:val="single" w:sz="4" w:space="0" w:color="auto"/>
              <w:left w:val="single" w:sz="4" w:space="0" w:color="auto"/>
              <w:bottom w:val="nil"/>
              <w:right w:val="single" w:sz="4" w:space="0" w:color="auto"/>
            </w:tcBorders>
          </w:tcPr>
          <w:p w14:paraId="6E7CE2B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BC" w14:textId="77777777">
        <w:trPr>
          <w:jc w:val="center"/>
        </w:trPr>
        <w:tc>
          <w:tcPr>
            <w:tcW w:w="1669" w:type="dxa"/>
            <w:vMerge/>
            <w:tcBorders>
              <w:left w:val="single" w:sz="4" w:space="0" w:color="auto"/>
              <w:right w:val="single" w:sz="4" w:space="0" w:color="auto"/>
            </w:tcBorders>
          </w:tcPr>
          <w:p w14:paraId="6E7CE2B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B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B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BA" w14:textId="77777777" w:rsidR="000D4A0E" w:rsidRDefault="00000000">
            <w:pPr>
              <w:spacing w:after="0"/>
              <w:jc w:val="center"/>
              <w:rPr>
                <w:rFonts w:ascii="Arial" w:hAnsi="Arial" w:cs="Arial"/>
                <w:sz w:val="18"/>
                <w:lang w:eastAsia="zh-CN" w:bidi="ar"/>
              </w:rPr>
            </w:pPr>
            <w:r>
              <w:rPr>
                <w:rFonts w:ascii="Arial" w:hAnsi="Arial" w:cs="Arial"/>
                <w:sz w:val="18"/>
                <w:szCs w:val="18"/>
              </w:rPr>
              <w:t>CA_n263H</w:t>
            </w:r>
          </w:p>
        </w:tc>
        <w:tc>
          <w:tcPr>
            <w:tcW w:w="2112" w:type="dxa"/>
            <w:tcBorders>
              <w:top w:val="nil"/>
              <w:left w:val="single" w:sz="4" w:space="0" w:color="auto"/>
              <w:bottom w:val="single" w:sz="4" w:space="0" w:color="auto"/>
              <w:right w:val="single" w:sz="4" w:space="0" w:color="auto"/>
            </w:tcBorders>
          </w:tcPr>
          <w:p w14:paraId="6E7CE2BB" w14:textId="77777777" w:rsidR="000D4A0E" w:rsidRDefault="000D4A0E">
            <w:pPr>
              <w:spacing w:after="0"/>
              <w:jc w:val="center"/>
              <w:rPr>
                <w:rFonts w:ascii="Arial" w:eastAsia="MS Mincho" w:hAnsi="Arial" w:cs="Arial"/>
                <w:sz w:val="18"/>
                <w:lang w:eastAsia="zh-CN"/>
              </w:rPr>
            </w:pPr>
          </w:p>
        </w:tc>
      </w:tr>
      <w:tr w:rsidR="000D4A0E" w14:paraId="6E7CE2C2" w14:textId="77777777">
        <w:trPr>
          <w:jc w:val="center"/>
        </w:trPr>
        <w:tc>
          <w:tcPr>
            <w:tcW w:w="1669" w:type="dxa"/>
            <w:vMerge w:val="restart"/>
            <w:tcBorders>
              <w:left w:val="single" w:sz="4" w:space="0" w:color="auto"/>
              <w:right w:val="single" w:sz="4" w:space="0" w:color="auto"/>
            </w:tcBorders>
          </w:tcPr>
          <w:p w14:paraId="6E7CE2BD" w14:textId="77777777" w:rsidR="000D4A0E" w:rsidRDefault="00000000">
            <w:pPr>
              <w:pStyle w:val="TAC"/>
              <w:keepNext w:val="0"/>
              <w:keepLines w:val="0"/>
              <w:rPr>
                <w:rFonts w:cs="Arial"/>
              </w:rPr>
            </w:pPr>
            <w:r>
              <w:rPr>
                <w:rFonts w:cs="Arial"/>
              </w:rPr>
              <w:t>CA_n48(4A)-n263I</w:t>
            </w:r>
          </w:p>
        </w:tc>
        <w:tc>
          <w:tcPr>
            <w:tcW w:w="1742" w:type="dxa"/>
            <w:vMerge w:val="restart"/>
            <w:tcBorders>
              <w:left w:val="single" w:sz="4" w:space="0" w:color="auto"/>
              <w:right w:val="single" w:sz="4" w:space="0" w:color="auto"/>
            </w:tcBorders>
          </w:tcPr>
          <w:p w14:paraId="6E7CE2BE"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2B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C0"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C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C8" w14:textId="77777777">
        <w:trPr>
          <w:jc w:val="center"/>
        </w:trPr>
        <w:tc>
          <w:tcPr>
            <w:tcW w:w="1669" w:type="dxa"/>
            <w:vMerge/>
            <w:tcBorders>
              <w:left w:val="single" w:sz="4" w:space="0" w:color="auto"/>
              <w:right w:val="single" w:sz="4" w:space="0" w:color="auto"/>
            </w:tcBorders>
          </w:tcPr>
          <w:p w14:paraId="6E7CE2C3"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C4"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C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C6" w14:textId="77777777" w:rsidR="000D4A0E" w:rsidRDefault="00000000">
            <w:pPr>
              <w:spacing w:after="0"/>
              <w:jc w:val="center"/>
              <w:rPr>
                <w:rFonts w:ascii="Arial" w:hAnsi="Arial" w:cs="Arial"/>
                <w:sz w:val="18"/>
                <w:lang w:eastAsia="zh-CN" w:bidi="ar"/>
              </w:rPr>
            </w:pPr>
            <w:r>
              <w:rPr>
                <w:rFonts w:ascii="Arial" w:hAnsi="Arial" w:cs="Arial"/>
                <w:sz w:val="18"/>
                <w:szCs w:val="18"/>
              </w:rPr>
              <w:t>CA_n263I</w:t>
            </w:r>
          </w:p>
        </w:tc>
        <w:tc>
          <w:tcPr>
            <w:tcW w:w="2112" w:type="dxa"/>
            <w:vMerge/>
            <w:tcBorders>
              <w:left w:val="single" w:sz="4" w:space="0" w:color="auto"/>
              <w:bottom w:val="single" w:sz="4" w:space="0" w:color="auto"/>
              <w:right w:val="single" w:sz="4" w:space="0" w:color="auto"/>
            </w:tcBorders>
          </w:tcPr>
          <w:p w14:paraId="6E7CE2C7" w14:textId="77777777" w:rsidR="000D4A0E" w:rsidRDefault="000D4A0E">
            <w:pPr>
              <w:spacing w:after="0"/>
              <w:jc w:val="center"/>
              <w:rPr>
                <w:rFonts w:ascii="Arial" w:eastAsia="MS Mincho" w:hAnsi="Arial" w:cs="Arial"/>
                <w:sz w:val="18"/>
                <w:lang w:eastAsia="zh-CN"/>
              </w:rPr>
            </w:pPr>
          </w:p>
        </w:tc>
      </w:tr>
      <w:tr w:rsidR="000D4A0E" w14:paraId="6E7CE2CE" w14:textId="77777777">
        <w:trPr>
          <w:jc w:val="center"/>
        </w:trPr>
        <w:tc>
          <w:tcPr>
            <w:tcW w:w="1669" w:type="dxa"/>
            <w:vMerge w:val="restart"/>
            <w:tcBorders>
              <w:left w:val="single" w:sz="4" w:space="0" w:color="auto"/>
              <w:right w:val="single" w:sz="4" w:space="0" w:color="auto"/>
            </w:tcBorders>
          </w:tcPr>
          <w:p w14:paraId="6E7CE2C9" w14:textId="77777777" w:rsidR="000D4A0E" w:rsidRDefault="00000000">
            <w:pPr>
              <w:pStyle w:val="TAC"/>
              <w:keepNext w:val="0"/>
              <w:keepLines w:val="0"/>
              <w:rPr>
                <w:rFonts w:cs="Arial"/>
              </w:rPr>
            </w:pPr>
            <w:r>
              <w:rPr>
                <w:rFonts w:cs="Arial"/>
              </w:rPr>
              <w:t>CA_n48(4A)-n263J</w:t>
            </w:r>
          </w:p>
        </w:tc>
        <w:tc>
          <w:tcPr>
            <w:tcW w:w="1742" w:type="dxa"/>
            <w:tcBorders>
              <w:left w:val="single" w:sz="4" w:space="0" w:color="auto"/>
              <w:right w:val="single" w:sz="4" w:space="0" w:color="auto"/>
            </w:tcBorders>
          </w:tcPr>
          <w:p w14:paraId="6E7CE2CA"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CB"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CC"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CD"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D4" w14:textId="77777777">
        <w:trPr>
          <w:jc w:val="center"/>
        </w:trPr>
        <w:tc>
          <w:tcPr>
            <w:tcW w:w="1669" w:type="dxa"/>
            <w:vMerge/>
            <w:tcBorders>
              <w:left w:val="single" w:sz="4" w:space="0" w:color="auto"/>
              <w:right w:val="single" w:sz="4" w:space="0" w:color="auto"/>
            </w:tcBorders>
          </w:tcPr>
          <w:p w14:paraId="6E7CE2CF" w14:textId="77777777" w:rsidR="000D4A0E" w:rsidRDefault="000D4A0E">
            <w:pPr>
              <w:pStyle w:val="TAC"/>
              <w:keepNext w:val="0"/>
              <w:keepLines w:val="0"/>
              <w:rPr>
                <w:rFonts w:cs="Arial"/>
              </w:rPr>
            </w:pPr>
          </w:p>
        </w:tc>
        <w:tc>
          <w:tcPr>
            <w:tcW w:w="1742" w:type="dxa"/>
            <w:tcBorders>
              <w:left w:val="single" w:sz="4" w:space="0" w:color="auto"/>
              <w:right w:val="single" w:sz="4" w:space="0" w:color="auto"/>
            </w:tcBorders>
          </w:tcPr>
          <w:p w14:paraId="6E7CE2D0"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D1"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D2" w14:textId="77777777" w:rsidR="000D4A0E" w:rsidRDefault="00000000">
            <w:pPr>
              <w:spacing w:after="0"/>
              <w:jc w:val="center"/>
              <w:rPr>
                <w:rFonts w:ascii="Arial" w:hAnsi="Arial" w:cs="Arial"/>
                <w:sz w:val="18"/>
                <w:lang w:eastAsia="zh-CN" w:bidi="ar"/>
              </w:rPr>
            </w:pPr>
            <w:r>
              <w:rPr>
                <w:rFonts w:ascii="Arial" w:hAnsi="Arial" w:cs="Arial"/>
                <w:sz w:val="18"/>
                <w:szCs w:val="18"/>
              </w:rPr>
              <w:t>CA_n263J</w:t>
            </w:r>
          </w:p>
        </w:tc>
        <w:tc>
          <w:tcPr>
            <w:tcW w:w="2112" w:type="dxa"/>
            <w:vMerge/>
            <w:tcBorders>
              <w:left w:val="single" w:sz="4" w:space="0" w:color="auto"/>
              <w:bottom w:val="single" w:sz="4" w:space="0" w:color="auto"/>
              <w:right w:val="single" w:sz="4" w:space="0" w:color="auto"/>
            </w:tcBorders>
          </w:tcPr>
          <w:p w14:paraId="6E7CE2D3" w14:textId="77777777" w:rsidR="000D4A0E" w:rsidRDefault="000D4A0E">
            <w:pPr>
              <w:spacing w:after="0"/>
              <w:jc w:val="center"/>
              <w:rPr>
                <w:rFonts w:ascii="Arial" w:eastAsia="MS Mincho" w:hAnsi="Arial" w:cs="Arial"/>
                <w:sz w:val="18"/>
                <w:lang w:eastAsia="zh-CN"/>
              </w:rPr>
            </w:pPr>
          </w:p>
        </w:tc>
      </w:tr>
      <w:tr w:rsidR="000D4A0E" w14:paraId="6E7CE2DA" w14:textId="77777777">
        <w:trPr>
          <w:jc w:val="center"/>
        </w:trPr>
        <w:tc>
          <w:tcPr>
            <w:tcW w:w="1669" w:type="dxa"/>
            <w:vMerge w:val="restart"/>
            <w:tcBorders>
              <w:left w:val="single" w:sz="4" w:space="0" w:color="auto"/>
              <w:right w:val="single" w:sz="4" w:space="0" w:color="auto"/>
            </w:tcBorders>
          </w:tcPr>
          <w:p w14:paraId="6E7CE2D5" w14:textId="77777777" w:rsidR="000D4A0E" w:rsidRDefault="00000000">
            <w:pPr>
              <w:pStyle w:val="TAC"/>
              <w:keepNext w:val="0"/>
              <w:keepLines w:val="0"/>
              <w:rPr>
                <w:rFonts w:cs="Arial"/>
              </w:rPr>
            </w:pPr>
            <w:r>
              <w:rPr>
                <w:rFonts w:cs="Arial"/>
              </w:rPr>
              <w:t>CA_n48(4A)-n263K</w:t>
            </w:r>
          </w:p>
        </w:tc>
        <w:tc>
          <w:tcPr>
            <w:tcW w:w="1742" w:type="dxa"/>
            <w:vMerge w:val="restart"/>
            <w:tcBorders>
              <w:left w:val="single" w:sz="4" w:space="0" w:color="auto"/>
              <w:right w:val="single" w:sz="4" w:space="0" w:color="auto"/>
            </w:tcBorders>
          </w:tcPr>
          <w:p w14:paraId="6E7CE2D6" w14:textId="77777777" w:rsidR="000D4A0E" w:rsidRDefault="00000000">
            <w:pPr>
              <w:pStyle w:val="TAC"/>
              <w:keepNext w:val="0"/>
              <w:keepLines w:val="0"/>
              <w:rPr>
                <w:rFonts w:cs="Arial"/>
              </w:rPr>
            </w:pPr>
            <w:r>
              <w:rPr>
                <w:rFonts w:cs="Arial"/>
              </w:rPr>
              <w:t>CA_n48A-n263A</w:t>
            </w:r>
            <w:r>
              <w:rPr>
                <w:rFonts w:cs="Arial"/>
              </w:rPr>
              <w:br/>
            </w:r>
          </w:p>
        </w:tc>
        <w:tc>
          <w:tcPr>
            <w:tcW w:w="783" w:type="dxa"/>
            <w:tcBorders>
              <w:left w:val="single" w:sz="4" w:space="0" w:color="auto"/>
              <w:right w:val="single" w:sz="4" w:space="0" w:color="auto"/>
            </w:tcBorders>
            <w:vAlign w:val="center"/>
          </w:tcPr>
          <w:p w14:paraId="6E7CE2D7"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D8"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D9"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E0" w14:textId="77777777">
        <w:trPr>
          <w:jc w:val="center"/>
        </w:trPr>
        <w:tc>
          <w:tcPr>
            <w:tcW w:w="1669" w:type="dxa"/>
            <w:vMerge/>
            <w:tcBorders>
              <w:left w:val="single" w:sz="4" w:space="0" w:color="auto"/>
              <w:right w:val="single" w:sz="4" w:space="0" w:color="auto"/>
            </w:tcBorders>
          </w:tcPr>
          <w:p w14:paraId="6E7CE2DB"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DC"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DD"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DE" w14:textId="77777777" w:rsidR="000D4A0E" w:rsidRDefault="00000000">
            <w:pPr>
              <w:spacing w:after="0"/>
              <w:jc w:val="center"/>
              <w:rPr>
                <w:rFonts w:ascii="Arial" w:hAnsi="Arial" w:cs="Arial"/>
                <w:sz w:val="18"/>
                <w:lang w:eastAsia="zh-CN" w:bidi="ar"/>
              </w:rPr>
            </w:pPr>
            <w:r>
              <w:rPr>
                <w:rFonts w:ascii="Arial" w:hAnsi="Arial" w:cs="Arial"/>
                <w:sz w:val="18"/>
                <w:szCs w:val="18"/>
              </w:rPr>
              <w:t>CA_n263K</w:t>
            </w:r>
          </w:p>
        </w:tc>
        <w:tc>
          <w:tcPr>
            <w:tcW w:w="2112" w:type="dxa"/>
            <w:vMerge/>
            <w:tcBorders>
              <w:left w:val="single" w:sz="4" w:space="0" w:color="auto"/>
              <w:bottom w:val="single" w:sz="4" w:space="0" w:color="auto"/>
              <w:right w:val="single" w:sz="4" w:space="0" w:color="auto"/>
            </w:tcBorders>
          </w:tcPr>
          <w:p w14:paraId="6E7CE2DF" w14:textId="77777777" w:rsidR="000D4A0E" w:rsidRDefault="000D4A0E">
            <w:pPr>
              <w:spacing w:after="0"/>
              <w:jc w:val="center"/>
              <w:rPr>
                <w:rFonts w:ascii="Arial" w:eastAsia="MS Mincho" w:hAnsi="Arial" w:cs="Arial"/>
                <w:sz w:val="18"/>
                <w:lang w:eastAsia="zh-CN"/>
              </w:rPr>
            </w:pPr>
          </w:p>
        </w:tc>
      </w:tr>
      <w:tr w:rsidR="000D4A0E" w14:paraId="6E7CE2E6" w14:textId="77777777">
        <w:trPr>
          <w:jc w:val="center"/>
        </w:trPr>
        <w:tc>
          <w:tcPr>
            <w:tcW w:w="1669" w:type="dxa"/>
            <w:vMerge w:val="restart"/>
            <w:tcBorders>
              <w:left w:val="single" w:sz="4" w:space="0" w:color="auto"/>
              <w:right w:val="single" w:sz="4" w:space="0" w:color="auto"/>
            </w:tcBorders>
          </w:tcPr>
          <w:p w14:paraId="6E7CE2E1" w14:textId="77777777" w:rsidR="000D4A0E" w:rsidRDefault="00000000">
            <w:pPr>
              <w:pStyle w:val="TAC"/>
              <w:keepNext w:val="0"/>
              <w:keepLines w:val="0"/>
              <w:rPr>
                <w:rFonts w:cs="Arial"/>
              </w:rPr>
            </w:pPr>
            <w:r>
              <w:rPr>
                <w:rFonts w:cs="Arial"/>
              </w:rPr>
              <w:t>CA_n48(4A)-n263L</w:t>
            </w:r>
          </w:p>
        </w:tc>
        <w:tc>
          <w:tcPr>
            <w:tcW w:w="1742" w:type="dxa"/>
            <w:vMerge w:val="restart"/>
            <w:tcBorders>
              <w:left w:val="single" w:sz="4" w:space="0" w:color="auto"/>
              <w:right w:val="single" w:sz="4" w:space="0" w:color="auto"/>
            </w:tcBorders>
          </w:tcPr>
          <w:p w14:paraId="6E7CE2E2"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E3"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E4"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E5"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EC" w14:textId="77777777">
        <w:trPr>
          <w:jc w:val="center"/>
        </w:trPr>
        <w:tc>
          <w:tcPr>
            <w:tcW w:w="1669" w:type="dxa"/>
            <w:vMerge/>
            <w:tcBorders>
              <w:left w:val="single" w:sz="4" w:space="0" w:color="auto"/>
              <w:right w:val="single" w:sz="4" w:space="0" w:color="auto"/>
            </w:tcBorders>
          </w:tcPr>
          <w:p w14:paraId="6E7CE2E7" w14:textId="77777777" w:rsidR="000D4A0E" w:rsidRDefault="000D4A0E">
            <w:pPr>
              <w:pStyle w:val="TAC"/>
              <w:keepNext w:val="0"/>
              <w:keepLines w:val="0"/>
              <w:rPr>
                <w:rFonts w:cs="Arial"/>
              </w:rPr>
            </w:pPr>
          </w:p>
        </w:tc>
        <w:tc>
          <w:tcPr>
            <w:tcW w:w="1742" w:type="dxa"/>
            <w:vMerge/>
            <w:tcBorders>
              <w:left w:val="single" w:sz="4" w:space="0" w:color="auto"/>
              <w:right w:val="single" w:sz="4" w:space="0" w:color="auto"/>
            </w:tcBorders>
          </w:tcPr>
          <w:p w14:paraId="6E7CE2E8" w14:textId="77777777" w:rsidR="000D4A0E" w:rsidRDefault="000D4A0E">
            <w:pPr>
              <w:pStyle w:val="TAC"/>
              <w:keepNext w:val="0"/>
              <w:keepLines w:val="0"/>
              <w:rPr>
                <w:rFonts w:cs="Arial"/>
              </w:rPr>
            </w:pPr>
          </w:p>
        </w:tc>
        <w:tc>
          <w:tcPr>
            <w:tcW w:w="783" w:type="dxa"/>
            <w:tcBorders>
              <w:left w:val="single" w:sz="4" w:space="0" w:color="auto"/>
              <w:right w:val="single" w:sz="4" w:space="0" w:color="auto"/>
            </w:tcBorders>
            <w:vAlign w:val="center"/>
          </w:tcPr>
          <w:p w14:paraId="6E7CE2E9"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EA" w14:textId="77777777" w:rsidR="000D4A0E" w:rsidRDefault="00000000">
            <w:pPr>
              <w:spacing w:after="0"/>
              <w:jc w:val="center"/>
              <w:rPr>
                <w:rFonts w:ascii="Arial" w:hAnsi="Arial" w:cs="Arial"/>
                <w:sz w:val="18"/>
                <w:lang w:eastAsia="zh-CN" w:bidi="ar"/>
              </w:rPr>
            </w:pPr>
            <w:r>
              <w:rPr>
                <w:rFonts w:ascii="Arial" w:hAnsi="Arial" w:cs="Arial"/>
                <w:sz w:val="18"/>
                <w:szCs w:val="18"/>
              </w:rPr>
              <w:t>CA_n263L</w:t>
            </w:r>
          </w:p>
        </w:tc>
        <w:tc>
          <w:tcPr>
            <w:tcW w:w="2112" w:type="dxa"/>
            <w:vMerge/>
            <w:tcBorders>
              <w:left w:val="single" w:sz="4" w:space="0" w:color="auto"/>
              <w:bottom w:val="single" w:sz="4" w:space="0" w:color="auto"/>
              <w:right w:val="single" w:sz="4" w:space="0" w:color="auto"/>
            </w:tcBorders>
          </w:tcPr>
          <w:p w14:paraId="6E7CE2EB" w14:textId="77777777" w:rsidR="000D4A0E" w:rsidRDefault="000D4A0E">
            <w:pPr>
              <w:spacing w:after="0"/>
              <w:jc w:val="center"/>
              <w:rPr>
                <w:rFonts w:ascii="Arial" w:eastAsia="MS Mincho" w:hAnsi="Arial" w:cs="Arial"/>
                <w:sz w:val="18"/>
                <w:lang w:eastAsia="zh-CN"/>
              </w:rPr>
            </w:pPr>
          </w:p>
        </w:tc>
      </w:tr>
      <w:tr w:rsidR="000D4A0E" w14:paraId="6E7CE2F2" w14:textId="77777777">
        <w:trPr>
          <w:jc w:val="center"/>
        </w:trPr>
        <w:tc>
          <w:tcPr>
            <w:tcW w:w="1669" w:type="dxa"/>
            <w:vMerge w:val="restart"/>
            <w:tcBorders>
              <w:left w:val="single" w:sz="4" w:space="0" w:color="auto"/>
              <w:right w:val="single" w:sz="4" w:space="0" w:color="auto"/>
            </w:tcBorders>
          </w:tcPr>
          <w:p w14:paraId="6E7CE2ED" w14:textId="77777777" w:rsidR="000D4A0E" w:rsidRDefault="00000000">
            <w:pPr>
              <w:pStyle w:val="TAC"/>
              <w:keepNext w:val="0"/>
              <w:keepLines w:val="0"/>
              <w:rPr>
                <w:rFonts w:cs="Arial"/>
              </w:rPr>
            </w:pPr>
            <w:r>
              <w:rPr>
                <w:rFonts w:cs="Arial"/>
              </w:rPr>
              <w:t>CA_n48(4A)-n263M</w:t>
            </w:r>
          </w:p>
        </w:tc>
        <w:tc>
          <w:tcPr>
            <w:tcW w:w="1742" w:type="dxa"/>
            <w:vMerge w:val="restart"/>
            <w:tcBorders>
              <w:left w:val="single" w:sz="4" w:space="0" w:color="auto"/>
              <w:right w:val="single" w:sz="4" w:space="0" w:color="auto"/>
            </w:tcBorders>
          </w:tcPr>
          <w:p w14:paraId="6E7CE2EE" w14:textId="77777777" w:rsidR="000D4A0E" w:rsidRDefault="00000000">
            <w:pPr>
              <w:pStyle w:val="TAC"/>
              <w:keepNext w:val="0"/>
              <w:keepLines w:val="0"/>
              <w:rPr>
                <w:rFonts w:cs="Arial"/>
              </w:rPr>
            </w:pPr>
            <w:r>
              <w:rPr>
                <w:rFonts w:cs="Arial"/>
              </w:rPr>
              <w:t>CA_n48A-n263A</w:t>
            </w:r>
          </w:p>
        </w:tc>
        <w:tc>
          <w:tcPr>
            <w:tcW w:w="783" w:type="dxa"/>
            <w:tcBorders>
              <w:left w:val="single" w:sz="4" w:space="0" w:color="auto"/>
              <w:right w:val="single" w:sz="4" w:space="0" w:color="auto"/>
            </w:tcBorders>
            <w:vAlign w:val="center"/>
          </w:tcPr>
          <w:p w14:paraId="6E7CE2EF" w14:textId="77777777" w:rsidR="000D4A0E" w:rsidRDefault="00000000">
            <w:pPr>
              <w:spacing w:after="0"/>
              <w:jc w:val="center"/>
              <w:rPr>
                <w:rFonts w:ascii="Arial" w:hAnsi="Arial" w:cs="Arial"/>
                <w:sz w:val="18"/>
                <w:szCs w:val="18"/>
                <w:lang w:eastAsia="zh-CN"/>
              </w:rPr>
            </w:pPr>
            <w:r>
              <w:rPr>
                <w:rFonts w:ascii="Arial" w:hAnsi="Arial" w:cs="Arial"/>
                <w:sz w:val="18"/>
                <w:szCs w:val="18"/>
              </w:rPr>
              <w:t>n48</w:t>
            </w:r>
          </w:p>
        </w:tc>
        <w:tc>
          <w:tcPr>
            <w:tcW w:w="3513" w:type="dxa"/>
            <w:tcBorders>
              <w:left w:val="single" w:sz="4" w:space="0" w:color="auto"/>
              <w:right w:val="single" w:sz="4" w:space="0" w:color="auto"/>
            </w:tcBorders>
            <w:vAlign w:val="center"/>
          </w:tcPr>
          <w:p w14:paraId="6E7CE2F0" w14:textId="77777777" w:rsidR="000D4A0E" w:rsidRDefault="00000000">
            <w:pPr>
              <w:spacing w:after="0"/>
              <w:jc w:val="center"/>
              <w:rPr>
                <w:rFonts w:ascii="Arial" w:hAnsi="Arial" w:cs="Arial"/>
                <w:sz w:val="18"/>
                <w:lang w:eastAsia="zh-CN" w:bidi="ar"/>
              </w:rPr>
            </w:pPr>
            <w:r>
              <w:rPr>
                <w:rFonts w:ascii="Arial" w:hAnsi="Arial" w:cs="Arial"/>
                <w:color w:val="000000"/>
                <w:sz w:val="18"/>
                <w:szCs w:val="18"/>
              </w:rPr>
              <w:t>CA_n48(4A)</w:t>
            </w:r>
          </w:p>
        </w:tc>
        <w:tc>
          <w:tcPr>
            <w:tcW w:w="2112" w:type="dxa"/>
            <w:vMerge w:val="restart"/>
            <w:tcBorders>
              <w:top w:val="single" w:sz="4" w:space="0" w:color="auto"/>
              <w:left w:val="single" w:sz="4" w:space="0" w:color="auto"/>
              <w:right w:val="single" w:sz="4" w:space="0" w:color="auto"/>
            </w:tcBorders>
          </w:tcPr>
          <w:p w14:paraId="6E7CE2F1" w14:textId="77777777" w:rsidR="000D4A0E" w:rsidRDefault="00000000">
            <w:pPr>
              <w:spacing w:after="0"/>
              <w:jc w:val="center"/>
              <w:rPr>
                <w:rFonts w:ascii="Arial" w:eastAsia="MS Mincho" w:hAnsi="Arial" w:cs="Arial"/>
                <w:sz w:val="18"/>
                <w:lang w:eastAsia="zh-CN"/>
              </w:rPr>
            </w:pPr>
            <w:r>
              <w:rPr>
                <w:rFonts w:ascii="Arial" w:hAnsi="Arial" w:cs="Arial"/>
                <w:sz w:val="18"/>
                <w:szCs w:val="18"/>
              </w:rPr>
              <w:t>0</w:t>
            </w:r>
          </w:p>
        </w:tc>
      </w:tr>
      <w:tr w:rsidR="000D4A0E" w14:paraId="6E7CE2F8" w14:textId="77777777">
        <w:trPr>
          <w:jc w:val="center"/>
        </w:trPr>
        <w:tc>
          <w:tcPr>
            <w:tcW w:w="1669" w:type="dxa"/>
            <w:vMerge/>
            <w:tcBorders>
              <w:left w:val="single" w:sz="4" w:space="0" w:color="auto"/>
              <w:right w:val="single" w:sz="4" w:space="0" w:color="auto"/>
            </w:tcBorders>
            <w:vAlign w:val="center"/>
          </w:tcPr>
          <w:p w14:paraId="6E7CE2F3" w14:textId="77777777" w:rsidR="000D4A0E" w:rsidRDefault="000D4A0E">
            <w:pPr>
              <w:spacing w:after="0"/>
              <w:jc w:val="center"/>
              <w:rPr>
                <w:rFonts w:ascii="Arial" w:hAnsi="Arial" w:cs="Arial"/>
                <w:sz w:val="18"/>
              </w:rPr>
            </w:pPr>
          </w:p>
        </w:tc>
        <w:tc>
          <w:tcPr>
            <w:tcW w:w="1742" w:type="dxa"/>
            <w:vMerge/>
            <w:tcBorders>
              <w:left w:val="single" w:sz="4" w:space="0" w:color="auto"/>
              <w:right w:val="single" w:sz="4" w:space="0" w:color="auto"/>
            </w:tcBorders>
            <w:vAlign w:val="center"/>
          </w:tcPr>
          <w:p w14:paraId="6E7CE2F4" w14:textId="77777777" w:rsidR="000D4A0E" w:rsidRDefault="000D4A0E">
            <w:pPr>
              <w:spacing w:after="0"/>
              <w:jc w:val="center"/>
              <w:rPr>
                <w:rFonts w:ascii="Arial" w:hAnsi="Arial" w:cs="Arial"/>
                <w:sz w:val="18"/>
              </w:rPr>
            </w:pPr>
          </w:p>
        </w:tc>
        <w:tc>
          <w:tcPr>
            <w:tcW w:w="783" w:type="dxa"/>
            <w:tcBorders>
              <w:left w:val="single" w:sz="4" w:space="0" w:color="auto"/>
              <w:right w:val="single" w:sz="4" w:space="0" w:color="auto"/>
            </w:tcBorders>
            <w:vAlign w:val="center"/>
          </w:tcPr>
          <w:p w14:paraId="6E7CE2F5" w14:textId="77777777" w:rsidR="000D4A0E" w:rsidRDefault="00000000">
            <w:pPr>
              <w:spacing w:after="0"/>
              <w:jc w:val="center"/>
              <w:rPr>
                <w:rFonts w:ascii="Arial" w:hAnsi="Arial" w:cs="Arial"/>
                <w:sz w:val="18"/>
                <w:szCs w:val="18"/>
                <w:lang w:eastAsia="zh-CN"/>
              </w:rPr>
            </w:pPr>
            <w:r>
              <w:rPr>
                <w:rFonts w:ascii="Arial" w:hAnsi="Arial" w:cs="Arial"/>
                <w:sz w:val="18"/>
                <w:szCs w:val="18"/>
              </w:rPr>
              <w:t>n263</w:t>
            </w:r>
          </w:p>
        </w:tc>
        <w:tc>
          <w:tcPr>
            <w:tcW w:w="3513" w:type="dxa"/>
            <w:tcBorders>
              <w:left w:val="single" w:sz="4" w:space="0" w:color="auto"/>
              <w:right w:val="single" w:sz="4" w:space="0" w:color="auto"/>
            </w:tcBorders>
            <w:vAlign w:val="center"/>
          </w:tcPr>
          <w:p w14:paraId="6E7CE2F6" w14:textId="77777777" w:rsidR="000D4A0E" w:rsidRDefault="00000000">
            <w:pPr>
              <w:spacing w:after="0"/>
              <w:jc w:val="center"/>
              <w:rPr>
                <w:rFonts w:ascii="Arial" w:hAnsi="Arial" w:cs="Arial"/>
                <w:sz w:val="18"/>
                <w:lang w:eastAsia="zh-CN" w:bidi="ar"/>
              </w:rPr>
            </w:pPr>
            <w:r>
              <w:rPr>
                <w:rFonts w:ascii="Arial" w:hAnsi="Arial" w:cs="Arial"/>
                <w:sz w:val="18"/>
                <w:szCs w:val="18"/>
              </w:rPr>
              <w:t>CA_n263M</w:t>
            </w:r>
          </w:p>
        </w:tc>
        <w:tc>
          <w:tcPr>
            <w:tcW w:w="2112" w:type="dxa"/>
            <w:vMerge/>
            <w:tcBorders>
              <w:left w:val="single" w:sz="4" w:space="0" w:color="auto"/>
              <w:bottom w:val="single" w:sz="4" w:space="0" w:color="auto"/>
              <w:right w:val="single" w:sz="4" w:space="0" w:color="auto"/>
            </w:tcBorders>
            <w:vAlign w:val="center"/>
          </w:tcPr>
          <w:p w14:paraId="6E7CE2F7" w14:textId="77777777" w:rsidR="000D4A0E" w:rsidRDefault="000D4A0E">
            <w:pPr>
              <w:spacing w:after="0"/>
              <w:jc w:val="center"/>
              <w:rPr>
                <w:rFonts w:ascii="Arial" w:eastAsia="MS Mincho" w:hAnsi="Arial" w:cs="Arial"/>
                <w:sz w:val="18"/>
                <w:lang w:eastAsia="zh-CN"/>
              </w:rPr>
            </w:pPr>
          </w:p>
        </w:tc>
      </w:tr>
    </w:tbl>
    <w:p w14:paraId="6E7CE2F9" w14:textId="77777777" w:rsidR="000D4A0E" w:rsidRDefault="000D4A0E">
      <w:pPr>
        <w:tabs>
          <w:tab w:val="center" w:pos="7144"/>
        </w:tabs>
        <w:rPr>
          <w:lang w:eastAsia="ja-JP"/>
        </w:rPr>
      </w:pPr>
    </w:p>
    <w:p w14:paraId="3D800401" w14:textId="77777777" w:rsidR="00F52F1C" w:rsidRPr="00551213" w:rsidRDefault="00F52F1C" w:rsidP="00F52F1C">
      <w:r>
        <w:rPr>
          <w:rFonts w:ascii="Arial" w:hAnsi="Arial" w:cs="Arial"/>
          <w:color w:val="0000FF"/>
          <w:sz w:val="32"/>
          <w:szCs w:val="32"/>
          <w:lang w:eastAsia="ja-JP"/>
        </w:rPr>
        <w:t>---Text omitted---</w:t>
      </w:r>
    </w:p>
    <w:p w14:paraId="6E7CE2FB" w14:textId="77777777" w:rsidR="000D4A0E" w:rsidRDefault="00000000">
      <w:pPr>
        <w:pStyle w:val="TH"/>
        <w:keepNext w:val="0"/>
        <w:keepLines w:val="0"/>
      </w:pPr>
      <w:r>
        <w:t>Table 5.5</w:t>
      </w:r>
      <w:r>
        <w:rPr>
          <w:lang w:eastAsia="zh-CN"/>
        </w:rPr>
        <w:t>A.1.1</w:t>
      </w:r>
      <w:r>
        <w:t>-1</w:t>
      </w:r>
      <w:r>
        <w:rPr>
          <w:rFonts w:hint="eastAsia"/>
          <w:lang w:eastAsia="zh-CN"/>
        </w:rPr>
        <w:t>m</w:t>
      </w:r>
      <w:r>
        <w:t xml:space="preserve">: Inter-band </w:t>
      </w:r>
      <w:r>
        <w:rPr>
          <w:lang w:eastAsia="zh-CN"/>
        </w:rPr>
        <w:t>CA</w:t>
      </w:r>
      <w:r>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648"/>
        <w:gridCol w:w="998"/>
        <w:gridCol w:w="3329"/>
        <w:gridCol w:w="1995"/>
      </w:tblGrid>
      <w:tr w:rsidR="000D4A0E" w14:paraId="6E7CE301" w14:textId="77777777">
        <w:trPr>
          <w:tblHeader/>
          <w:jc w:val="center"/>
        </w:trPr>
        <w:tc>
          <w:tcPr>
            <w:tcW w:w="1735" w:type="dxa"/>
            <w:tcBorders>
              <w:top w:val="single" w:sz="4" w:space="0" w:color="auto"/>
              <w:left w:val="single" w:sz="4" w:space="0" w:color="auto"/>
              <w:bottom w:val="nil"/>
              <w:right w:val="single" w:sz="4" w:space="0" w:color="auto"/>
            </w:tcBorders>
          </w:tcPr>
          <w:p w14:paraId="6E7CE2FC" w14:textId="77777777" w:rsidR="000D4A0E" w:rsidRDefault="00000000">
            <w:pPr>
              <w:spacing w:after="0"/>
              <w:jc w:val="center"/>
              <w:rPr>
                <w:rFonts w:ascii="Arial" w:hAnsi="Arial"/>
                <w:b/>
                <w:sz w:val="18"/>
                <w:szCs w:val="18"/>
              </w:rPr>
            </w:pPr>
            <w:r>
              <w:rPr>
                <w:rFonts w:ascii="Arial" w:hAnsi="Arial"/>
                <w:b/>
                <w:sz w:val="18"/>
              </w:rPr>
              <w:t>NR CA configuration</w:t>
            </w:r>
          </w:p>
        </w:tc>
        <w:tc>
          <w:tcPr>
            <w:tcW w:w="1648" w:type="dxa"/>
            <w:tcBorders>
              <w:top w:val="single" w:sz="4" w:space="0" w:color="auto"/>
              <w:left w:val="single" w:sz="4" w:space="0" w:color="auto"/>
              <w:bottom w:val="nil"/>
              <w:right w:val="single" w:sz="4" w:space="0" w:color="auto"/>
            </w:tcBorders>
          </w:tcPr>
          <w:p w14:paraId="6E7CE2FD" w14:textId="77777777" w:rsidR="000D4A0E" w:rsidRDefault="00000000">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98" w:type="dxa"/>
            <w:tcBorders>
              <w:top w:val="single" w:sz="4" w:space="0" w:color="auto"/>
              <w:left w:val="single" w:sz="4" w:space="0" w:color="auto"/>
              <w:bottom w:val="single" w:sz="4" w:space="0" w:color="auto"/>
              <w:right w:val="single" w:sz="4" w:space="0" w:color="auto"/>
            </w:tcBorders>
          </w:tcPr>
          <w:p w14:paraId="6E7CE2FE" w14:textId="77777777" w:rsidR="000D4A0E" w:rsidRDefault="00000000">
            <w:pPr>
              <w:spacing w:after="0"/>
              <w:jc w:val="center"/>
              <w:rPr>
                <w:rFonts w:ascii="Arial" w:hAnsi="Arial"/>
                <w:b/>
                <w:sz w:val="18"/>
                <w:szCs w:val="18"/>
                <w:lang w:eastAsia="zh-CN"/>
              </w:rPr>
            </w:pPr>
            <w:r>
              <w:rPr>
                <w:rFonts w:ascii="Arial" w:hAnsi="Arial"/>
                <w:b/>
                <w:sz w:val="18"/>
              </w:rPr>
              <w:t>NR Band</w:t>
            </w:r>
          </w:p>
        </w:tc>
        <w:tc>
          <w:tcPr>
            <w:tcW w:w="3329" w:type="dxa"/>
            <w:tcBorders>
              <w:top w:val="single" w:sz="4" w:space="0" w:color="auto"/>
              <w:left w:val="single" w:sz="4" w:space="0" w:color="auto"/>
              <w:bottom w:val="single" w:sz="4" w:space="0" w:color="auto"/>
              <w:right w:val="single" w:sz="4" w:space="0" w:color="auto"/>
            </w:tcBorders>
          </w:tcPr>
          <w:p w14:paraId="6E7CE2FF" w14:textId="77777777" w:rsidR="000D4A0E" w:rsidRDefault="00000000">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1995" w:type="dxa"/>
            <w:tcBorders>
              <w:top w:val="single" w:sz="4" w:space="0" w:color="auto"/>
              <w:left w:val="single" w:sz="4" w:space="0" w:color="auto"/>
              <w:bottom w:val="nil"/>
              <w:right w:val="single" w:sz="4" w:space="0" w:color="auto"/>
            </w:tcBorders>
          </w:tcPr>
          <w:p w14:paraId="6E7CE300" w14:textId="77777777" w:rsidR="000D4A0E" w:rsidRDefault="00000000">
            <w:pPr>
              <w:spacing w:after="0"/>
              <w:jc w:val="center"/>
              <w:rPr>
                <w:rFonts w:ascii="Arial" w:hAnsi="Arial"/>
                <w:b/>
                <w:sz w:val="18"/>
                <w:szCs w:val="18"/>
                <w:lang w:eastAsia="zh-CN"/>
              </w:rPr>
            </w:pPr>
            <w:r>
              <w:rPr>
                <w:rFonts w:ascii="Arial" w:hAnsi="Arial"/>
                <w:b/>
                <w:sz w:val="18"/>
              </w:rPr>
              <w:t>Bandwidth combination set</w:t>
            </w:r>
          </w:p>
        </w:tc>
      </w:tr>
      <w:tr w:rsidR="000D4A0E" w14:paraId="6E7CE307" w14:textId="77777777">
        <w:trPr>
          <w:jc w:val="center"/>
        </w:trPr>
        <w:tc>
          <w:tcPr>
            <w:tcW w:w="1735" w:type="dxa"/>
            <w:tcBorders>
              <w:top w:val="single" w:sz="4" w:space="0" w:color="auto"/>
              <w:left w:val="single" w:sz="4" w:space="0" w:color="auto"/>
              <w:bottom w:val="nil"/>
              <w:right w:val="single" w:sz="4" w:space="0" w:color="auto"/>
            </w:tcBorders>
          </w:tcPr>
          <w:p w14:paraId="6E7CE302"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303"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04" w14:textId="77777777" w:rsidR="000D4A0E" w:rsidRDefault="00000000">
            <w:pPr>
              <w:spacing w:after="0"/>
              <w:jc w:val="center"/>
              <w:rPr>
                <w:rFonts w:ascii="Arial" w:hAnsi="Arial"/>
                <w:sz w:val="18"/>
                <w:szCs w:val="18"/>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05" w14:textId="77777777" w:rsidR="000D4A0E" w:rsidRDefault="00000000">
            <w:pPr>
              <w:spacing w:after="0"/>
              <w:jc w:val="center"/>
              <w:rPr>
                <w:rFonts w:ascii="Arial" w:hAnsi="Arial"/>
                <w:sz w:val="18"/>
                <w:lang w:eastAsia="zh-CN"/>
              </w:rPr>
            </w:pPr>
            <w:r>
              <w:rPr>
                <w:rFonts w:ascii="Arial" w:hAnsi="Arial"/>
                <w:sz w:val="18"/>
                <w:lang w:eastAsia="zh-CN" w:bidi="ar"/>
              </w:rPr>
              <w:t>10, 15, 20, 40, 50, 60, 80, 90, 100</w:t>
            </w:r>
          </w:p>
        </w:tc>
        <w:tc>
          <w:tcPr>
            <w:tcW w:w="1995" w:type="dxa"/>
            <w:tcBorders>
              <w:top w:val="single" w:sz="4" w:space="0" w:color="auto"/>
              <w:left w:val="single" w:sz="4" w:space="0" w:color="auto"/>
              <w:bottom w:val="nil"/>
              <w:right w:val="single" w:sz="4" w:space="0" w:color="auto"/>
            </w:tcBorders>
          </w:tcPr>
          <w:p w14:paraId="6E7CE306"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0D" w14:textId="77777777">
        <w:trPr>
          <w:jc w:val="center"/>
        </w:trPr>
        <w:tc>
          <w:tcPr>
            <w:tcW w:w="1735" w:type="dxa"/>
            <w:tcBorders>
              <w:top w:val="nil"/>
              <w:left w:val="single" w:sz="4" w:space="0" w:color="auto"/>
              <w:bottom w:val="single" w:sz="4" w:space="0" w:color="auto"/>
              <w:right w:val="single" w:sz="4" w:space="0" w:color="auto"/>
            </w:tcBorders>
          </w:tcPr>
          <w:p w14:paraId="6E7CE308"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309"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0A" w14:textId="77777777" w:rsidR="000D4A0E" w:rsidRDefault="00000000">
            <w:pPr>
              <w:spacing w:after="0"/>
              <w:jc w:val="center"/>
              <w:rPr>
                <w:rFonts w:ascii="Arial" w:hAnsi="Arial"/>
                <w:sz w:val="18"/>
                <w:szCs w:val="18"/>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0B"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30C" w14:textId="77777777" w:rsidR="000D4A0E" w:rsidRDefault="000D4A0E">
            <w:pPr>
              <w:spacing w:after="0"/>
              <w:jc w:val="center"/>
              <w:rPr>
                <w:rFonts w:ascii="Arial" w:hAnsi="Arial"/>
                <w:sz w:val="18"/>
                <w:szCs w:val="18"/>
                <w:lang w:eastAsia="zh-CN"/>
              </w:rPr>
            </w:pPr>
          </w:p>
        </w:tc>
      </w:tr>
      <w:tr w:rsidR="000D4A0E" w14:paraId="6E7CE313" w14:textId="77777777">
        <w:trPr>
          <w:jc w:val="center"/>
        </w:trPr>
        <w:tc>
          <w:tcPr>
            <w:tcW w:w="1735" w:type="dxa"/>
            <w:tcBorders>
              <w:top w:val="single" w:sz="4" w:space="0" w:color="auto"/>
              <w:left w:val="single" w:sz="4" w:space="0" w:color="auto"/>
              <w:bottom w:val="nil"/>
              <w:right w:val="single" w:sz="4" w:space="0" w:color="auto"/>
            </w:tcBorders>
          </w:tcPr>
          <w:p w14:paraId="6E7CE30E"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1648" w:type="dxa"/>
            <w:tcBorders>
              <w:top w:val="single" w:sz="4" w:space="0" w:color="auto"/>
              <w:left w:val="single" w:sz="4" w:space="0" w:color="auto"/>
              <w:bottom w:val="nil"/>
              <w:right w:val="single" w:sz="4" w:space="0" w:color="auto"/>
            </w:tcBorders>
          </w:tcPr>
          <w:p w14:paraId="6E7CE30F"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998" w:type="dxa"/>
            <w:tcBorders>
              <w:top w:val="single" w:sz="4" w:space="0" w:color="auto"/>
              <w:left w:val="single" w:sz="4" w:space="0" w:color="auto"/>
              <w:bottom w:val="single" w:sz="4" w:space="0" w:color="auto"/>
              <w:right w:val="single" w:sz="4" w:space="0" w:color="auto"/>
            </w:tcBorders>
          </w:tcPr>
          <w:p w14:paraId="6E7CE310"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11" w14:textId="77777777" w:rsidR="000D4A0E" w:rsidRDefault="00000000">
            <w:pPr>
              <w:spacing w:after="0"/>
              <w:jc w:val="center"/>
              <w:rPr>
                <w:rFonts w:ascii="Arial" w:hAnsi="Arial"/>
                <w:sz w:val="18"/>
                <w:lang w:eastAsia="zh-CN"/>
              </w:rPr>
            </w:pPr>
            <w:r>
              <w:rPr>
                <w:rFonts w:ascii="Arial" w:hAnsi="Arial"/>
                <w:sz w:val="18"/>
                <w:lang w:eastAsia="zh-CN" w:bidi="ar"/>
              </w:rPr>
              <w:t>10, 15, 20, 40, 50, 60, 80, 90, 100</w:t>
            </w:r>
          </w:p>
        </w:tc>
        <w:tc>
          <w:tcPr>
            <w:tcW w:w="1995" w:type="dxa"/>
            <w:tcBorders>
              <w:top w:val="single" w:sz="4" w:space="0" w:color="auto"/>
              <w:left w:val="single" w:sz="4" w:space="0" w:color="auto"/>
              <w:bottom w:val="nil"/>
              <w:right w:val="single" w:sz="4" w:space="0" w:color="auto"/>
            </w:tcBorders>
          </w:tcPr>
          <w:p w14:paraId="6E7CE312"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19" w14:textId="77777777">
        <w:trPr>
          <w:jc w:val="center"/>
        </w:trPr>
        <w:tc>
          <w:tcPr>
            <w:tcW w:w="1735" w:type="dxa"/>
            <w:tcBorders>
              <w:top w:val="nil"/>
              <w:left w:val="single" w:sz="4" w:space="0" w:color="auto"/>
              <w:bottom w:val="single" w:sz="4" w:space="0" w:color="auto"/>
              <w:right w:val="single" w:sz="4" w:space="0" w:color="auto"/>
            </w:tcBorders>
          </w:tcPr>
          <w:p w14:paraId="6E7CE314"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315"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16" w14:textId="77777777" w:rsidR="000D4A0E" w:rsidRDefault="00000000">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317" w14:textId="77777777" w:rsidR="000D4A0E" w:rsidRDefault="00000000">
            <w:pPr>
              <w:spacing w:after="0"/>
              <w:jc w:val="center"/>
              <w:rPr>
                <w:rFonts w:ascii="Arial" w:hAnsi="Arial"/>
                <w:sz w:val="18"/>
                <w:lang w:eastAsia="zh-CN"/>
              </w:rPr>
            </w:pPr>
            <w:r>
              <w:rPr>
                <w:rFonts w:ascii="Arial" w:hAnsi="Arial"/>
                <w:sz w:val="18"/>
                <w:lang w:eastAsia="zh-CN" w:bidi="ar"/>
              </w:rPr>
              <w:t>CA_n257D</w:t>
            </w:r>
          </w:p>
        </w:tc>
        <w:tc>
          <w:tcPr>
            <w:tcW w:w="1995" w:type="dxa"/>
            <w:tcBorders>
              <w:top w:val="nil"/>
              <w:left w:val="single" w:sz="4" w:space="0" w:color="auto"/>
              <w:bottom w:val="single" w:sz="4" w:space="0" w:color="auto"/>
              <w:right w:val="single" w:sz="4" w:space="0" w:color="auto"/>
            </w:tcBorders>
          </w:tcPr>
          <w:p w14:paraId="6E7CE318" w14:textId="77777777" w:rsidR="000D4A0E" w:rsidRDefault="000D4A0E">
            <w:pPr>
              <w:spacing w:after="0"/>
              <w:jc w:val="center"/>
              <w:rPr>
                <w:rFonts w:ascii="Arial" w:hAnsi="Arial"/>
                <w:sz w:val="18"/>
                <w:szCs w:val="18"/>
                <w:lang w:eastAsia="zh-CN"/>
              </w:rPr>
            </w:pPr>
          </w:p>
        </w:tc>
      </w:tr>
      <w:tr w:rsidR="000D4A0E" w14:paraId="6E7CE31F" w14:textId="77777777">
        <w:trPr>
          <w:jc w:val="center"/>
        </w:trPr>
        <w:tc>
          <w:tcPr>
            <w:tcW w:w="1735" w:type="dxa"/>
            <w:tcBorders>
              <w:top w:val="single" w:sz="4" w:space="0" w:color="auto"/>
              <w:left w:val="single" w:sz="4" w:space="0" w:color="auto"/>
              <w:bottom w:val="nil"/>
              <w:right w:val="single" w:sz="4" w:space="0" w:color="auto"/>
            </w:tcBorders>
          </w:tcPr>
          <w:p w14:paraId="6E7CE31A"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1648" w:type="dxa"/>
            <w:tcBorders>
              <w:top w:val="single" w:sz="4" w:space="0" w:color="auto"/>
              <w:left w:val="single" w:sz="4" w:space="0" w:color="auto"/>
              <w:bottom w:val="nil"/>
              <w:right w:val="single" w:sz="4" w:space="0" w:color="auto"/>
            </w:tcBorders>
          </w:tcPr>
          <w:p w14:paraId="6E7CE31B"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1C"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1D" w14:textId="77777777" w:rsidR="000D4A0E" w:rsidRDefault="00000000">
            <w:pPr>
              <w:spacing w:after="0"/>
              <w:jc w:val="center"/>
              <w:rPr>
                <w:rFonts w:ascii="Arial" w:hAnsi="Arial"/>
                <w:sz w:val="18"/>
                <w:lang w:eastAsia="zh-CN"/>
              </w:rPr>
            </w:pPr>
            <w:r>
              <w:rPr>
                <w:rFonts w:ascii="Arial" w:hAnsi="Arial"/>
                <w:sz w:val="18"/>
                <w:lang w:eastAsia="zh-CN" w:bidi="ar"/>
              </w:rPr>
              <w:t>10, 15, 20, 40, 50, 60, 80, 90, 100</w:t>
            </w:r>
          </w:p>
        </w:tc>
        <w:tc>
          <w:tcPr>
            <w:tcW w:w="1995" w:type="dxa"/>
            <w:tcBorders>
              <w:top w:val="single" w:sz="4" w:space="0" w:color="auto"/>
              <w:left w:val="single" w:sz="4" w:space="0" w:color="auto"/>
              <w:bottom w:val="nil"/>
              <w:right w:val="single" w:sz="4" w:space="0" w:color="auto"/>
            </w:tcBorders>
          </w:tcPr>
          <w:p w14:paraId="6E7CE31E"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25" w14:textId="77777777">
        <w:trPr>
          <w:jc w:val="center"/>
        </w:trPr>
        <w:tc>
          <w:tcPr>
            <w:tcW w:w="1735" w:type="dxa"/>
            <w:tcBorders>
              <w:top w:val="nil"/>
              <w:left w:val="single" w:sz="4" w:space="0" w:color="auto"/>
              <w:bottom w:val="single" w:sz="4" w:space="0" w:color="auto"/>
              <w:right w:val="single" w:sz="4" w:space="0" w:color="auto"/>
            </w:tcBorders>
          </w:tcPr>
          <w:p w14:paraId="6E7CE320"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321"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22"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23" w14:textId="77777777" w:rsidR="000D4A0E" w:rsidRDefault="00000000">
            <w:pPr>
              <w:spacing w:after="0"/>
              <w:jc w:val="center"/>
              <w:rPr>
                <w:rFonts w:ascii="Arial" w:hAnsi="Arial"/>
                <w:sz w:val="18"/>
                <w:lang w:eastAsia="zh-CN"/>
              </w:rPr>
            </w:pPr>
            <w:r>
              <w:rPr>
                <w:rFonts w:ascii="Arial" w:hAnsi="Arial"/>
                <w:sz w:val="18"/>
                <w:lang w:eastAsia="zh-CN" w:bidi="ar"/>
              </w:rPr>
              <w:t>CA_n257E</w:t>
            </w:r>
          </w:p>
        </w:tc>
        <w:tc>
          <w:tcPr>
            <w:tcW w:w="1995" w:type="dxa"/>
            <w:tcBorders>
              <w:top w:val="nil"/>
              <w:left w:val="single" w:sz="4" w:space="0" w:color="auto"/>
              <w:bottom w:val="single" w:sz="4" w:space="0" w:color="auto"/>
              <w:right w:val="single" w:sz="4" w:space="0" w:color="auto"/>
            </w:tcBorders>
          </w:tcPr>
          <w:p w14:paraId="6E7CE324" w14:textId="77777777" w:rsidR="000D4A0E" w:rsidRDefault="000D4A0E">
            <w:pPr>
              <w:spacing w:after="0"/>
              <w:jc w:val="center"/>
              <w:rPr>
                <w:rFonts w:ascii="Arial" w:eastAsia="Yu Mincho" w:hAnsi="Arial"/>
                <w:sz w:val="18"/>
                <w:szCs w:val="18"/>
              </w:rPr>
            </w:pPr>
          </w:p>
        </w:tc>
      </w:tr>
      <w:tr w:rsidR="000D4A0E" w14:paraId="6E7CE32B" w14:textId="77777777">
        <w:trPr>
          <w:jc w:val="center"/>
        </w:trPr>
        <w:tc>
          <w:tcPr>
            <w:tcW w:w="1735" w:type="dxa"/>
            <w:tcBorders>
              <w:top w:val="single" w:sz="4" w:space="0" w:color="auto"/>
              <w:left w:val="single" w:sz="4" w:space="0" w:color="auto"/>
              <w:bottom w:val="nil"/>
              <w:right w:val="single" w:sz="4" w:space="0" w:color="auto"/>
            </w:tcBorders>
          </w:tcPr>
          <w:p w14:paraId="6E7CE326" w14:textId="77777777" w:rsidR="000D4A0E" w:rsidRDefault="00000000">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1648" w:type="dxa"/>
            <w:tcBorders>
              <w:top w:val="single" w:sz="4" w:space="0" w:color="auto"/>
              <w:left w:val="single" w:sz="4" w:space="0" w:color="auto"/>
              <w:bottom w:val="nil"/>
              <w:right w:val="single" w:sz="4" w:space="0" w:color="auto"/>
            </w:tcBorders>
          </w:tcPr>
          <w:p w14:paraId="6E7CE327" w14:textId="77777777" w:rsidR="000D4A0E" w:rsidRDefault="00000000">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28" w14:textId="77777777" w:rsidR="000D4A0E" w:rsidRDefault="00000000">
            <w:pPr>
              <w:spacing w:after="0"/>
              <w:jc w:val="center"/>
              <w:rPr>
                <w:rFonts w:ascii="Arial" w:hAnsi="Arial" w:cs="Arial"/>
                <w:kern w:val="2"/>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29" w14:textId="77777777" w:rsidR="000D4A0E" w:rsidRDefault="00000000">
            <w:pPr>
              <w:spacing w:after="0"/>
              <w:jc w:val="center"/>
              <w:rPr>
                <w:rFonts w:ascii="Arial" w:hAnsi="Arial"/>
                <w:sz w:val="18"/>
                <w:lang w:eastAsia="zh-CN"/>
              </w:rPr>
            </w:pPr>
            <w:r>
              <w:rPr>
                <w:rFonts w:ascii="Arial" w:hAnsi="Arial"/>
                <w:sz w:val="18"/>
                <w:lang w:eastAsia="zh-CN" w:bidi="ar"/>
              </w:rPr>
              <w:t>10, 15, 20, 40, 50, 60, 80, 90, 100</w:t>
            </w:r>
          </w:p>
        </w:tc>
        <w:tc>
          <w:tcPr>
            <w:tcW w:w="1995" w:type="dxa"/>
            <w:tcBorders>
              <w:top w:val="single" w:sz="4" w:space="0" w:color="auto"/>
              <w:left w:val="single" w:sz="4" w:space="0" w:color="auto"/>
              <w:bottom w:val="nil"/>
              <w:right w:val="single" w:sz="4" w:space="0" w:color="auto"/>
            </w:tcBorders>
          </w:tcPr>
          <w:p w14:paraId="6E7CE32A"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31" w14:textId="77777777">
        <w:trPr>
          <w:jc w:val="center"/>
        </w:trPr>
        <w:tc>
          <w:tcPr>
            <w:tcW w:w="1735" w:type="dxa"/>
            <w:tcBorders>
              <w:top w:val="nil"/>
              <w:left w:val="single" w:sz="4" w:space="0" w:color="auto"/>
              <w:bottom w:val="single" w:sz="4" w:space="0" w:color="auto"/>
              <w:right w:val="single" w:sz="4" w:space="0" w:color="auto"/>
            </w:tcBorders>
          </w:tcPr>
          <w:p w14:paraId="6E7CE32C" w14:textId="77777777" w:rsidR="000D4A0E" w:rsidRDefault="000D4A0E">
            <w:pPr>
              <w:spacing w:after="0"/>
              <w:jc w:val="center"/>
              <w:rPr>
                <w:rFonts w:ascii="Arial" w:hAnsi="Arial" w:cs="Arial"/>
                <w:kern w:val="2"/>
                <w:sz w:val="18"/>
                <w:szCs w:val="18"/>
              </w:rPr>
            </w:pPr>
          </w:p>
        </w:tc>
        <w:tc>
          <w:tcPr>
            <w:tcW w:w="1648" w:type="dxa"/>
            <w:tcBorders>
              <w:top w:val="nil"/>
              <w:left w:val="single" w:sz="4" w:space="0" w:color="auto"/>
              <w:bottom w:val="single" w:sz="4" w:space="0" w:color="auto"/>
              <w:right w:val="single" w:sz="4" w:space="0" w:color="auto"/>
            </w:tcBorders>
          </w:tcPr>
          <w:p w14:paraId="6E7CE32D"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2E" w14:textId="77777777" w:rsidR="000D4A0E" w:rsidRDefault="00000000">
            <w:pPr>
              <w:spacing w:after="0"/>
              <w:jc w:val="center"/>
              <w:rPr>
                <w:rFonts w:ascii="Arial" w:hAnsi="Arial" w:cs="Arial"/>
                <w:kern w:val="2"/>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2F" w14:textId="77777777" w:rsidR="000D4A0E" w:rsidRDefault="00000000">
            <w:pPr>
              <w:spacing w:after="0"/>
              <w:jc w:val="center"/>
              <w:rPr>
                <w:rFonts w:ascii="Arial" w:hAnsi="Arial"/>
                <w:sz w:val="18"/>
                <w:lang w:eastAsia="zh-CN"/>
              </w:rPr>
            </w:pPr>
            <w:r>
              <w:rPr>
                <w:rFonts w:ascii="Arial" w:hAnsi="Arial"/>
                <w:sz w:val="18"/>
                <w:lang w:eastAsia="zh-CN" w:bidi="ar"/>
              </w:rPr>
              <w:t>CA_n257F</w:t>
            </w:r>
          </w:p>
        </w:tc>
        <w:tc>
          <w:tcPr>
            <w:tcW w:w="1995" w:type="dxa"/>
            <w:tcBorders>
              <w:top w:val="nil"/>
              <w:left w:val="single" w:sz="4" w:space="0" w:color="auto"/>
              <w:bottom w:val="single" w:sz="4" w:space="0" w:color="auto"/>
              <w:right w:val="single" w:sz="4" w:space="0" w:color="auto"/>
            </w:tcBorders>
          </w:tcPr>
          <w:p w14:paraId="6E7CE330" w14:textId="77777777" w:rsidR="000D4A0E" w:rsidRDefault="000D4A0E">
            <w:pPr>
              <w:spacing w:after="0"/>
              <w:jc w:val="center"/>
              <w:rPr>
                <w:rFonts w:ascii="Arial" w:eastAsia="Yu Mincho" w:hAnsi="Arial"/>
                <w:sz w:val="18"/>
                <w:szCs w:val="18"/>
              </w:rPr>
            </w:pPr>
          </w:p>
        </w:tc>
      </w:tr>
      <w:tr w:rsidR="000D4A0E" w14:paraId="6E7CE338" w14:textId="77777777">
        <w:trPr>
          <w:jc w:val="center"/>
        </w:trPr>
        <w:tc>
          <w:tcPr>
            <w:tcW w:w="1735" w:type="dxa"/>
            <w:tcBorders>
              <w:top w:val="single" w:sz="4" w:space="0" w:color="auto"/>
              <w:left w:val="single" w:sz="4" w:space="0" w:color="auto"/>
              <w:bottom w:val="nil"/>
              <w:right w:val="single" w:sz="4" w:space="0" w:color="auto"/>
            </w:tcBorders>
          </w:tcPr>
          <w:p w14:paraId="6E7CE332" w14:textId="77777777" w:rsidR="000D4A0E" w:rsidRDefault="00000000">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1648" w:type="dxa"/>
            <w:tcBorders>
              <w:top w:val="single" w:sz="4" w:space="0" w:color="auto"/>
              <w:left w:val="single" w:sz="4" w:space="0" w:color="auto"/>
              <w:bottom w:val="nil"/>
              <w:right w:val="single" w:sz="4" w:space="0" w:color="auto"/>
            </w:tcBorders>
          </w:tcPr>
          <w:p w14:paraId="6E7CE33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w:t>
            </w:r>
          </w:p>
          <w:p w14:paraId="6E7CE33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998" w:type="dxa"/>
            <w:tcBorders>
              <w:top w:val="single" w:sz="4" w:space="0" w:color="auto"/>
              <w:left w:val="single" w:sz="4" w:space="0" w:color="auto"/>
              <w:bottom w:val="single" w:sz="4" w:space="0" w:color="auto"/>
              <w:right w:val="single" w:sz="4" w:space="0" w:color="auto"/>
            </w:tcBorders>
          </w:tcPr>
          <w:p w14:paraId="6E7CE335"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36" w14:textId="77777777" w:rsidR="000D4A0E" w:rsidRDefault="00000000">
            <w:pPr>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3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3E" w14:textId="77777777">
        <w:trPr>
          <w:jc w:val="center"/>
        </w:trPr>
        <w:tc>
          <w:tcPr>
            <w:tcW w:w="1735" w:type="dxa"/>
            <w:tcBorders>
              <w:top w:val="nil"/>
              <w:left w:val="single" w:sz="4" w:space="0" w:color="auto"/>
              <w:bottom w:val="single" w:sz="4" w:space="0" w:color="auto"/>
              <w:right w:val="single" w:sz="4" w:space="0" w:color="auto"/>
            </w:tcBorders>
          </w:tcPr>
          <w:p w14:paraId="6E7CE339" w14:textId="77777777" w:rsidR="000D4A0E" w:rsidRDefault="000D4A0E">
            <w:pPr>
              <w:spacing w:after="0"/>
              <w:jc w:val="center"/>
              <w:rPr>
                <w:rFonts w:ascii="Arial" w:hAnsi="Arial" w:cs="Arial"/>
                <w:kern w:val="2"/>
                <w:sz w:val="18"/>
                <w:szCs w:val="18"/>
              </w:rPr>
            </w:pPr>
          </w:p>
        </w:tc>
        <w:tc>
          <w:tcPr>
            <w:tcW w:w="1648" w:type="dxa"/>
            <w:tcBorders>
              <w:top w:val="nil"/>
              <w:left w:val="single" w:sz="4" w:space="0" w:color="auto"/>
              <w:bottom w:val="single" w:sz="4" w:space="0" w:color="auto"/>
              <w:right w:val="single" w:sz="4" w:space="0" w:color="auto"/>
            </w:tcBorders>
          </w:tcPr>
          <w:p w14:paraId="6E7CE33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3B"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3C" w14:textId="77777777" w:rsidR="000D4A0E" w:rsidRDefault="00000000">
            <w:pPr>
              <w:spacing w:after="0"/>
              <w:jc w:val="center"/>
              <w:rPr>
                <w:rFonts w:ascii="Arial" w:hAnsi="Arial"/>
                <w:kern w:val="2"/>
                <w:sz w:val="18"/>
              </w:rPr>
            </w:pPr>
            <w:r>
              <w:rPr>
                <w:rFonts w:ascii="Arial" w:hAnsi="Arial"/>
                <w:sz w:val="18"/>
                <w:lang w:eastAsia="zh-CN" w:bidi="ar"/>
              </w:rPr>
              <w:t>CA_n257G</w:t>
            </w:r>
          </w:p>
        </w:tc>
        <w:tc>
          <w:tcPr>
            <w:tcW w:w="1995" w:type="dxa"/>
            <w:tcBorders>
              <w:top w:val="nil"/>
              <w:left w:val="single" w:sz="4" w:space="0" w:color="auto"/>
              <w:bottom w:val="single" w:sz="4" w:space="0" w:color="auto"/>
              <w:right w:val="single" w:sz="4" w:space="0" w:color="auto"/>
            </w:tcBorders>
          </w:tcPr>
          <w:p w14:paraId="6E7CE33D" w14:textId="77777777" w:rsidR="000D4A0E" w:rsidRDefault="000D4A0E">
            <w:pPr>
              <w:spacing w:after="0"/>
              <w:jc w:val="center"/>
              <w:rPr>
                <w:rFonts w:ascii="Arial" w:eastAsia="Yu Mincho" w:hAnsi="Arial"/>
                <w:sz w:val="18"/>
                <w:szCs w:val="18"/>
              </w:rPr>
            </w:pPr>
          </w:p>
        </w:tc>
      </w:tr>
      <w:tr w:rsidR="000D4A0E" w14:paraId="6E7CE345" w14:textId="77777777">
        <w:trPr>
          <w:jc w:val="center"/>
        </w:trPr>
        <w:tc>
          <w:tcPr>
            <w:tcW w:w="1735" w:type="dxa"/>
            <w:tcBorders>
              <w:top w:val="single" w:sz="4" w:space="0" w:color="auto"/>
              <w:left w:val="single" w:sz="4" w:space="0" w:color="auto"/>
              <w:bottom w:val="nil"/>
              <w:right w:val="single" w:sz="4" w:space="0" w:color="auto"/>
            </w:tcBorders>
          </w:tcPr>
          <w:p w14:paraId="6E7CE33F" w14:textId="77777777" w:rsidR="000D4A0E" w:rsidRDefault="00000000">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1648" w:type="dxa"/>
            <w:tcBorders>
              <w:top w:val="single" w:sz="4" w:space="0" w:color="auto"/>
              <w:left w:val="single" w:sz="4" w:space="0" w:color="auto"/>
              <w:bottom w:val="nil"/>
              <w:right w:val="single" w:sz="4" w:space="0" w:color="auto"/>
            </w:tcBorders>
          </w:tcPr>
          <w:p w14:paraId="6E7CE34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CA_n257G/H</w:t>
            </w:r>
          </w:p>
          <w:p w14:paraId="6E7CE34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998" w:type="dxa"/>
            <w:tcBorders>
              <w:top w:val="single" w:sz="4" w:space="0" w:color="auto"/>
              <w:left w:val="single" w:sz="4" w:space="0" w:color="auto"/>
              <w:bottom w:val="single" w:sz="4" w:space="0" w:color="auto"/>
              <w:right w:val="single" w:sz="4" w:space="0" w:color="auto"/>
            </w:tcBorders>
          </w:tcPr>
          <w:p w14:paraId="6E7CE342"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43" w14:textId="77777777" w:rsidR="000D4A0E" w:rsidRDefault="00000000">
            <w:pPr>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44"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4B" w14:textId="77777777">
        <w:trPr>
          <w:jc w:val="center"/>
        </w:trPr>
        <w:tc>
          <w:tcPr>
            <w:tcW w:w="1735" w:type="dxa"/>
            <w:tcBorders>
              <w:top w:val="nil"/>
              <w:left w:val="single" w:sz="4" w:space="0" w:color="auto"/>
              <w:bottom w:val="single" w:sz="4" w:space="0" w:color="auto"/>
              <w:right w:val="single" w:sz="4" w:space="0" w:color="auto"/>
            </w:tcBorders>
          </w:tcPr>
          <w:p w14:paraId="6E7CE346" w14:textId="77777777" w:rsidR="000D4A0E" w:rsidRDefault="000D4A0E">
            <w:pPr>
              <w:spacing w:after="0"/>
              <w:jc w:val="center"/>
              <w:rPr>
                <w:rFonts w:ascii="Arial" w:hAnsi="Arial" w:cs="Arial"/>
                <w:kern w:val="2"/>
                <w:sz w:val="18"/>
                <w:szCs w:val="18"/>
              </w:rPr>
            </w:pPr>
          </w:p>
        </w:tc>
        <w:tc>
          <w:tcPr>
            <w:tcW w:w="1648" w:type="dxa"/>
            <w:tcBorders>
              <w:top w:val="nil"/>
              <w:left w:val="single" w:sz="4" w:space="0" w:color="auto"/>
              <w:bottom w:val="single" w:sz="4" w:space="0" w:color="auto"/>
              <w:right w:val="single" w:sz="4" w:space="0" w:color="auto"/>
            </w:tcBorders>
          </w:tcPr>
          <w:p w14:paraId="6E7CE347"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48"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49" w14:textId="77777777" w:rsidR="000D4A0E" w:rsidRDefault="00000000">
            <w:pPr>
              <w:spacing w:after="0"/>
              <w:jc w:val="center"/>
              <w:rPr>
                <w:rFonts w:ascii="Arial" w:hAnsi="Arial"/>
                <w:kern w:val="2"/>
                <w:sz w:val="18"/>
              </w:rPr>
            </w:pPr>
            <w:r>
              <w:rPr>
                <w:rFonts w:ascii="Arial" w:hAnsi="Arial"/>
                <w:sz w:val="18"/>
                <w:lang w:eastAsia="zh-CN" w:bidi="ar"/>
              </w:rPr>
              <w:t>CA_n257H</w:t>
            </w:r>
          </w:p>
        </w:tc>
        <w:tc>
          <w:tcPr>
            <w:tcW w:w="1995" w:type="dxa"/>
            <w:tcBorders>
              <w:top w:val="nil"/>
              <w:left w:val="single" w:sz="4" w:space="0" w:color="auto"/>
              <w:bottom w:val="single" w:sz="4" w:space="0" w:color="auto"/>
              <w:right w:val="single" w:sz="4" w:space="0" w:color="auto"/>
            </w:tcBorders>
          </w:tcPr>
          <w:p w14:paraId="6E7CE34A" w14:textId="77777777" w:rsidR="000D4A0E" w:rsidRDefault="000D4A0E">
            <w:pPr>
              <w:spacing w:after="0"/>
              <w:jc w:val="center"/>
              <w:rPr>
                <w:rFonts w:ascii="Arial" w:eastAsia="Yu Mincho" w:hAnsi="Arial"/>
                <w:sz w:val="18"/>
                <w:szCs w:val="18"/>
              </w:rPr>
            </w:pPr>
          </w:p>
        </w:tc>
      </w:tr>
      <w:tr w:rsidR="000D4A0E" w14:paraId="6E7CE352" w14:textId="77777777">
        <w:trPr>
          <w:jc w:val="center"/>
        </w:trPr>
        <w:tc>
          <w:tcPr>
            <w:tcW w:w="1735" w:type="dxa"/>
            <w:tcBorders>
              <w:top w:val="single" w:sz="4" w:space="0" w:color="auto"/>
              <w:left w:val="single" w:sz="4" w:space="0" w:color="auto"/>
              <w:bottom w:val="nil"/>
              <w:right w:val="single" w:sz="4" w:space="0" w:color="auto"/>
            </w:tcBorders>
          </w:tcPr>
          <w:p w14:paraId="6E7CE34C" w14:textId="77777777" w:rsidR="000D4A0E" w:rsidRDefault="00000000">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1648" w:type="dxa"/>
            <w:tcBorders>
              <w:top w:val="single" w:sz="4" w:space="0" w:color="auto"/>
              <w:left w:val="single" w:sz="4" w:space="0" w:color="auto"/>
              <w:bottom w:val="nil"/>
              <w:right w:val="single" w:sz="4" w:space="0" w:color="auto"/>
            </w:tcBorders>
          </w:tcPr>
          <w:p w14:paraId="6E7CE34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CA_n257G/H/I</w:t>
            </w:r>
          </w:p>
          <w:p w14:paraId="6E7CE34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34F"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50" w14:textId="77777777" w:rsidR="000D4A0E" w:rsidRDefault="00000000">
            <w:pPr>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51"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58" w14:textId="77777777">
        <w:trPr>
          <w:jc w:val="center"/>
        </w:trPr>
        <w:tc>
          <w:tcPr>
            <w:tcW w:w="1735" w:type="dxa"/>
            <w:tcBorders>
              <w:top w:val="nil"/>
              <w:left w:val="single" w:sz="4" w:space="0" w:color="auto"/>
              <w:bottom w:val="single" w:sz="4" w:space="0" w:color="auto"/>
              <w:right w:val="single" w:sz="4" w:space="0" w:color="auto"/>
            </w:tcBorders>
          </w:tcPr>
          <w:p w14:paraId="6E7CE35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54"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55"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56" w14:textId="77777777" w:rsidR="000D4A0E" w:rsidRDefault="00000000">
            <w:pPr>
              <w:spacing w:after="0"/>
              <w:jc w:val="center"/>
              <w:rPr>
                <w:rFonts w:ascii="Arial" w:hAnsi="Arial"/>
                <w:kern w:val="2"/>
                <w:sz w:val="18"/>
              </w:rPr>
            </w:pPr>
            <w:r>
              <w:rPr>
                <w:rFonts w:ascii="Arial" w:hAnsi="Arial"/>
                <w:sz w:val="18"/>
                <w:lang w:eastAsia="zh-CN" w:bidi="ar"/>
              </w:rPr>
              <w:t>CA_n257I</w:t>
            </w:r>
          </w:p>
        </w:tc>
        <w:tc>
          <w:tcPr>
            <w:tcW w:w="1995" w:type="dxa"/>
            <w:tcBorders>
              <w:top w:val="nil"/>
              <w:left w:val="single" w:sz="4" w:space="0" w:color="auto"/>
              <w:bottom w:val="single" w:sz="4" w:space="0" w:color="auto"/>
              <w:right w:val="single" w:sz="4" w:space="0" w:color="auto"/>
            </w:tcBorders>
          </w:tcPr>
          <w:p w14:paraId="6E7CE357" w14:textId="77777777" w:rsidR="000D4A0E" w:rsidRDefault="000D4A0E">
            <w:pPr>
              <w:spacing w:after="0"/>
              <w:jc w:val="center"/>
              <w:rPr>
                <w:rFonts w:ascii="Arial" w:hAnsi="Arial"/>
                <w:sz w:val="18"/>
                <w:szCs w:val="18"/>
                <w:lang w:eastAsia="zh-CN"/>
              </w:rPr>
            </w:pPr>
          </w:p>
        </w:tc>
      </w:tr>
      <w:tr w:rsidR="000D4A0E" w14:paraId="6E7CE35F" w14:textId="77777777">
        <w:trPr>
          <w:jc w:val="center"/>
        </w:trPr>
        <w:tc>
          <w:tcPr>
            <w:tcW w:w="1735" w:type="dxa"/>
            <w:tcBorders>
              <w:top w:val="single" w:sz="4" w:space="0" w:color="auto"/>
              <w:left w:val="single" w:sz="4" w:space="0" w:color="auto"/>
              <w:bottom w:val="nil"/>
              <w:right w:val="single" w:sz="4" w:space="0" w:color="auto"/>
            </w:tcBorders>
          </w:tcPr>
          <w:p w14:paraId="6E7CE359"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lastRenderedPageBreak/>
              <w:t>CA_n77A-n257J</w:t>
            </w:r>
          </w:p>
        </w:tc>
        <w:tc>
          <w:tcPr>
            <w:tcW w:w="1648" w:type="dxa"/>
            <w:tcBorders>
              <w:top w:val="single" w:sz="4" w:space="0" w:color="auto"/>
              <w:left w:val="single" w:sz="4" w:space="0" w:color="auto"/>
              <w:bottom w:val="nil"/>
              <w:right w:val="single" w:sz="4" w:space="0" w:color="auto"/>
            </w:tcBorders>
          </w:tcPr>
          <w:p w14:paraId="6E7CE35A" w14:textId="77777777" w:rsidR="000D4A0E" w:rsidRDefault="00000000">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6E7CE35B" w14:textId="77777777" w:rsidR="000D4A0E" w:rsidRDefault="00000000">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35C" w14:textId="77777777" w:rsidR="000D4A0E" w:rsidRDefault="00000000">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5D" w14:textId="77777777" w:rsidR="000D4A0E" w:rsidRDefault="00000000">
            <w:pPr>
              <w:keepNext/>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5E"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0</w:t>
            </w:r>
          </w:p>
        </w:tc>
      </w:tr>
      <w:tr w:rsidR="000D4A0E" w14:paraId="6E7CE365" w14:textId="77777777">
        <w:trPr>
          <w:jc w:val="center"/>
        </w:trPr>
        <w:tc>
          <w:tcPr>
            <w:tcW w:w="1735" w:type="dxa"/>
            <w:tcBorders>
              <w:top w:val="nil"/>
              <w:left w:val="single" w:sz="4" w:space="0" w:color="auto"/>
              <w:bottom w:val="single" w:sz="4" w:space="0" w:color="auto"/>
              <w:right w:val="single" w:sz="4" w:space="0" w:color="auto"/>
            </w:tcBorders>
          </w:tcPr>
          <w:p w14:paraId="6E7CE360"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61"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62"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63" w14:textId="77777777" w:rsidR="000D4A0E" w:rsidRDefault="00000000">
            <w:pPr>
              <w:spacing w:after="0"/>
              <w:jc w:val="center"/>
              <w:rPr>
                <w:rFonts w:ascii="Arial" w:hAnsi="Arial"/>
                <w:kern w:val="2"/>
                <w:sz w:val="18"/>
              </w:rPr>
            </w:pPr>
            <w:r>
              <w:rPr>
                <w:rFonts w:ascii="Arial" w:hAnsi="Arial"/>
                <w:sz w:val="18"/>
                <w:lang w:eastAsia="zh-CN" w:bidi="ar"/>
              </w:rPr>
              <w:t>CA_n257J</w:t>
            </w:r>
          </w:p>
        </w:tc>
        <w:tc>
          <w:tcPr>
            <w:tcW w:w="1995" w:type="dxa"/>
            <w:tcBorders>
              <w:top w:val="nil"/>
              <w:left w:val="single" w:sz="4" w:space="0" w:color="auto"/>
              <w:bottom w:val="single" w:sz="4" w:space="0" w:color="auto"/>
              <w:right w:val="single" w:sz="4" w:space="0" w:color="auto"/>
            </w:tcBorders>
          </w:tcPr>
          <w:p w14:paraId="6E7CE364" w14:textId="77777777" w:rsidR="000D4A0E" w:rsidRDefault="000D4A0E">
            <w:pPr>
              <w:spacing w:after="0"/>
              <w:jc w:val="center"/>
              <w:rPr>
                <w:rFonts w:ascii="Arial" w:hAnsi="Arial"/>
                <w:sz w:val="18"/>
                <w:szCs w:val="18"/>
                <w:lang w:eastAsia="zh-CN"/>
              </w:rPr>
            </w:pPr>
          </w:p>
        </w:tc>
      </w:tr>
      <w:tr w:rsidR="000D4A0E" w14:paraId="6E7CE36C" w14:textId="77777777">
        <w:trPr>
          <w:jc w:val="center"/>
        </w:trPr>
        <w:tc>
          <w:tcPr>
            <w:tcW w:w="1735" w:type="dxa"/>
            <w:tcBorders>
              <w:top w:val="single" w:sz="4" w:space="0" w:color="auto"/>
              <w:left w:val="single" w:sz="4" w:space="0" w:color="auto"/>
              <w:bottom w:val="nil"/>
              <w:right w:val="single" w:sz="4" w:space="0" w:color="auto"/>
            </w:tcBorders>
          </w:tcPr>
          <w:p w14:paraId="6E7CE366" w14:textId="77777777" w:rsidR="000D4A0E" w:rsidRDefault="00000000">
            <w:pPr>
              <w:spacing w:after="0"/>
              <w:jc w:val="center"/>
              <w:rPr>
                <w:rFonts w:ascii="Arial" w:hAnsi="Arial"/>
                <w:sz w:val="18"/>
                <w:szCs w:val="18"/>
                <w:lang w:eastAsia="zh-CN"/>
              </w:rPr>
            </w:pPr>
            <w:r>
              <w:rPr>
                <w:rFonts w:ascii="Arial" w:hAnsi="Arial"/>
                <w:sz w:val="18"/>
                <w:szCs w:val="18"/>
                <w:lang w:eastAsia="zh-CN"/>
              </w:rPr>
              <w:t>CA_n77A-n257K</w:t>
            </w:r>
          </w:p>
        </w:tc>
        <w:tc>
          <w:tcPr>
            <w:tcW w:w="1648" w:type="dxa"/>
            <w:tcBorders>
              <w:top w:val="single" w:sz="4" w:space="0" w:color="auto"/>
              <w:left w:val="single" w:sz="4" w:space="0" w:color="auto"/>
              <w:bottom w:val="nil"/>
              <w:right w:val="single" w:sz="4" w:space="0" w:color="auto"/>
            </w:tcBorders>
          </w:tcPr>
          <w:p w14:paraId="6E7CE36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CA_n257G/H/I/J/K</w:t>
            </w:r>
          </w:p>
          <w:p w14:paraId="6E7CE36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998" w:type="dxa"/>
            <w:tcBorders>
              <w:top w:val="single" w:sz="4" w:space="0" w:color="auto"/>
              <w:left w:val="single" w:sz="4" w:space="0" w:color="auto"/>
              <w:bottom w:val="single" w:sz="4" w:space="0" w:color="auto"/>
              <w:right w:val="single" w:sz="4" w:space="0" w:color="auto"/>
            </w:tcBorders>
          </w:tcPr>
          <w:p w14:paraId="6E7CE369"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6A" w14:textId="77777777" w:rsidR="000D4A0E" w:rsidRDefault="00000000">
            <w:pPr>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6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72" w14:textId="77777777">
        <w:trPr>
          <w:jc w:val="center"/>
        </w:trPr>
        <w:tc>
          <w:tcPr>
            <w:tcW w:w="1735" w:type="dxa"/>
            <w:tcBorders>
              <w:top w:val="nil"/>
              <w:left w:val="single" w:sz="4" w:space="0" w:color="auto"/>
              <w:bottom w:val="single" w:sz="4" w:space="0" w:color="auto"/>
              <w:right w:val="single" w:sz="4" w:space="0" w:color="auto"/>
            </w:tcBorders>
          </w:tcPr>
          <w:p w14:paraId="6E7CE36D"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6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6F" w14:textId="77777777" w:rsidR="000D4A0E" w:rsidRDefault="00000000">
            <w:pPr>
              <w:spacing w:after="0"/>
              <w:jc w:val="center"/>
              <w:rPr>
                <w:rFonts w:ascii="Arial" w:hAnsi="Arial" w:cs="Arial"/>
                <w:kern w:val="2"/>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70" w14:textId="77777777" w:rsidR="000D4A0E" w:rsidRDefault="00000000">
            <w:pPr>
              <w:spacing w:after="0"/>
              <w:jc w:val="center"/>
              <w:rPr>
                <w:rFonts w:ascii="Arial" w:hAnsi="Arial"/>
                <w:kern w:val="2"/>
                <w:sz w:val="18"/>
              </w:rPr>
            </w:pPr>
            <w:r>
              <w:rPr>
                <w:rFonts w:ascii="Arial" w:hAnsi="Arial"/>
                <w:sz w:val="18"/>
                <w:lang w:eastAsia="zh-CN" w:bidi="ar"/>
              </w:rPr>
              <w:t>CA_n257K</w:t>
            </w:r>
          </w:p>
        </w:tc>
        <w:tc>
          <w:tcPr>
            <w:tcW w:w="1995" w:type="dxa"/>
            <w:tcBorders>
              <w:top w:val="nil"/>
              <w:left w:val="single" w:sz="4" w:space="0" w:color="auto"/>
              <w:bottom w:val="single" w:sz="4" w:space="0" w:color="auto"/>
              <w:right w:val="single" w:sz="4" w:space="0" w:color="auto"/>
            </w:tcBorders>
          </w:tcPr>
          <w:p w14:paraId="6E7CE371" w14:textId="77777777" w:rsidR="000D4A0E" w:rsidRDefault="000D4A0E">
            <w:pPr>
              <w:spacing w:after="0"/>
              <w:jc w:val="center"/>
              <w:rPr>
                <w:rFonts w:ascii="Arial" w:hAnsi="Arial"/>
                <w:sz w:val="18"/>
                <w:szCs w:val="18"/>
                <w:lang w:eastAsia="zh-CN"/>
              </w:rPr>
            </w:pPr>
          </w:p>
        </w:tc>
      </w:tr>
      <w:tr w:rsidR="000D4A0E" w14:paraId="6E7CE379" w14:textId="77777777">
        <w:trPr>
          <w:jc w:val="center"/>
        </w:trPr>
        <w:tc>
          <w:tcPr>
            <w:tcW w:w="1735" w:type="dxa"/>
            <w:tcBorders>
              <w:top w:val="single" w:sz="4" w:space="0" w:color="auto"/>
              <w:left w:val="single" w:sz="4" w:space="0" w:color="auto"/>
              <w:bottom w:val="nil"/>
              <w:right w:val="single" w:sz="4" w:space="0" w:color="auto"/>
            </w:tcBorders>
          </w:tcPr>
          <w:p w14:paraId="6E7CE373" w14:textId="77777777" w:rsidR="000D4A0E" w:rsidRDefault="00000000">
            <w:pPr>
              <w:spacing w:after="0"/>
              <w:jc w:val="center"/>
              <w:rPr>
                <w:rFonts w:ascii="Arial" w:hAnsi="Arial"/>
                <w:sz w:val="18"/>
                <w:szCs w:val="18"/>
                <w:lang w:eastAsia="zh-CN"/>
              </w:rPr>
            </w:pPr>
            <w:r>
              <w:rPr>
                <w:rFonts w:ascii="Arial" w:hAnsi="Arial"/>
                <w:sz w:val="18"/>
                <w:szCs w:val="18"/>
                <w:lang w:eastAsia="zh-CN"/>
              </w:rPr>
              <w:t>CA_n77A-n257L</w:t>
            </w:r>
          </w:p>
        </w:tc>
        <w:tc>
          <w:tcPr>
            <w:tcW w:w="1648" w:type="dxa"/>
            <w:tcBorders>
              <w:top w:val="single" w:sz="4" w:space="0" w:color="auto"/>
              <w:left w:val="single" w:sz="4" w:space="0" w:color="auto"/>
              <w:bottom w:val="nil"/>
              <w:right w:val="single" w:sz="4" w:space="0" w:color="auto"/>
            </w:tcBorders>
          </w:tcPr>
          <w:p w14:paraId="6E7CE37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CA_n257G/H/I/J/K/L</w:t>
            </w:r>
          </w:p>
          <w:p w14:paraId="6E7CE37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998" w:type="dxa"/>
            <w:tcBorders>
              <w:top w:val="single" w:sz="4" w:space="0" w:color="auto"/>
              <w:left w:val="single" w:sz="4" w:space="0" w:color="auto"/>
              <w:bottom w:val="single" w:sz="4" w:space="0" w:color="auto"/>
              <w:right w:val="single" w:sz="4" w:space="0" w:color="auto"/>
            </w:tcBorders>
          </w:tcPr>
          <w:p w14:paraId="6E7CE376" w14:textId="77777777" w:rsidR="000D4A0E" w:rsidRDefault="00000000">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77" w14:textId="77777777" w:rsidR="000D4A0E" w:rsidRDefault="00000000">
            <w:pPr>
              <w:spacing w:after="0"/>
              <w:jc w:val="center"/>
              <w:rPr>
                <w:rFonts w:ascii="Arial" w:hAnsi="Arial"/>
                <w:kern w:val="2"/>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78"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7F" w14:textId="77777777">
        <w:trPr>
          <w:jc w:val="center"/>
        </w:trPr>
        <w:tc>
          <w:tcPr>
            <w:tcW w:w="1735" w:type="dxa"/>
            <w:tcBorders>
              <w:top w:val="nil"/>
              <w:left w:val="single" w:sz="4" w:space="0" w:color="auto"/>
              <w:bottom w:val="single" w:sz="4" w:space="0" w:color="auto"/>
              <w:right w:val="single" w:sz="4" w:space="0" w:color="auto"/>
            </w:tcBorders>
          </w:tcPr>
          <w:p w14:paraId="6E7CE37A"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7B"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37C" w14:textId="77777777" w:rsidR="000D4A0E" w:rsidRDefault="00000000">
            <w:pPr>
              <w:spacing w:after="0"/>
              <w:jc w:val="center"/>
              <w:rPr>
                <w:rFonts w:ascii="Arial" w:hAnsi="Arial" w:cs="Arial"/>
                <w:sz w:val="18"/>
                <w:szCs w:val="18"/>
                <w:lang w:eastAsia="zh-CN"/>
              </w:rPr>
            </w:pPr>
            <w:r>
              <w:rPr>
                <w:rFonts w:ascii="Arial" w:hAnsi="Arial" w:cs="Arial"/>
                <w:kern w:val="2"/>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7D" w14:textId="77777777" w:rsidR="000D4A0E" w:rsidRDefault="00000000">
            <w:pPr>
              <w:spacing w:after="0"/>
              <w:jc w:val="center"/>
              <w:rPr>
                <w:rFonts w:ascii="Arial" w:hAnsi="Arial"/>
                <w:kern w:val="2"/>
                <w:sz w:val="18"/>
              </w:rPr>
            </w:pPr>
            <w:r>
              <w:rPr>
                <w:rFonts w:ascii="Arial" w:hAnsi="Arial"/>
                <w:sz w:val="18"/>
                <w:lang w:eastAsia="zh-CN" w:bidi="ar"/>
              </w:rPr>
              <w:t>CA_n257L</w:t>
            </w:r>
          </w:p>
        </w:tc>
        <w:tc>
          <w:tcPr>
            <w:tcW w:w="1995" w:type="dxa"/>
            <w:tcBorders>
              <w:top w:val="nil"/>
              <w:left w:val="single" w:sz="4" w:space="0" w:color="auto"/>
              <w:bottom w:val="single" w:sz="4" w:space="0" w:color="auto"/>
              <w:right w:val="single" w:sz="4" w:space="0" w:color="auto"/>
            </w:tcBorders>
          </w:tcPr>
          <w:p w14:paraId="6E7CE37E" w14:textId="77777777" w:rsidR="000D4A0E" w:rsidRDefault="000D4A0E">
            <w:pPr>
              <w:spacing w:after="0"/>
              <w:jc w:val="center"/>
              <w:rPr>
                <w:rFonts w:ascii="Arial" w:hAnsi="Arial"/>
                <w:sz w:val="18"/>
                <w:szCs w:val="18"/>
                <w:lang w:eastAsia="zh-CN"/>
              </w:rPr>
            </w:pPr>
          </w:p>
        </w:tc>
      </w:tr>
      <w:tr w:rsidR="000D4A0E" w14:paraId="6E7CE386" w14:textId="77777777">
        <w:trPr>
          <w:jc w:val="center"/>
        </w:trPr>
        <w:tc>
          <w:tcPr>
            <w:tcW w:w="1735" w:type="dxa"/>
            <w:tcBorders>
              <w:top w:val="single" w:sz="4" w:space="0" w:color="auto"/>
              <w:left w:val="single" w:sz="4" w:space="0" w:color="auto"/>
              <w:bottom w:val="nil"/>
              <w:right w:val="single" w:sz="4" w:space="0" w:color="auto"/>
            </w:tcBorders>
          </w:tcPr>
          <w:p w14:paraId="6E7CE380" w14:textId="77777777" w:rsidR="000D4A0E" w:rsidRDefault="00000000">
            <w:pPr>
              <w:spacing w:after="0"/>
              <w:jc w:val="center"/>
              <w:rPr>
                <w:rFonts w:ascii="Arial" w:hAnsi="Arial"/>
                <w:sz w:val="18"/>
                <w:szCs w:val="18"/>
                <w:lang w:eastAsia="zh-CN"/>
              </w:rPr>
            </w:pPr>
            <w:r>
              <w:rPr>
                <w:rFonts w:ascii="Arial" w:hAnsi="Arial"/>
                <w:sz w:val="18"/>
                <w:szCs w:val="18"/>
                <w:lang w:eastAsia="zh-CN"/>
              </w:rPr>
              <w:t>CA_n77A-n257M</w:t>
            </w:r>
          </w:p>
        </w:tc>
        <w:tc>
          <w:tcPr>
            <w:tcW w:w="1648" w:type="dxa"/>
            <w:tcBorders>
              <w:top w:val="single" w:sz="4" w:space="0" w:color="auto"/>
              <w:left w:val="single" w:sz="4" w:space="0" w:color="auto"/>
              <w:bottom w:val="nil"/>
              <w:right w:val="single" w:sz="4" w:space="0" w:color="auto"/>
            </w:tcBorders>
          </w:tcPr>
          <w:p w14:paraId="6E7CE38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CA_n257G/H/I/J/K/L/M</w:t>
            </w:r>
          </w:p>
          <w:p w14:paraId="6E7CE382" w14:textId="77777777" w:rsidR="000D4A0E" w:rsidRDefault="00000000">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998" w:type="dxa"/>
            <w:tcBorders>
              <w:top w:val="single" w:sz="4" w:space="0" w:color="auto"/>
              <w:left w:val="single" w:sz="4" w:space="0" w:color="auto"/>
              <w:bottom w:val="single" w:sz="4" w:space="0" w:color="auto"/>
              <w:right w:val="single" w:sz="4" w:space="0" w:color="auto"/>
            </w:tcBorders>
          </w:tcPr>
          <w:p w14:paraId="6E7CE383"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84"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385"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8C" w14:textId="77777777">
        <w:trPr>
          <w:jc w:val="center"/>
        </w:trPr>
        <w:tc>
          <w:tcPr>
            <w:tcW w:w="1735" w:type="dxa"/>
            <w:tcBorders>
              <w:top w:val="nil"/>
              <w:left w:val="single" w:sz="4" w:space="0" w:color="auto"/>
              <w:bottom w:val="single" w:sz="4" w:space="0" w:color="auto"/>
              <w:right w:val="single" w:sz="4" w:space="0" w:color="auto"/>
            </w:tcBorders>
          </w:tcPr>
          <w:p w14:paraId="6E7CE387"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8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8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8A" w14:textId="77777777" w:rsidR="000D4A0E" w:rsidRDefault="00000000">
            <w:pPr>
              <w:spacing w:after="0"/>
              <w:jc w:val="center"/>
              <w:rPr>
                <w:rFonts w:ascii="Arial" w:hAnsi="Arial"/>
                <w:sz w:val="18"/>
                <w:lang w:eastAsia="zh-CN"/>
              </w:rPr>
            </w:pPr>
            <w:r>
              <w:rPr>
                <w:rFonts w:ascii="Arial" w:hAnsi="Arial"/>
                <w:sz w:val="18"/>
                <w:lang w:eastAsia="zh-CN" w:bidi="ar"/>
              </w:rPr>
              <w:t>CA_n257M</w:t>
            </w:r>
          </w:p>
        </w:tc>
        <w:tc>
          <w:tcPr>
            <w:tcW w:w="1995" w:type="dxa"/>
            <w:tcBorders>
              <w:top w:val="nil"/>
              <w:left w:val="single" w:sz="4" w:space="0" w:color="auto"/>
              <w:bottom w:val="single" w:sz="4" w:space="0" w:color="auto"/>
              <w:right w:val="single" w:sz="4" w:space="0" w:color="auto"/>
            </w:tcBorders>
          </w:tcPr>
          <w:p w14:paraId="6E7CE38B" w14:textId="77777777" w:rsidR="000D4A0E" w:rsidRDefault="000D4A0E">
            <w:pPr>
              <w:spacing w:after="0"/>
              <w:jc w:val="center"/>
              <w:rPr>
                <w:rFonts w:ascii="Arial" w:eastAsia="Yu Mincho" w:hAnsi="Arial"/>
                <w:sz w:val="18"/>
                <w:szCs w:val="18"/>
              </w:rPr>
            </w:pPr>
          </w:p>
        </w:tc>
      </w:tr>
      <w:tr w:rsidR="000D4A0E" w14:paraId="6E7CE392" w14:textId="77777777">
        <w:trPr>
          <w:jc w:val="center"/>
        </w:trPr>
        <w:tc>
          <w:tcPr>
            <w:tcW w:w="1735" w:type="dxa"/>
            <w:tcBorders>
              <w:top w:val="single" w:sz="4" w:space="0" w:color="auto"/>
              <w:left w:val="single" w:sz="4" w:space="0" w:color="auto"/>
              <w:bottom w:val="nil"/>
              <w:right w:val="single" w:sz="4" w:space="0" w:color="auto"/>
            </w:tcBorders>
          </w:tcPr>
          <w:p w14:paraId="6E7CE38D" w14:textId="77777777" w:rsidR="000D4A0E" w:rsidRDefault="00000000">
            <w:pPr>
              <w:spacing w:after="0"/>
              <w:jc w:val="center"/>
              <w:rPr>
                <w:rFonts w:ascii="Arial" w:hAnsi="Arial"/>
                <w:sz w:val="18"/>
                <w:szCs w:val="18"/>
                <w:lang w:eastAsia="zh-CN"/>
              </w:rPr>
            </w:pPr>
            <w:r>
              <w:rPr>
                <w:rFonts w:ascii="Arial" w:eastAsia="Arial" w:hAnsi="Arial" w:cs="Arial"/>
                <w:sz w:val="18"/>
              </w:rPr>
              <w:t>CA_n77A-n257O</w:t>
            </w:r>
          </w:p>
        </w:tc>
        <w:tc>
          <w:tcPr>
            <w:tcW w:w="1648" w:type="dxa"/>
            <w:tcBorders>
              <w:top w:val="single" w:sz="4" w:space="0" w:color="auto"/>
              <w:left w:val="single" w:sz="4" w:space="0" w:color="auto"/>
              <w:bottom w:val="nil"/>
              <w:right w:val="single" w:sz="4" w:space="0" w:color="auto"/>
            </w:tcBorders>
          </w:tcPr>
          <w:p w14:paraId="6E7CE38E" w14:textId="77777777" w:rsidR="000D4A0E" w:rsidRDefault="00000000">
            <w:pPr>
              <w:spacing w:after="0"/>
              <w:jc w:val="center"/>
              <w:rPr>
                <w:rFonts w:ascii="Arial" w:hAnsi="Arial"/>
                <w:sz w:val="18"/>
                <w:szCs w:val="18"/>
              </w:rPr>
            </w:pPr>
            <w:r>
              <w:rPr>
                <w:rFonts w:ascii="Arial" w:eastAsia="Arial" w:hAnsi="Arial" w:cs="Arial"/>
                <w:sz w:val="18"/>
              </w:rPr>
              <w:t>CA_n77A-n257A/O</w:t>
            </w:r>
          </w:p>
        </w:tc>
        <w:tc>
          <w:tcPr>
            <w:tcW w:w="998" w:type="dxa"/>
            <w:tcBorders>
              <w:top w:val="single" w:sz="4" w:space="0" w:color="auto"/>
              <w:left w:val="single" w:sz="4" w:space="0" w:color="auto"/>
              <w:bottom w:val="single" w:sz="4" w:space="0" w:color="auto"/>
              <w:right w:val="single" w:sz="4" w:space="0" w:color="auto"/>
            </w:tcBorders>
          </w:tcPr>
          <w:p w14:paraId="6E7CE38F" w14:textId="77777777" w:rsidR="000D4A0E" w:rsidRDefault="00000000">
            <w:pPr>
              <w:spacing w:after="0"/>
              <w:jc w:val="center"/>
              <w:rPr>
                <w:rFonts w:ascii="Arial" w:hAnsi="Arial" w:cs="Arial"/>
                <w:sz w:val="18"/>
                <w:szCs w:val="18"/>
                <w:lang w:eastAsia="zh-CN"/>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390"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single" w:sz="4" w:space="0" w:color="auto"/>
              <w:left w:val="single" w:sz="4" w:space="0" w:color="auto"/>
              <w:bottom w:val="nil"/>
              <w:right w:val="single" w:sz="4" w:space="0" w:color="auto"/>
            </w:tcBorders>
          </w:tcPr>
          <w:p w14:paraId="6E7CE391"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398" w14:textId="77777777">
        <w:trPr>
          <w:jc w:val="center"/>
        </w:trPr>
        <w:tc>
          <w:tcPr>
            <w:tcW w:w="1735" w:type="dxa"/>
            <w:tcBorders>
              <w:top w:val="nil"/>
              <w:left w:val="single" w:sz="4" w:space="0" w:color="auto"/>
              <w:bottom w:val="single" w:sz="4" w:space="0" w:color="auto"/>
              <w:right w:val="single" w:sz="4" w:space="0" w:color="auto"/>
            </w:tcBorders>
          </w:tcPr>
          <w:p w14:paraId="6E7CE39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9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95" w14:textId="77777777" w:rsidR="000D4A0E" w:rsidRDefault="00000000">
            <w:pPr>
              <w:spacing w:after="0"/>
              <w:jc w:val="center"/>
              <w:rPr>
                <w:rFonts w:ascii="Arial" w:hAnsi="Arial" w:cs="Arial"/>
                <w:sz w:val="18"/>
                <w:szCs w:val="18"/>
                <w:lang w:eastAsia="zh-CN"/>
              </w:rPr>
            </w:pPr>
            <w:r>
              <w:rPr>
                <w:rFonts w:ascii="Arial" w:eastAsia="Arial" w:hAnsi="Arial" w:cs="Arial"/>
                <w:sz w:val="18"/>
              </w:rPr>
              <w:t>n257</w:t>
            </w:r>
          </w:p>
        </w:tc>
        <w:tc>
          <w:tcPr>
            <w:tcW w:w="3329" w:type="dxa"/>
            <w:tcBorders>
              <w:top w:val="single" w:sz="4" w:space="0" w:color="auto"/>
              <w:left w:val="single" w:sz="4" w:space="0" w:color="auto"/>
              <w:bottom w:val="single" w:sz="4" w:space="0" w:color="auto"/>
              <w:right w:val="single" w:sz="4" w:space="0" w:color="auto"/>
            </w:tcBorders>
          </w:tcPr>
          <w:p w14:paraId="6E7CE396" w14:textId="77777777" w:rsidR="000D4A0E" w:rsidRDefault="00000000">
            <w:pPr>
              <w:spacing w:after="0"/>
              <w:jc w:val="center"/>
              <w:rPr>
                <w:rFonts w:ascii="Arial" w:hAnsi="Arial"/>
                <w:sz w:val="18"/>
                <w:lang w:eastAsia="zh-CN" w:bidi="ar"/>
              </w:rPr>
            </w:pPr>
            <w:r>
              <w:rPr>
                <w:rFonts w:ascii="Arial" w:eastAsia="Arial" w:hAnsi="Arial" w:cs="Arial"/>
                <w:sz w:val="18"/>
              </w:rPr>
              <w:t>CA_n257O</w:t>
            </w:r>
          </w:p>
        </w:tc>
        <w:tc>
          <w:tcPr>
            <w:tcW w:w="1995" w:type="dxa"/>
            <w:tcBorders>
              <w:top w:val="nil"/>
              <w:left w:val="single" w:sz="4" w:space="0" w:color="auto"/>
              <w:bottom w:val="single" w:sz="4" w:space="0" w:color="auto"/>
              <w:right w:val="single" w:sz="4" w:space="0" w:color="auto"/>
            </w:tcBorders>
          </w:tcPr>
          <w:p w14:paraId="6E7CE397" w14:textId="77777777" w:rsidR="000D4A0E" w:rsidRDefault="000D4A0E">
            <w:pPr>
              <w:spacing w:after="0"/>
              <w:jc w:val="center"/>
              <w:rPr>
                <w:rFonts w:ascii="Arial" w:eastAsia="Yu Mincho" w:hAnsi="Arial"/>
                <w:sz w:val="18"/>
                <w:szCs w:val="18"/>
              </w:rPr>
            </w:pPr>
          </w:p>
        </w:tc>
      </w:tr>
      <w:tr w:rsidR="000D4A0E" w14:paraId="6E7CE39E" w14:textId="77777777">
        <w:trPr>
          <w:jc w:val="center"/>
        </w:trPr>
        <w:tc>
          <w:tcPr>
            <w:tcW w:w="1735" w:type="dxa"/>
            <w:tcBorders>
              <w:top w:val="single" w:sz="4" w:space="0" w:color="auto"/>
              <w:left w:val="single" w:sz="4" w:space="0" w:color="auto"/>
              <w:bottom w:val="nil"/>
              <w:right w:val="single" w:sz="4" w:space="0" w:color="auto"/>
            </w:tcBorders>
          </w:tcPr>
          <w:p w14:paraId="6E7CE399" w14:textId="77777777" w:rsidR="000D4A0E" w:rsidRDefault="00000000">
            <w:pPr>
              <w:spacing w:after="0"/>
              <w:jc w:val="center"/>
              <w:rPr>
                <w:rFonts w:ascii="Arial" w:hAnsi="Arial"/>
                <w:sz w:val="18"/>
                <w:szCs w:val="18"/>
                <w:lang w:eastAsia="zh-CN"/>
              </w:rPr>
            </w:pPr>
            <w:r>
              <w:rPr>
                <w:rFonts w:ascii="Arial" w:eastAsia="Arial" w:hAnsi="Arial" w:cs="Arial"/>
                <w:sz w:val="18"/>
              </w:rPr>
              <w:t>CA_n77A-n257P</w:t>
            </w:r>
          </w:p>
        </w:tc>
        <w:tc>
          <w:tcPr>
            <w:tcW w:w="1648" w:type="dxa"/>
            <w:tcBorders>
              <w:top w:val="single" w:sz="4" w:space="0" w:color="auto"/>
              <w:left w:val="single" w:sz="4" w:space="0" w:color="auto"/>
              <w:bottom w:val="nil"/>
              <w:right w:val="single" w:sz="4" w:space="0" w:color="auto"/>
            </w:tcBorders>
          </w:tcPr>
          <w:p w14:paraId="6E7CE39A" w14:textId="77777777" w:rsidR="000D4A0E" w:rsidRDefault="00000000">
            <w:pPr>
              <w:spacing w:after="0"/>
              <w:jc w:val="center"/>
              <w:rPr>
                <w:rFonts w:ascii="Arial" w:hAnsi="Arial"/>
                <w:sz w:val="18"/>
                <w:szCs w:val="18"/>
              </w:rPr>
            </w:pPr>
            <w:r>
              <w:rPr>
                <w:rFonts w:ascii="Arial" w:eastAsia="Arial" w:hAnsi="Arial" w:cs="Arial"/>
                <w:sz w:val="18"/>
              </w:rPr>
              <w:t>CA_n77A-n257A/O/P</w:t>
            </w:r>
          </w:p>
        </w:tc>
        <w:tc>
          <w:tcPr>
            <w:tcW w:w="998" w:type="dxa"/>
            <w:tcBorders>
              <w:top w:val="single" w:sz="4" w:space="0" w:color="auto"/>
              <w:left w:val="single" w:sz="4" w:space="0" w:color="auto"/>
              <w:bottom w:val="single" w:sz="4" w:space="0" w:color="auto"/>
              <w:right w:val="single" w:sz="4" w:space="0" w:color="auto"/>
            </w:tcBorders>
          </w:tcPr>
          <w:p w14:paraId="6E7CE39B" w14:textId="77777777" w:rsidR="000D4A0E" w:rsidRDefault="00000000">
            <w:pPr>
              <w:spacing w:after="0"/>
              <w:jc w:val="center"/>
              <w:rPr>
                <w:rFonts w:ascii="Arial" w:hAnsi="Arial" w:cs="Arial"/>
                <w:sz w:val="18"/>
                <w:szCs w:val="18"/>
                <w:lang w:eastAsia="zh-CN"/>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39C"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single" w:sz="4" w:space="0" w:color="auto"/>
              <w:left w:val="single" w:sz="4" w:space="0" w:color="auto"/>
              <w:bottom w:val="nil"/>
              <w:right w:val="single" w:sz="4" w:space="0" w:color="auto"/>
            </w:tcBorders>
          </w:tcPr>
          <w:p w14:paraId="6E7CE39D"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3A4" w14:textId="77777777">
        <w:trPr>
          <w:jc w:val="center"/>
        </w:trPr>
        <w:tc>
          <w:tcPr>
            <w:tcW w:w="1735" w:type="dxa"/>
            <w:tcBorders>
              <w:top w:val="nil"/>
              <w:left w:val="single" w:sz="4" w:space="0" w:color="auto"/>
              <w:bottom w:val="single" w:sz="4" w:space="0" w:color="auto"/>
              <w:right w:val="single" w:sz="4" w:space="0" w:color="auto"/>
            </w:tcBorders>
          </w:tcPr>
          <w:p w14:paraId="6E7CE39F"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A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A1" w14:textId="77777777" w:rsidR="000D4A0E" w:rsidRDefault="00000000">
            <w:pPr>
              <w:spacing w:after="0"/>
              <w:jc w:val="center"/>
              <w:rPr>
                <w:rFonts w:ascii="Arial" w:hAnsi="Arial" w:cs="Arial"/>
                <w:sz w:val="18"/>
                <w:szCs w:val="18"/>
                <w:lang w:eastAsia="zh-CN"/>
              </w:rPr>
            </w:pPr>
            <w:r>
              <w:rPr>
                <w:rFonts w:ascii="Arial" w:eastAsia="Arial" w:hAnsi="Arial" w:cs="Arial"/>
                <w:sz w:val="18"/>
              </w:rPr>
              <w:t>n257</w:t>
            </w:r>
          </w:p>
        </w:tc>
        <w:tc>
          <w:tcPr>
            <w:tcW w:w="3329" w:type="dxa"/>
            <w:tcBorders>
              <w:top w:val="single" w:sz="4" w:space="0" w:color="auto"/>
              <w:left w:val="single" w:sz="4" w:space="0" w:color="auto"/>
              <w:bottom w:val="single" w:sz="4" w:space="0" w:color="auto"/>
              <w:right w:val="single" w:sz="4" w:space="0" w:color="auto"/>
            </w:tcBorders>
          </w:tcPr>
          <w:p w14:paraId="6E7CE3A2" w14:textId="77777777" w:rsidR="000D4A0E" w:rsidRDefault="00000000">
            <w:pPr>
              <w:spacing w:after="0"/>
              <w:jc w:val="center"/>
              <w:rPr>
                <w:rFonts w:ascii="Arial" w:hAnsi="Arial"/>
                <w:sz w:val="18"/>
                <w:lang w:eastAsia="zh-CN" w:bidi="ar"/>
              </w:rPr>
            </w:pPr>
            <w:r>
              <w:rPr>
                <w:rFonts w:ascii="Arial" w:eastAsia="Arial" w:hAnsi="Arial" w:cs="Arial"/>
                <w:sz w:val="18"/>
              </w:rPr>
              <w:t>CA_n257P</w:t>
            </w:r>
          </w:p>
        </w:tc>
        <w:tc>
          <w:tcPr>
            <w:tcW w:w="1995" w:type="dxa"/>
            <w:tcBorders>
              <w:top w:val="nil"/>
              <w:left w:val="single" w:sz="4" w:space="0" w:color="auto"/>
              <w:bottom w:val="single" w:sz="4" w:space="0" w:color="auto"/>
              <w:right w:val="single" w:sz="4" w:space="0" w:color="auto"/>
            </w:tcBorders>
          </w:tcPr>
          <w:p w14:paraId="6E7CE3A3" w14:textId="77777777" w:rsidR="000D4A0E" w:rsidRDefault="000D4A0E">
            <w:pPr>
              <w:spacing w:after="0"/>
              <w:jc w:val="center"/>
              <w:rPr>
                <w:rFonts w:ascii="Arial" w:eastAsia="Yu Mincho" w:hAnsi="Arial"/>
                <w:sz w:val="18"/>
                <w:szCs w:val="18"/>
              </w:rPr>
            </w:pPr>
          </w:p>
        </w:tc>
      </w:tr>
      <w:tr w:rsidR="000D4A0E" w14:paraId="6E7CE3AA" w14:textId="77777777">
        <w:trPr>
          <w:jc w:val="center"/>
        </w:trPr>
        <w:tc>
          <w:tcPr>
            <w:tcW w:w="1735" w:type="dxa"/>
            <w:tcBorders>
              <w:top w:val="single" w:sz="4" w:space="0" w:color="auto"/>
              <w:left w:val="single" w:sz="4" w:space="0" w:color="auto"/>
              <w:bottom w:val="nil"/>
              <w:right w:val="single" w:sz="4" w:space="0" w:color="auto"/>
            </w:tcBorders>
          </w:tcPr>
          <w:p w14:paraId="6E7CE3A5" w14:textId="77777777" w:rsidR="000D4A0E" w:rsidRDefault="00000000">
            <w:pPr>
              <w:spacing w:after="0"/>
              <w:jc w:val="center"/>
              <w:rPr>
                <w:rFonts w:ascii="Arial" w:hAnsi="Arial"/>
                <w:sz w:val="18"/>
                <w:szCs w:val="18"/>
                <w:lang w:eastAsia="zh-CN"/>
              </w:rPr>
            </w:pPr>
            <w:r>
              <w:rPr>
                <w:rFonts w:ascii="Arial" w:eastAsia="Arial" w:hAnsi="Arial" w:cs="Arial"/>
                <w:sz w:val="18"/>
              </w:rPr>
              <w:t>CA_n77A-n257Q</w:t>
            </w:r>
          </w:p>
        </w:tc>
        <w:tc>
          <w:tcPr>
            <w:tcW w:w="1648" w:type="dxa"/>
            <w:tcBorders>
              <w:top w:val="single" w:sz="4" w:space="0" w:color="auto"/>
              <w:left w:val="single" w:sz="4" w:space="0" w:color="auto"/>
              <w:bottom w:val="nil"/>
              <w:right w:val="single" w:sz="4" w:space="0" w:color="auto"/>
            </w:tcBorders>
          </w:tcPr>
          <w:p w14:paraId="6E7CE3A6" w14:textId="77777777" w:rsidR="000D4A0E" w:rsidRDefault="00000000">
            <w:pPr>
              <w:spacing w:after="0"/>
              <w:jc w:val="center"/>
              <w:rPr>
                <w:rFonts w:ascii="Arial" w:hAnsi="Arial"/>
                <w:sz w:val="18"/>
                <w:szCs w:val="18"/>
              </w:rPr>
            </w:pPr>
            <w:r>
              <w:rPr>
                <w:rFonts w:ascii="Arial" w:eastAsia="Arial" w:hAnsi="Arial" w:cs="Arial"/>
                <w:sz w:val="18"/>
              </w:rPr>
              <w:t>CA_n77A-n257A/O/P/Q</w:t>
            </w:r>
          </w:p>
        </w:tc>
        <w:tc>
          <w:tcPr>
            <w:tcW w:w="998" w:type="dxa"/>
            <w:tcBorders>
              <w:top w:val="single" w:sz="4" w:space="0" w:color="auto"/>
              <w:left w:val="single" w:sz="4" w:space="0" w:color="auto"/>
              <w:bottom w:val="single" w:sz="4" w:space="0" w:color="auto"/>
              <w:right w:val="single" w:sz="4" w:space="0" w:color="auto"/>
            </w:tcBorders>
          </w:tcPr>
          <w:p w14:paraId="6E7CE3A7" w14:textId="77777777" w:rsidR="000D4A0E" w:rsidRDefault="00000000">
            <w:pPr>
              <w:spacing w:after="0"/>
              <w:jc w:val="center"/>
              <w:rPr>
                <w:rFonts w:ascii="Arial" w:hAnsi="Arial" w:cs="Arial"/>
                <w:sz w:val="18"/>
                <w:szCs w:val="18"/>
                <w:lang w:eastAsia="zh-CN"/>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3A8"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single" w:sz="4" w:space="0" w:color="auto"/>
              <w:left w:val="single" w:sz="4" w:space="0" w:color="auto"/>
              <w:bottom w:val="nil"/>
              <w:right w:val="single" w:sz="4" w:space="0" w:color="auto"/>
            </w:tcBorders>
          </w:tcPr>
          <w:p w14:paraId="6E7CE3A9"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3B0" w14:textId="77777777">
        <w:trPr>
          <w:jc w:val="center"/>
        </w:trPr>
        <w:tc>
          <w:tcPr>
            <w:tcW w:w="1735" w:type="dxa"/>
            <w:tcBorders>
              <w:top w:val="nil"/>
              <w:left w:val="single" w:sz="4" w:space="0" w:color="auto"/>
              <w:bottom w:val="single" w:sz="4" w:space="0" w:color="auto"/>
              <w:right w:val="single" w:sz="4" w:space="0" w:color="auto"/>
            </w:tcBorders>
          </w:tcPr>
          <w:p w14:paraId="6E7CE3AB"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A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AD" w14:textId="77777777" w:rsidR="000D4A0E" w:rsidRDefault="00000000">
            <w:pPr>
              <w:spacing w:after="0"/>
              <w:jc w:val="center"/>
              <w:rPr>
                <w:rFonts w:ascii="Arial" w:hAnsi="Arial" w:cs="Arial"/>
                <w:sz w:val="18"/>
                <w:szCs w:val="18"/>
                <w:lang w:eastAsia="zh-CN"/>
              </w:rPr>
            </w:pPr>
            <w:r>
              <w:rPr>
                <w:rFonts w:ascii="Arial" w:eastAsia="Arial" w:hAnsi="Arial" w:cs="Arial"/>
                <w:sz w:val="18"/>
              </w:rPr>
              <w:t>n257</w:t>
            </w:r>
          </w:p>
        </w:tc>
        <w:tc>
          <w:tcPr>
            <w:tcW w:w="3329" w:type="dxa"/>
            <w:tcBorders>
              <w:top w:val="single" w:sz="4" w:space="0" w:color="auto"/>
              <w:left w:val="single" w:sz="4" w:space="0" w:color="auto"/>
              <w:bottom w:val="single" w:sz="4" w:space="0" w:color="auto"/>
              <w:right w:val="single" w:sz="4" w:space="0" w:color="auto"/>
            </w:tcBorders>
          </w:tcPr>
          <w:p w14:paraId="6E7CE3AE" w14:textId="77777777" w:rsidR="000D4A0E" w:rsidRDefault="00000000">
            <w:pPr>
              <w:spacing w:after="0"/>
              <w:jc w:val="center"/>
              <w:rPr>
                <w:rFonts w:ascii="Arial" w:hAnsi="Arial"/>
                <w:sz w:val="18"/>
                <w:lang w:eastAsia="zh-CN" w:bidi="ar"/>
              </w:rPr>
            </w:pPr>
            <w:r>
              <w:rPr>
                <w:rFonts w:ascii="Arial" w:eastAsia="Arial" w:hAnsi="Arial" w:cs="Arial"/>
                <w:sz w:val="18"/>
              </w:rPr>
              <w:t>CA_n257Q</w:t>
            </w:r>
          </w:p>
        </w:tc>
        <w:tc>
          <w:tcPr>
            <w:tcW w:w="1995" w:type="dxa"/>
            <w:tcBorders>
              <w:top w:val="nil"/>
              <w:left w:val="single" w:sz="4" w:space="0" w:color="auto"/>
              <w:bottom w:val="single" w:sz="4" w:space="0" w:color="auto"/>
              <w:right w:val="single" w:sz="4" w:space="0" w:color="auto"/>
            </w:tcBorders>
          </w:tcPr>
          <w:p w14:paraId="6E7CE3AF" w14:textId="77777777" w:rsidR="000D4A0E" w:rsidRDefault="000D4A0E">
            <w:pPr>
              <w:spacing w:after="0"/>
              <w:jc w:val="center"/>
              <w:rPr>
                <w:rFonts w:ascii="Arial" w:eastAsia="Yu Mincho" w:hAnsi="Arial"/>
                <w:sz w:val="18"/>
                <w:szCs w:val="18"/>
              </w:rPr>
            </w:pPr>
          </w:p>
        </w:tc>
      </w:tr>
      <w:tr w:rsidR="000D4A0E" w14:paraId="6E7CE3B6" w14:textId="77777777">
        <w:trPr>
          <w:jc w:val="center"/>
        </w:trPr>
        <w:tc>
          <w:tcPr>
            <w:tcW w:w="1735" w:type="dxa"/>
            <w:tcBorders>
              <w:top w:val="single" w:sz="4" w:space="0" w:color="auto"/>
              <w:left w:val="single" w:sz="4" w:space="0" w:color="auto"/>
              <w:bottom w:val="nil"/>
              <w:right w:val="single" w:sz="4" w:space="0" w:color="auto"/>
            </w:tcBorders>
          </w:tcPr>
          <w:p w14:paraId="6E7CE3B1" w14:textId="77777777" w:rsidR="000D4A0E" w:rsidRDefault="00000000">
            <w:pPr>
              <w:spacing w:after="0"/>
              <w:jc w:val="center"/>
              <w:rPr>
                <w:rFonts w:ascii="Arial" w:hAnsi="Arial"/>
                <w:sz w:val="18"/>
                <w:szCs w:val="18"/>
                <w:lang w:eastAsia="zh-CN"/>
              </w:rPr>
            </w:pPr>
            <w:r>
              <w:rPr>
                <w:rFonts w:ascii="Arial" w:hAnsi="Arial"/>
                <w:sz w:val="18"/>
                <w:lang w:eastAsia="zh-CN"/>
              </w:rPr>
              <w:t>CA_n77A-n257(2A)</w:t>
            </w:r>
          </w:p>
        </w:tc>
        <w:tc>
          <w:tcPr>
            <w:tcW w:w="1648" w:type="dxa"/>
            <w:tcBorders>
              <w:top w:val="single" w:sz="4" w:space="0" w:color="auto"/>
              <w:left w:val="single" w:sz="4" w:space="0" w:color="auto"/>
              <w:bottom w:val="nil"/>
              <w:right w:val="single" w:sz="4" w:space="0" w:color="auto"/>
            </w:tcBorders>
          </w:tcPr>
          <w:p w14:paraId="6E7CE3B2" w14:textId="77777777" w:rsidR="000D4A0E" w:rsidRDefault="00000000">
            <w:pPr>
              <w:spacing w:after="0"/>
              <w:jc w:val="center"/>
              <w:rPr>
                <w:rFonts w:ascii="Arial" w:hAnsi="Arial"/>
                <w:sz w:val="18"/>
                <w:szCs w:val="18"/>
              </w:rPr>
            </w:pPr>
            <w:r>
              <w:rPr>
                <w:rFonts w:ascii="Arial" w:hAnsi="Arial"/>
                <w:sz w:val="18"/>
                <w:lang w:eastAsia="zh-CN"/>
              </w:rPr>
              <w:t>CA_n77A-n257A</w:t>
            </w:r>
          </w:p>
        </w:tc>
        <w:tc>
          <w:tcPr>
            <w:tcW w:w="998" w:type="dxa"/>
            <w:tcBorders>
              <w:top w:val="single" w:sz="4" w:space="0" w:color="auto"/>
              <w:left w:val="single" w:sz="4" w:space="0" w:color="auto"/>
              <w:bottom w:val="single" w:sz="4" w:space="0" w:color="auto"/>
              <w:right w:val="single" w:sz="4" w:space="0" w:color="auto"/>
            </w:tcBorders>
          </w:tcPr>
          <w:p w14:paraId="6E7CE3B3" w14:textId="77777777" w:rsidR="000D4A0E" w:rsidRDefault="00000000">
            <w:pPr>
              <w:spacing w:after="0"/>
              <w:jc w:val="center"/>
              <w:rPr>
                <w:rFonts w:ascii="Arial" w:hAnsi="Arial" w:cs="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B4" w14:textId="77777777" w:rsidR="000D4A0E" w:rsidRDefault="00000000">
            <w:pPr>
              <w:spacing w:after="0"/>
              <w:jc w:val="center"/>
              <w:rPr>
                <w:rFonts w:ascii="Arial" w:hAnsi="Arial"/>
                <w:sz w:val="18"/>
                <w:lang w:eastAsia="zh-CN" w:bidi="ar"/>
              </w:rPr>
            </w:pPr>
            <w:r>
              <w:rPr>
                <w:rFonts w:ascii="Arial" w:hAnsi="Arial"/>
                <w:sz w:val="18"/>
                <w:lang w:eastAsia="zh-CN"/>
              </w:rPr>
              <w:t>10, 15, 20, 40, 50, 60, 80, 90, 100</w:t>
            </w:r>
          </w:p>
        </w:tc>
        <w:tc>
          <w:tcPr>
            <w:tcW w:w="1995" w:type="dxa"/>
            <w:tcBorders>
              <w:top w:val="single" w:sz="4" w:space="0" w:color="auto"/>
              <w:left w:val="single" w:sz="4" w:space="0" w:color="auto"/>
              <w:bottom w:val="nil"/>
              <w:right w:val="single" w:sz="4" w:space="0" w:color="auto"/>
            </w:tcBorders>
          </w:tcPr>
          <w:p w14:paraId="6E7CE3B5" w14:textId="77777777" w:rsidR="000D4A0E" w:rsidRDefault="00000000">
            <w:pPr>
              <w:spacing w:after="0"/>
              <w:jc w:val="center"/>
              <w:rPr>
                <w:rFonts w:ascii="Arial" w:eastAsia="Yu Mincho" w:hAnsi="Arial"/>
                <w:sz w:val="18"/>
                <w:szCs w:val="18"/>
              </w:rPr>
            </w:pPr>
            <w:r>
              <w:rPr>
                <w:rFonts w:ascii="Arial" w:hAnsi="Arial" w:hint="eastAsia"/>
                <w:sz w:val="18"/>
                <w:lang w:eastAsia="zh-CN"/>
              </w:rPr>
              <w:t>0</w:t>
            </w:r>
          </w:p>
        </w:tc>
      </w:tr>
      <w:tr w:rsidR="000D4A0E" w14:paraId="6E7CE3BC" w14:textId="77777777">
        <w:trPr>
          <w:jc w:val="center"/>
        </w:trPr>
        <w:tc>
          <w:tcPr>
            <w:tcW w:w="1735" w:type="dxa"/>
            <w:tcBorders>
              <w:top w:val="nil"/>
              <w:left w:val="single" w:sz="4" w:space="0" w:color="auto"/>
              <w:bottom w:val="single" w:sz="4" w:space="0" w:color="auto"/>
              <w:right w:val="single" w:sz="4" w:space="0" w:color="auto"/>
            </w:tcBorders>
          </w:tcPr>
          <w:p w14:paraId="6E7CE3B7"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B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B9" w14:textId="77777777" w:rsidR="000D4A0E" w:rsidRDefault="00000000">
            <w:pPr>
              <w:spacing w:after="0"/>
              <w:jc w:val="center"/>
              <w:rPr>
                <w:rFonts w:ascii="Arial" w:hAnsi="Arial" w:cs="Arial"/>
                <w:sz w:val="18"/>
                <w:szCs w:val="18"/>
                <w:lang w:eastAsia="zh-CN"/>
              </w:rPr>
            </w:pPr>
            <w:r>
              <w:rPr>
                <w:rFonts w:ascii="Arial" w:hAnsi="Arial"/>
                <w:sz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BA" w14:textId="77777777" w:rsidR="000D4A0E" w:rsidRDefault="00000000">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1995" w:type="dxa"/>
            <w:tcBorders>
              <w:top w:val="nil"/>
              <w:left w:val="single" w:sz="4" w:space="0" w:color="auto"/>
              <w:bottom w:val="single" w:sz="4" w:space="0" w:color="auto"/>
              <w:right w:val="single" w:sz="4" w:space="0" w:color="auto"/>
            </w:tcBorders>
          </w:tcPr>
          <w:p w14:paraId="6E7CE3BB" w14:textId="77777777" w:rsidR="000D4A0E" w:rsidRDefault="000D4A0E">
            <w:pPr>
              <w:spacing w:after="0"/>
              <w:jc w:val="center"/>
              <w:rPr>
                <w:rFonts w:ascii="Arial" w:eastAsia="Yu Mincho" w:hAnsi="Arial"/>
                <w:sz w:val="18"/>
                <w:szCs w:val="18"/>
              </w:rPr>
            </w:pPr>
          </w:p>
        </w:tc>
      </w:tr>
      <w:tr w:rsidR="000D4A0E" w14:paraId="6E7CE3C2" w14:textId="77777777">
        <w:trPr>
          <w:jc w:val="center"/>
        </w:trPr>
        <w:tc>
          <w:tcPr>
            <w:tcW w:w="1735" w:type="dxa"/>
            <w:tcBorders>
              <w:top w:val="single" w:sz="4" w:space="0" w:color="auto"/>
              <w:left w:val="single" w:sz="4" w:space="0" w:color="auto"/>
              <w:bottom w:val="nil"/>
              <w:right w:val="single" w:sz="4" w:space="0" w:color="auto"/>
            </w:tcBorders>
          </w:tcPr>
          <w:p w14:paraId="6E7CE3BD" w14:textId="77777777" w:rsidR="000D4A0E" w:rsidRDefault="00000000">
            <w:pPr>
              <w:spacing w:after="0"/>
              <w:jc w:val="center"/>
              <w:rPr>
                <w:rFonts w:ascii="Arial" w:hAnsi="Arial"/>
                <w:sz w:val="18"/>
                <w:szCs w:val="18"/>
                <w:lang w:eastAsia="zh-CN"/>
              </w:rPr>
            </w:pPr>
            <w:r>
              <w:rPr>
                <w:rFonts w:ascii="Arial" w:hAnsi="Arial"/>
                <w:sz w:val="18"/>
                <w:lang w:eastAsia="zh-CN"/>
              </w:rPr>
              <w:t>CA_n77A-n257(2G)</w:t>
            </w:r>
          </w:p>
        </w:tc>
        <w:tc>
          <w:tcPr>
            <w:tcW w:w="1648" w:type="dxa"/>
            <w:tcBorders>
              <w:top w:val="single" w:sz="4" w:space="0" w:color="auto"/>
              <w:left w:val="single" w:sz="4" w:space="0" w:color="auto"/>
              <w:bottom w:val="nil"/>
              <w:right w:val="single" w:sz="4" w:space="0" w:color="auto"/>
            </w:tcBorders>
          </w:tcPr>
          <w:p w14:paraId="6E7CE3BE" w14:textId="77777777" w:rsidR="000D4A0E" w:rsidRDefault="00000000">
            <w:pPr>
              <w:pStyle w:val="TAC"/>
              <w:keepNext w:val="0"/>
              <w:keepLines w:val="0"/>
              <w:rPr>
                <w:szCs w:val="18"/>
              </w:rPr>
            </w:pPr>
            <w:r>
              <w:rPr>
                <w:lang w:eastAsia="zh-CN"/>
              </w:rPr>
              <w:t>CA_n77A-n257A/G</w:t>
            </w:r>
          </w:p>
        </w:tc>
        <w:tc>
          <w:tcPr>
            <w:tcW w:w="998" w:type="dxa"/>
            <w:tcBorders>
              <w:top w:val="single" w:sz="4" w:space="0" w:color="auto"/>
              <w:left w:val="single" w:sz="4" w:space="0" w:color="auto"/>
              <w:bottom w:val="single" w:sz="4" w:space="0" w:color="auto"/>
              <w:right w:val="single" w:sz="4" w:space="0" w:color="auto"/>
            </w:tcBorders>
          </w:tcPr>
          <w:p w14:paraId="6E7CE3BF" w14:textId="77777777" w:rsidR="000D4A0E" w:rsidRDefault="00000000">
            <w:pPr>
              <w:spacing w:after="0"/>
              <w:jc w:val="center"/>
              <w:rPr>
                <w:rFonts w:ascii="Arial" w:hAnsi="Arial" w:cs="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C0" w14:textId="77777777" w:rsidR="000D4A0E" w:rsidRDefault="00000000">
            <w:pPr>
              <w:spacing w:after="0"/>
              <w:jc w:val="center"/>
              <w:rPr>
                <w:rFonts w:ascii="Arial" w:hAnsi="Arial"/>
                <w:sz w:val="18"/>
                <w:lang w:eastAsia="zh-CN" w:bidi="ar"/>
              </w:rPr>
            </w:pPr>
            <w:r>
              <w:rPr>
                <w:rFonts w:ascii="Arial" w:hAnsi="Arial"/>
                <w:sz w:val="18"/>
                <w:lang w:eastAsia="zh-CN"/>
              </w:rPr>
              <w:t>10, 15, 20, 40, 50, 60, 80, 90, 100</w:t>
            </w:r>
          </w:p>
        </w:tc>
        <w:tc>
          <w:tcPr>
            <w:tcW w:w="1995" w:type="dxa"/>
            <w:tcBorders>
              <w:top w:val="single" w:sz="4" w:space="0" w:color="auto"/>
              <w:left w:val="single" w:sz="4" w:space="0" w:color="auto"/>
              <w:bottom w:val="nil"/>
              <w:right w:val="single" w:sz="4" w:space="0" w:color="auto"/>
            </w:tcBorders>
          </w:tcPr>
          <w:p w14:paraId="6E7CE3C1" w14:textId="77777777" w:rsidR="000D4A0E" w:rsidRDefault="00000000">
            <w:pPr>
              <w:spacing w:after="0"/>
              <w:jc w:val="center"/>
              <w:rPr>
                <w:rFonts w:ascii="Arial" w:eastAsia="Yu Mincho" w:hAnsi="Arial"/>
                <w:sz w:val="18"/>
                <w:szCs w:val="18"/>
              </w:rPr>
            </w:pPr>
            <w:r>
              <w:rPr>
                <w:rFonts w:ascii="Arial" w:hAnsi="Arial" w:hint="eastAsia"/>
                <w:sz w:val="18"/>
                <w:lang w:eastAsia="zh-CN"/>
              </w:rPr>
              <w:t>0</w:t>
            </w:r>
          </w:p>
        </w:tc>
      </w:tr>
      <w:tr w:rsidR="000D4A0E" w14:paraId="6E7CE3C8" w14:textId="77777777">
        <w:trPr>
          <w:jc w:val="center"/>
        </w:trPr>
        <w:tc>
          <w:tcPr>
            <w:tcW w:w="1735" w:type="dxa"/>
            <w:tcBorders>
              <w:top w:val="nil"/>
              <w:left w:val="single" w:sz="4" w:space="0" w:color="auto"/>
              <w:bottom w:val="single" w:sz="4" w:space="0" w:color="auto"/>
              <w:right w:val="single" w:sz="4" w:space="0" w:color="auto"/>
            </w:tcBorders>
          </w:tcPr>
          <w:p w14:paraId="6E7CE3C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C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C5" w14:textId="77777777" w:rsidR="000D4A0E" w:rsidRDefault="00000000">
            <w:pPr>
              <w:spacing w:after="0"/>
              <w:jc w:val="center"/>
              <w:rPr>
                <w:rFonts w:ascii="Arial" w:hAnsi="Arial" w:cs="Arial"/>
                <w:sz w:val="18"/>
                <w:szCs w:val="18"/>
                <w:lang w:eastAsia="zh-CN"/>
              </w:rPr>
            </w:pPr>
            <w:r>
              <w:rPr>
                <w:rFonts w:ascii="Arial" w:hAnsi="Arial"/>
                <w:sz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C6" w14:textId="77777777" w:rsidR="000D4A0E" w:rsidRDefault="00000000">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1995" w:type="dxa"/>
            <w:tcBorders>
              <w:top w:val="nil"/>
              <w:left w:val="single" w:sz="4" w:space="0" w:color="auto"/>
              <w:bottom w:val="single" w:sz="4" w:space="0" w:color="auto"/>
              <w:right w:val="single" w:sz="4" w:space="0" w:color="auto"/>
            </w:tcBorders>
          </w:tcPr>
          <w:p w14:paraId="6E7CE3C7" w14:textId="77777777" w:rsidR="000D4A0E" w:rsidRDefault="000D4A0E">
            <w:pPr>
              <w:spacing w:after="0"/>
              <w:jc w:val="center"/>
              <w:rPr>
                <w:rFonts w:ascii="Arial" w:eastAsia="Yu Mincho" w:hAnsi="Arial"/>
                <w:sz w:val="18"/>
                <w:szCs w:val="18"/>
              </w:rPr>
            </w:pPr>
          </w:p>
        </w:tc>
      </w:tr>
      <w:tr w:rsidR="000D4A0E" w14:paraId="6E7CE3CE" w14:textId="77777777">
        <w:trPr>
          <w:jc w:val="center"/>
        </w:trPr>
        <w:tc>
          <w:tcPr>
            <w:tcW w:w="1735" w:type="dxa"/>
            <w:tcBorders>
              <w:top w:val="single" w:sz="4" w:space="0" w:color="auto"/>
              <w:left w:val="single" w:sz="4" w:space="0" w:color="auto"/>
              <w:bottom w:val="nil"/>
              <w:right w:val="single" w:sz="4" w:space="0" w:color="auto"/>
            </w:tcBorders>
          </w:tcPr>
          <w:p w14:paraId="6E7CE3C9" w14:textId="77777777" w:rsidR="000D4A0E" w:rsidRDefault="00000000">
            <w:pPr>
              <w:spacing w:after="0"/>
              <w:jc w:val="center"/>
              <w:rPr>
                <w:rFonts w:ascii="Arial" w:hAnsi="Arial"/>
                <w:sz w:val="18"/>
                <w:szCs w:val="18"/>
                <w:lang w:eastAsia="zh-CN"/>
              </w:rPr>
            </w:pPr>
            <w:r>
              <w:rPr>
                <w:rFonts w:ascii="Arial" w:hAnsi="Arial"/>
                <w:sz w:val="18"/>
                <w:lang w:eastAsia="zh-CN"/>
              </w:rPr>
              <w:t>CA_n77A-n257(A-G)</w:t>
            </w:r>
          </w:p>
        </w:tc>
        <w:tc>
          <w:tcPr>
            <w:tcW w:w="1648" w:type="dxa"/>
            <w:tcBorders>
              <w:top w:val="single" w:sz="4" w:space="0" w:color="auto"/>
              <w:left w:val="single" w:sz="4" w:space="0" w:color="auto"/>
              <w:bottom w:val="nil"/>
              <w:right w:val="single" w:sz="4" w:space="0" w:color="auto"/>
            </w:tcBorders>
          </w:tcPr>
          <w:p w14:paraId="6E7CE3CA" w14:textId="77777777" w:rsidR="000D4A0E" w:rsidRDefault="00000000">
            <w:pPr>
              <w:pStyle w:val="TAC"/>
              <w:keepNext w:val="0"/>
              <w:keepLines w:val="0"/>
              <w:rPr>
                <w:szCs w:val="18"/>
              </w:rPr>
            </w:pPr>
            <w:r>
              <w:rPr>
                <w:lang w:eastAsia="zh-CN"/>
              </w:rPr>
              <w:t>CA_n77A-n257A/G</w:t>
            </w:r>
          </w:p>
        </w:tc>
        <w:tc>
          <w:tcPr>
            <w:tcW w:w="998" w:type="dxa"/>
            <w:tcBorders>
              <w:top w:val="single" w:sz="4" w:space="0" w:color="auto"/>
              <w:left w:val="single" w:sz="4" w:space="0" w:color="auto"/>
              <w:bottom w:val="single" w:sz="4" w:space="0" w:color="auto"/>
              <w:right w:val="single" w:sz="4" w:space="0" w:color="auto"/>
            </w:tcBorders>
          </w:tcPr>
          <w:p w14:paraId="6E7CE3CB" w14:textId="77777777" w:rsidR="000D4A0E" w:rsidRDefault="00000000">
            <w:pPr>
              <w:spacing w:after="0"/>
              <w:jc w:val="center"/>
              <w:rPr>
                <w:rFonts w:ascii="Arial" w:hAnsi="Arial" w:cs="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CC" w14:textId="77777777" w:rsidR="000D4A0E" w:rsidRDefault="00000000">
            <w:pPr>
              <w:spacing w:after="0"/>
              <w:jc w:val="center"/>
              <w:rPr>
                <w:rFonts w:ascii="Arial" w:hAnsi="Arial"/>
                <w:sz w:val="18"/>
                <w:lang w:eastAsia="zh-CN" w:bidi="ar"/>
              </w:rPr>
            </w:pPr>
            <w:r>
              <w:rPr>
                <w:rFonts w:ascii="Arial" w:hAnsi="Arial"/>
                <w:sz w:val="18"/>
                <w:lang w:eastAsia="zh-CN"/>
              </w:rPr>
              <w:t>10, 15, 20, 40, 50, 60, 80, 90, 100</w:t>
            </w:r>
          </w:p>
        </w:tc>
        <w:tc>
          <w:tcPr>
            <w:tcW w:w="1995" w:type="dxa"/>
            <w:tcBorders>
              <w:top w:val="single" w:sz="4" w:space="0" w:color="auto"/>
              <w:left w:val="single" w:sz="4" w:space="0" w:color="auto"/>
              <w:bottom w:val="nil"/>
              <w:right w:val="single" w:sz="4" w:space="0" w:color="auto"/>
            </w:tcBorders>
          </w:tcPr>
          <w:p w14:paraId="6E7CE3CD" w14:textId="77777777" w:rsidR="000D4A0E" w:rsidRDefault="00000000">
            <w:pPr>
              <w:spacing w:after="0"/>
              <w:jc w:val="center"/>
              <w:rPr>
                <w:rFonts w:ascii="Arial" w:eastAsia="Yu Mincho" w:hAnsi="Arial"/>
                <w:sz w:val="18"/>
                <w:szCs w:val="18"/>
              </w:rPr>
            </w:pPr>
            <w:r>
              <w:rPr>
                <w:rFonts w:ascii="Arial" w:hAnsi="Arial" w:hint="eastAsia"/>
                <w:sz w:val="18"/>
                <w:lang w:eastAsia="zh-CN"/>
              </w:rPr>
              <w:t>0</w:t>
            </w:r>
          </w:p>
        </w:tc>
      </w:tr>
      <w:tr w:rsidR="000D4A0E" w14:paraId="6E7CE3D4" w14:textId="77777777">
        <w:trPr>
          <w:jc w:val="center"/>
        </w:trPr>
        <w:tc>
          <w:tcPr>
            <w:tcW w:w="1735" w:type="dxa"/>
            <w:tcBorders>
              <w:top w:val="nil"/>
              <w:left w:val="single" w:sz="4" w:space="0" w:color="auto"/>
              <w:bottom w:val="single" w:sz="4" w:space="0" w:color="auto"/>
              <w:right w:val="single" w:sz="4" w:space="0" w:color="auto"/>
            </w:tcBorders>
          </w:tcPr>
          <w:p w14:paraId="6E7CE3CF"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D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D1" w14:textId="77777777" w:rsidR="000D4A0E" w:rsidRDefault="00000000">
            <w:pPr>
              <w:spacing w:after="0"/>
              <w:jc w:val="center"/>
              <w:rPr>
                <w:rFonts w:ascii="Arial" w:hAnsi="Arial" w:cs="Arial"/>
                <w:sz w:val="18"/>
                <w:szCs w:val="18"/>
                <w:lang w:eastAsia="zh-CN"/>
              </w:rPr>
            </w:pPr>
            <w:r>
              <w:rPr>
                <w:rFonts w:ascii="Arial" w:hAnsi="Arial"/>
                <w:sz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D2" w14:textId="77777777" w:rsidR="000D4A0E" w:rsidRDefault="00000000">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1995" w:type="dxa"/>
            <w:tcBorders>
              <w:top w:val="nil"/>
              <w:left w:val="single" w:sz="4" w:space="0" w:color="auto"/>
              <w:bottom w:val="single" w:sz="4" w:space="0" w:color="auto"/>
              <w:right w:val="single" w:sz="4" w:space="0" w:color="auto"/>
            </w:tcBorders>
          </w:tcPr>
          <w:p w14:paraId="6E7CE3D3" w14:textId="77777777" w:rsidR="000D4A0E" w:rsidRDefault="000D4A0E">
            <w:pPr>
              <w:spacing w:after="0"/>
              <w:jc w:val="center"/>
              <w:rPr>
                <w:rFonts w:ascii="Arial" w:eastAsia="Yu Mincho" w:hAnsi="Arial"/>
                <w:sz w:val="18"/>
                <w:szCs w:val="18"/>
              </w:rPr>
            </w:pPr>
          </w:p>
        </w:tc>
      </w:tr>
      <w:tr w:rsidR="000D4A0E" w14:paraId="6E7CE3DA" w14:textId="77777777">
        <w:trPr>
          <w:jc w:val="center"/>
        </w:trPr>
        <w:tc>
          <w:tcPr>
            <w:tcW w:w="1735" w:type="dxa"/>
            <w:tcBorders>
              <w:top w:val="single" w:sz="4" w:space="0" w:color="auto"/>
              <w:left w:val="single" w:sz="4" w:space="0" w:color="auto"/>
              <w:bottom w:val="nil"/>
              <w:right w:val="single" w:sz="4" w:space="0" w:color="auto"/>
            </w:tcBorders>
          </w:tcPr>
          <w:p w14:paraId="6E7CE3D5" w14:textId="77777777" w:rsidR="000D4A0E" w:rsidRDefault="00000000">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3D6"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D7" w14:textId="77777777" w:rsidR="000D4A0E" w:rsidRDefault="00000000">
            <w:pPr>
              <w:spacing w:after="0"/>
              <w:jc w:val="center"/>
              <w:rPr>
                <w:rFonts w:ascii="Arial" w:hAnsi="Arial"/>
                <w:sz w:val="18"/>
                <w:szCs w:val="18"/>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3D8"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3D9"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3E0" w14:textId="77777777">
        <w:trPr>
          <w:jc w:val="center"/>
        </w:trPr>
        <w:tc>
          <w:tcPr>
            <w:tcW w:w="1735" w:type="dxa"/>
            <w:tcBorders>
              <w:top w:val="nil"/>
              <w:left w:val="single" w:sz="4" w:space="0" w:color="auto"/>
              <w:bottom w:val="single" w:sz="4" w:space="0" w:color="auto"/>
              <w:right w:val="single" w:sz="4" w:space="0" w:color="auto"/>
            </w:tcBorders>
          </w:tcPr>
          <w:p w14:paraId="6E7CE3DB"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D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DD" w14:textId="77777777" w:rsidR="000D4A0E" w:rsidRDefault="00000000">
            <w:pPr>
              <w:spacing w:after="0"/>
              <w:jc w:val="center"/>
              <w:rPr>
                <w:rFonts w:ascii="Arial" w:hAnsi="Arial"/>
                <w:sz w:val="18"/>
                <w:szCs w:val="18"/>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DE"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3DF" w14:textId="77777777" w:rsidR="000D4A0E" w:rsidRDefault="000D4A0E">
            <w:pPr>
              <w:spacing w:after="0"/>
              <w:jc w:val="center"/>
              <w:rPr>
                <w:rFonts w:ascii="Arial" w:eastAsia="Yu Mincho" w:hAnsi="Arial"/>
                <w:sz w:val="18"/>
                <w:szCs w:val="18"/>
              </w:rPr>
            </w:pPr>
          </w:p>
        </w:tc>
      </w:tr>
      <w:tr w:rsidR="000D4A0E" w14:paraId="6E7CE3E6" w14:textId="77777777">
        <w:trPr>
          <w:jc w:val="center"/>
        </w:trPr>
        <w:tc>
          <w:tcPr>
            <w:tcW w:w="1735" w:type="dxa"/>
            <w:tcBorders>
              <w:top w:val="single" w:sz="4" w:space="0" w:color="auto"/>
              <w:left w:val="single" w:sz="4" w:space="0" w:color="auto"/>
              <w:bottom w:val="nil"/>
              <w:right w:val="single" w:sz="4" w:space="0" w:color="auto"/>
            </w:tcBorders>
          </w:tcPr>
          <w:p w14:paraId="6E7CE3E1"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1648" w:type="dxa"/>
            <w:tcBorders>
              <w:top w:val="single" w:sz="4" w:space="0" w:color="auto"/>
              <w:left w:val="single" w:sz="4" w:space="0" w:color="auto"/>
              <w:bottom w:val="nil"/>
              <w:right w:val="single" w:sz="4" w:space="0" w:color="auto"/>
            </w:tcBorders>
          </w:tcPr>
          <w:p w14:paraId="6E7CE3E2"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E3"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3E4"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3E5"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3EC" w14:textId="77777777">
        <w:trPr>
          <w:jc w:val="center"/>
        </w:trPr>
        <w:tc>
          <w:tcPr>
            <w:tcW w:w="1735" w:type="dxa"/>
            <w:tcBorders>
              <w:top w:val="nil"/>
              <w:left w:val="single" w:sz="4" w:space="0" w:color="auto"/>
              <w:bottom w:val="single" w:sz="4" w:space="0" w:color="auto"/>
              <w:right w:val="single" w:sz="4" w:space="0" w:color="auto"/>
            </w:tcBorders>
          </w:tcPr>
          <w:p w14:paraId="6E7CE3E7"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E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E9"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EA" w14:textId="77777777" w:rsidR="000D4A0E" w:rsidRDefault="00000000">
            <w:pPr>
              <w:spacing w:after="0"/>
              <w:jc w:val="center"/>
              <w:rPr>
                <w:rFonts w:ascii="Arial" w:hAnsi="Arial"/>
                <w:sz w:val="18"/>
                <w:lang w:eastAsia="zh-CN"/>
              </w:rPr>
            </w:pPr>
            <w:r>
              <w:rPr>
                <w:rFonts w:ascii="Arial" w:hAnsi="Arial"/>
                <w:sz w:val="18"/>
                <w:lang w:eastAsia="zh-CN" w:bidi="ar"/>
              </w:rPr>
              <w:t>CA_n257D</w:t>
            </w:r>
          </w:p>
        </w:tc>
        <w:tc>
          <w:tcPr>
            <w:tcW w:w="1995" w:type="dxa"/>
            <w:tcBorders>
              <w:top w:val="nil"/>
              <w:left w:val="single" w:sz="4" w:space="0" w:color="auto"/>
              <w:bottom w:val="single" w:sz="4" w:space="0" w:color="auto"/>
              <w:right w:val="single" w:sz="4" w:space="0" w:color="auto"/>
            </w:tcBorders>
          </w:tcPr>
          <w:p w14:paraId="6E7CE3EB" w14:textId="77777777" w:rsidR="000D4A0E" w:rsidRDefault="000D4A0E">
            <w:pPr>
              <w:spacing w:after="0"/>
              <w:jc w:val="center"/>
              <w:rPr>
                <w:rFonts w:ascii="Arial" w:eastAsia="Yu Mincho" w:hAnsi="Arial"/>
                <w:sz w:val="18"/>
                <w:szCs w:val="18"/>
              </w:rPr>
            </w:pPr>
          </w:p>
        </w:tc>
      </w:tr>
      <w:tr w:rsidR="000D4A0E" w14:paraId="6E7CE3F2" w14:textId="77777777">
        <w:trPr>
          <w:jc w:val="center"/>
        </w:trPr>
        <w:tc>
          <w:tcPr>
            <w:tcW w:w="1735" w:type="dxa"/>
            <w:tcBorders>
              <w:top w:val="single" w:sz="4" w:space="0" w:color="auto"/>
              <w:left w:val="single" w:sz="4" w:space="0" w:color="auto"/>
              <w:bottom w:val="nil"/>
              <w:right w:val="single" w:sz="4" w:space="0" w:color="auto"/>
            </w:tcBorders>
          </w:tcPr>
          <w:p w14:paraId="6E7CE3ED"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1648" w:type="dxa"/>
            <w:tcBorders>
              <w:top w:val="single" w:sz="4" w:space="0" w:color="auto"/>
              <w:left w:val="single" w:sz="4" w:space="0" w:color="auto"/>
              <w:bottom w:val="nil"/>
              <w:right w:val="single" w:sz="4" w:space="0" w:color="auto"/>
            </w:tcBorders>
          </w:tcPr>
          <w:p w14:paraId="6E7CE3EE"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EF"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3F0"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3F1"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3F8" w14:textId="77777777">
        <w:trPr>
          <w:jc w:val="center"/>
        </w:trPr>
        <w:tc>
          <w:tcPr>
            <w:tcW w:w="1735" w:type="dxa"/>
            <w:tcBorders>
              <w:top w:val="nil"/>
              <w:left w:val="single" w:sz="4" w:space="0" w:color="auto"/>
              <w:bottom w:val="single" w:sz="4" w:space="0" w:color="auto"/>
              <w:right w:val="single" w:sz="4" w:space="0" w:color="auto"/>
            </w:tcBorders>
          </w:tcPr>
          <w:p w14:paraId="6E7CE3F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3F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3F5"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3F6" w14:textId="77777777" w:rsidR="000D4A0E" w:rsidRDefault="00000000">
            <w:pPr>
              <w:spacing w:after="0"/>
              <w:jc w:val="center"/>
              <w:rPr>
                <w:rFonts w:ascii="Arial" w:hAnsi="Arial"/>
                <w:sz w:val="18"/>
                <w:lang w:eastAsia="zh-CN"/>
              </w:rPr>
            </w:pPr>
            <w:r>
              <w:rPr>
                <w:rFonts w:ascii="Arial" w:hAnsi="Arial"/>
                <w:sz w:val="18"/>
                <w:lang w:eastAsia="zh-CN" w:bidi="ar"/>
              </w:rPr>
              <w:t>CA_n257E</w:t>
            </w:r>
          </w:p>
        </w:tc>
        <w:tc>
          <w:tcPr>
            <w:tcW w:w="1995" w:type="dxa"/>
            <w:tcBorders>
              <w:top w:val="nil"/>
              <w:left w:val="single" w:sz="4" w:space="0" w:color="auto"/>
              <w:bottom w:val="single" w:sz="4" w:space="0" w:color="auto"/>
              <w:right w:val="single" w:sz="4" w:space="0" w:color="auto"/>
            </w:tcBorders>
          </w:tcPr>
          <w:p w14:paraId="6E7CE3F7" w14:textId="77777777" w:rsidR="000D4A0E" w:rsidRDefault="000D4A0E">
            <w:pPr>
              <w:spacing w:after="0"/>
              <w:jc w:val="center"/>
              <w:rPr>
                <w:rFonts w:ascii="Arial" w:eastAsia="Yu Mincho" w:hAnsi="Arial"/>
                <w:sz w:val="18"/>
                <w:szCs w:val="18"/>
              </w:rPr>
            </w:pPr>
          </w:p>
        </w:tc>
      </w:tr>
      <w:tr w:rsidR="000D4A0E" w14:paraId="6E7CE3FE" w14:textId="77777777">
        <w:trPr>
          <w:jc w:val="center"/>
        </w:trPr>
        <w:tc>
          <w:tcPr>
            <w:tcW w:w="1735" w:type="dxa"/>
            <w:tcBorders>
              <w:top w:val="single" w:sz="4" w:space="0" w:color="auto"/>
              <w:left w:val="single" w:sz="4" w:space="0" w:color="auto"/>
              <w:bottom w:val="nil"/>
              <w:right w:val="single" w:sz="4" w:space="0" w:color="auto"/>
            </w:tcBorders>
          </w:tcPr>
          <w:p w14:paraId="6E7CE3F9"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1648" w:type="dxa"/>
            <w:tcBorders>
              <w:top w:val="single" w:sz="4" w:space="0" w:color="auto"/>
              <w:left w:val="single" w:sz="4" w:space="0" w:color="auto"/>
              <w:bottom w:val="nil"/>
              <w:right w:val="single" w:sz="4" w:space="0" w:color="auto"/>
            </w:tcBorders>
          </w:tcPr>
          <w:p w14:paraId="6E7CE3FA"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3FB"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3FC"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3FD"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04" w14:textId="77777777">
        <w:trPr>
          <w:jc w:val="center"/>
        </w:trPr>
        <w:tc>
          <w:tcPr>
            <w:tcW w:w="1735" w:type="dxa"/>
            <w:tcBorders>
              <w:top w:val="nil"/>
              <w:left w:val="single" w:sz="4" w:space="0" w:color="auto"/>
              <w:bottom w:val="single" w:sz="4" w:space="0" w:color="auto"/>
              <w:right w:val="single" w:sz="4" w:space="0" w:color="auto"/>
            </w:tcBorders>
          </w:tcPr>
          <w:p w14:paraId="6E7CE3FF"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0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01"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02" w14:textId="77777777" w:rsidR="000D4A0E" w:rsidRDefault="00000000">
            <w:pPr>
              <w:spacing w:after="0"/>
              <w:jc w:val="center"/>
              <w:rPr>
                <w:rFonts w:ascii="Arial" w:hAnsi="Arial"/>
                <w:sz w:val="18"/>
                <w:lang w:eastAsia="zh-CN"/>
              </w:rPr>
            </w:pPr>
            <w:r>
              <w:rPr>
                <w:rFonts w:ascii="Arial" w:hAnsi="Arial"/>
                <w:sz w:val="18"/>
                <w:lang w:eastAsia="zh-CN" w:bidi="ar"/>
              </w:rPr>
              <w:t>CA_n257F</w:t>
            </w:r>
          </w:p>
        </w:tc>
        <w:tc>
          <w:tcPr>
            <w:tcW w:w="1995" w:type="dxa"/>
            <w:tcBorders>
              <w:top w:val="nil"/>
              <w:left w:val="single" w:sz="4" w:space="0" w:color="auto"/>
              <w:bottom w:val="single" w:sz="4" w:space="0" w:color="auto"/>
              <w:right w:val="single" w:sz="4" w:space="0" w:color="auto"/>
            </w:tcBorders>
          </w:tcPr>
          <w:p w14:paraId="6E7CE403" w14:textId="77777777" w:rsidR="000D4A0E" w:rsidRDefault="000D4A0E">
            <w:pPr>
              <w:spacing w:after="0"/>
              <w:jc w:val="center"/>
              <w:rPr>
                <w:rFonts w:ascii="Arial" w:eastAsia="Yu Mincho" w:hAnsi="Arial"/>
                <w:sz w:val="18"/>
                <w:szCs w:val="18"/>
              </w:rPr>
            </w:pPr>
          </w:p>
        </w:tc>
      </w:tr>
      <w:tr w:rsidR="000D4A0E" w14:paraId="6E7CE40A" w14:textId="77777777">
        <w:trPr>
          <w:jc w:val="center"/>
        </w:trPr>
        <w:tc>
          <w:tcPr>
            <w:tcW w:w="1735" w:type="dxa"/>
            <w:tcBorders>
              <w:top w:val="single" w:sz="4" w:space="0" w:color="auto"/>
              <w:left w:val="single" w:sz="4" w:space="0" w:color="auto"/>
              <w:bottom w:val="nil"/>
              <w:right w:val="single" w:sz="4" w:space="0" w:color="auto"/>
            </w:tcBorders>
          </w:tcPr>
          <w:p w14:paraId="6E7CE405"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1648" w:type="dxa"/>
            <w:tcBorders>
              <w:top w:val="single" w:sz="4" w:space="0" w:color="auto"/>
              <w:left w:val="single" w:sz="4" w:space="0" w:color="auto"/>
              <w:bottom w:val="nil"/>
              <w:right w:val="single" w:sz="4" w:space="0" w:color="auto"/>
            </w:tcBorders>
          </w:tcPr>
          <w:p w14:paraId="6E7CE406"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07"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08"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09"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10" w14:textId="77777777">
        <w:trPr>
          <w:jc w:val="center"/>
        </w:trPr>
        <w:tc>
          <w:tcPr>
            <w:tcW w:w="1735" w:type="dxa"/>
            <w:tcBorders>
              <w:top w:val="nil"/>
              <w:left w:val="single" w:sz="4" w:space="0" w:color="auto"/>
              <w:bottom w:val="single" w:sz="4" w:space="0" w:color="auto"/>
              <w:right w:val="single" w:sz="4" w:space="0" w:color="auto"/>
            </w:tcBorders>
          </w:tcPr>
          <w:p w14:paraId="6E7CE40B"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0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0D"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0E" w14:textId="77777777" w:rsidR="000D4A0E" w:rsidRDefault="00000000">
            <w:pPr>
              <w:spacing w:after="0"/>
              <w:jc w:val="center"/>
              <w:rPr>
                <w:rFonts w:ascii="Arial" w:hAnsi="Arial"/>
                <w:sz w:val="18"/>
                <w:lang w:eastAsia="zh-CN"/>
              </w:rPr>
            </w:pPr>
            <w:r>
              <w:rPr>
                <w:rFonts w:ascii="Arial" w:hAnsi="Arial"/>
                <w:sz w:val="18"/>
                <w:lang w:eastAsia="zh-CN" w:bidi="ar"/>
              </w:rPr>
              <w:t>CA_n257G</w:t>
            </w:r>
          </w:p>
        </w:tc>
        <w:tc>
          <w:tcPr>
            <w:tcW w:w="1995" w:type="dxa"/>
            <w:tcBorders>
              <w:top w:val="nil"/>
              <w:left w:val="single" w:sz="4" w:space="0" w:color="auto"/>
              <w:bottom w:val="single" w:sz="4" w:space="0" w:color="auto"/>
              <w:right w:val="single" w:sz="4" w:space="0" w:color="auto"/>
            </w:tcBorders>
          </w:tcPr>
          <w:p w14:paraId="6E7CE40F" w14:textId="77777777" w:rsidR="000D4A0E" w:rsidRDefault="000D4A0E">
            <w:pPr>
              <w:spacing w:after="0"/>
              <w:jc w:val="center"/>
              <w:rPr>
                <w:rFonts w:ascii="Arial" w:eastAsia="Yu Mincho" w:hAnsi="Arial"/>
                <w:sz w:val="18"/>
                <w:szCs w:val="18"/>
              </w:rPr>
            </w:pPr>
          </w:p>
        </w:tc>
      </w:tr>
      <w:tr w:rsidR="000D4A0E" w14:paraId="6E7CE416" w14:textId="77777777">
        <w:trPr>
          <w:jc w:val="center"/>
        </w:trPr>
        <w:tc>
          <w:tcPr>
            <w:tcW w:w="1735" w:type="dxa"/>
            <w:tcBorders>
              <w:top w:val="single" w:sz="4" w:space="0" w:color="auto"/>
              <w:left w:val="single" w:sz="4" w:space="0" w:color="auto"/>
              <w:bottom w:val="nil"/>
              <w:right w:val="single" w:sz="4" w:space="0" w:color="auto"/>
            </w:tcBorders>
          </w:tcPr>
          <w:p w14:paraId="6E7CE411"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1648" w:type="dxa"/>
            <w:tcBorders>
              <w:top w:val="single" w:sz="4" w:space="0" w:color="auto"/>
              <w:left w:val="single" w:sz="4" w:space="0" w:color="auto"/>
              <w:bottom w:val="nil"/>
              <w:right w:val="single" w:sz="4" w:space="0" w:color="auto"/>
            </w:tcBorders>
          </w:tcPr>
          <w:p w14:paraId="6E7CE412"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13"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14"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15"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1C" w14:textId="77777777">
        <w:trPr>
          <w:jc w:val="center"/>
        </w:trPr>
        <w:tc>
          <w:tcPr>
            <w:tcW w:w="1735" w:type="dxa"/>
            <w:tcBorders>
              <w:top w:val="nil"/>
              <w:left w:val="single" w:sz="4" w:space="0" w:color="auto"/>
              <w:bottom w:val="single" w:sz="4" w:space="0" w:color="auto"/>
              <w:right w:val="single" w:sz="4" w:space="0" w:color="auto"/>
            </w:tcBorders>
          </w:tcPr>
          <w:p w14:paraId="6E7CE417"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1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19"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1A" w14:textId="77777777" w:rsidR="000D4A0E" w:rsidRDefault="00000000">
            <w:pPr>
              <w:spacing w:after="0"/>
              <w:jc w:val="center"/>
              <w:rPr>
                <w:rFonts w:ascii="Arial" w:hAnsi="Arial"/>
                <w:sz w:val="18"/>
                <w:lang w:eastAsia="zh-CN"/>
              </w:rPr>
            </w:pPr>
            <w:r>
              <w:rPr>
                <w:rFonts w:ascii="Arial" w:hAnsi="Arial"/>
                <w:sz w:val="18"/>
                <w:lang w:eastAsia="zh-CN" w:bidi="ar"/>
              </w:rPr>
              <w:t>CA_n257H</w:t>
            </w:r>
          </w:p>
        </w:tc>
        <w:tc>
          <w:tcPr>
            <w:tcW w:w="1995" w:type="dxa"/>
            <w:tcBorders>
              <w:top w:val="nil"/>
              <w:left w:val="single" w:sz="4" w:space="0" w:color="auto"/>
              <w:bottom w:val="single" w:sz="4" w:space="0" w:color="auto"/>
              <w:right w:val="single" w:sz="4" w:space="0" w:color="auto"/>
            </w:tcBorders>
          </w:tcPr>
          <w:p w14:paraId="6E7CE41B" w14:textId="77777777" w:rsidR="000D4A0E" w:rsidRDefault="000D4A0E">
            <w:pPr>
              <w:spacing w:after="0"/>
              <w:jc w:val="center"/>
              <w:rPr>
                <w:rFonts w:ascii="Arial" w:eastAsia="Yu Mincho" w:hAnsi="Arial"/>
                <w:sz w:val="18"/>
                <w:szCs w:val="18"/>
              </w:rPr>
            </w:pPr>
          </w:p>
        </w:tc>
      </w:tr>
      <w:tr w:rsidR="000D4A0E" w14:paraId="6E7CE422" w14:textId="77777777">
        <w:trPr>
          <w:jc w:val="center"/>
        </w:trPr>
        <w:tc>
          <w:tcPr>
            <w:tcW w:w="1735" w:type="dxa"/>
            <w:tcBorders>
              <w:top w:val="single" w:sz="4" w:space="0" w:color="auto"/>
              <w:left w:val="single" w:sz="4" w:space="0" w:color="auto"/>
              <w:bottom w:val="nil"/>
              <w:right w:val="single" w:sz="4" w:space="0" w:color="auto"/>
            </w:tcBorders>
          </w:tcPr>
          <w:p w14:paraId="6E7CE41D"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1648" w:type="dxa"/>
            <w:tcBorders>
              <w:top w:val="single" w:sz="4" w:space="0" w:color="auto"/>
              <w:left w:val="single" w:sz="4" w:space="0" w:color="auto"/>
              <w:bottom w:val="nil"/>
              <w:right w:val="single" w:sz="4" w:space="0" w:color="auto"/>
            </w:tcBorders>
          </w:tcPr>
          <w:p w14:paraId="6E7CE41E"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1F"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20"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21"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28" w14:textId="77777777">
        <w:trPr>
          <w:jc w:val="center"/>
        </w:trPr>
        <w:tc>
          <w:tcPr>
            <w:tcW w:w="1735" w:type="dxa"/>
            <w:tcBorders>
              <w:top w:val="nil"/>
              <w:left w:val="single" w:sz="4" w:space="0" w:color="auto"/>
              <w:bottom w:val="single" w:sz="4" w:space="0" w:color="auto"/>
              <w:right w:val="single" w:sz="4" w:space="0" w:color="auto"/>
            </w:tcBorders>
          </w:tcPr>
          <w:p w14:paraId="6E7CE42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2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25"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26" w14:textId="77777777" w:rsidR="000D4A0E" w:rsidRDefault="00000000">
            <w:pPr>
              <w:spacing w:after="0"/>
              <w:jc w:val="center"/>
              <w:rPr>
                <w:rFonts w:ascii="Arial" w:hAnsi="Arial"/>
                <w:sz w:val="18"/>
                <w:lang w:eastAsia="zh-CN"/>
              </w:rPr>
            </w:pPr>
            <w:r>
              <w:rPr>
                <w:rFonts w:ascii="Arial" w:hAnsi="Arial"/>
                <w:sz w:val="18"/>
                <w:lang w:eastAsia="zh-CN" w:bidi="ar"/>
              </w:rPr>
              <w:t>CA_n257I</w:t>
            </w:r>
          </w:p>
        </w:tc>
        <w:tc>
          <w:tcPr>
            <w:tcW w:w="1995" w:type="dxa"/>
            <w:tcBorders>
              <w:top w:val="nil"/>
              <w:left w:val="single" w:sz="4" w:space="0" w:color="auto"/>
              <w:bottom w:val="single" w:sz="4" w:space="0" w:color="auto"/>
              <w:right w:val="single" w:sz="4" w:space="0" w:color="auto"/>
            </w:tcBorders>
          </w:tcPr>
          <w:p w14:paraId="6E7CE427" w14:textId="77777777" w:rsidR="000D4A0E" w:rsidRDefault="000D4A0E">
            <w:pPr>
              <w:spacing w:after="0"/>
              <w:jc w:val="center"/>
              <w:rPr>
                <w:rFonts w:ascii="Arial" w:eastAsia="Yu Mincho" w:hAnsi="Arial"/>
                <w:sz w:val="18"/>
                <w:szCs w:val="18"/>
              </w:rPr>
            </w:pPr>
          </w:p>
        </w:tc>
      </w:tr>
      <w:tr w:rsidR="000D4A0E" w14:paraId="6E7CE42E" w14:textId="77777777">
        <w:trPr>
          <w:jc w:val="center"/>
        </w:trPr>
        <w:tc>
          <w:tcPr>
            <w:tcW w:w="1735" w:type="dxa"/>
            <w:tcBorders>
              <w:top w:val="single" w:sz="4" w:space="0" w:color="auto"/>
              <w:left w:val="single" w:sz="4" w:space="0" w:color="auto"/>
              <w:bottom w:val="nil"/>
              <w:right w:val="single" w:sz="4" w:space="0" w:color="auto"/>
            </w:tcBorders>
          </w:tcPr>
          <w:p w14:paraId="6E7CE429"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1648" w:type="dxa"/>
            <w:tcBorders>
              <w:top w:val="single" w:sz="4" w:space="0" w:color="auto"/>
              <w:left w:val="single" w:sz="4" w:space="0" w:color="auto"/>
              <w:bottom w:val="nil"/>
              <w:right w:val="single" w:sz="4" w:space="0" w:color="auto"/>
            </w:tcBorders>
          </w:tcPr>
          <w:p w14:paraId="6E7CE42A"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2B"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2C"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2D"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34" w14:textId="77777777">
        <w:trPr>
          <w:jc w:val="center"/>
        </w:trPr>
        <w:tc>
          <w:tcPr>
            <w:tcW w:w="1735" w:type="dxa"/>
            <w:tcBorders>
              <w:top w:val="nil"/>
              <w:left w:val="single" w:sz="4" w:space="0" w:color="auto"/>
              <w:bottom w:val="single" w:sz="4" w:space="0" w:color="auto"/>
              <w:right w:val="single" w:sz="4" w:space="0" w:color="auto"/>
            </w:tcBorders>
          </w:tcPr>
          <w:p w14:paraId="6E7CE42F"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3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31"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32" w14:textId="77777777" w:rsidR="000D4A0E" w:rsidRDefault="00000000">
            <w:pPr>
              <w:spacing w:after="0"/>
              <w:jc w:val="center"/>
              <w:rPr>
                <w:rFonts w:ascii="Arial" w:hAnsi="Arial"/>
                <w:sz w:val="18"/>
                <w:lang w:eastAsia="zh-CN"/>
              </w:rPr>
            </w:pPr>
            <w:r>
              <w:rPr>
                <w:rFonts w:ascii="Arial" w:hAnsi="Arial"/>
                <w:sz w:val="18"/>
                <w:lang w:eastAsia="zh-CN" w:bidi="ar"/>
              </w:rPr>
              <w:t>CA_n257J</w:t>
            </w:r>
          </w:p>
        </w:tc>
        <w:tc>
          <w:tcPr>
            <w:tcW w:w="1995" w:type="dxa"/>
            <w:tcBorders>
              <w:top w:val="nil"/>
              <w:left w:val="single" w:sz="4" w:space="0" w:color="auto"/>
              <w:bottom w:val="single" w:sz="4" w:space="0" w:color="auto"/>
              <w:right w:val="single" w:sz="4" w:space="0" w:color="auto"/>
            </w:tcBorders>
          </w:tcPr>
          <w:p w14:paraId="6E7CE433" w14:textId="77777777" w:rsidR="000D4A0E" w:rsidRDefault="000D4A0E">
            <w:pPr>
              <w:spacing w:after="0"/>
              <w:jc w:val="center"/>
              <w:rPr>
                <w:rFonts w:ascii="Arial" w:eastAsia="Yu Mincho" w:hAnsi="Arial"/>
                <w:sz w:val="18"/>
                <w:szCs w:val="18"/>
              </w:rPr>
            </w:pPr>
          </w:p>
        </w:tc>
      </w:tr>
      <w:tr w:rsidR="000D4A0E" w14:paraId="6E7CE43A" w14:textId="77777777">
        <w:trPr>
          <w:jc w:val="center"/>
        </w:trPr>
        <w:tc>
          <w:tcPr>
            <w:tcW w:w="1735" w:type="dxa"/>
            <w:tcBorders>
              <w:top w:val="single" w:sz="4" w:space="0" w:color="auto"/>
              <w:left w:val="single" w:sz="4" w:space="0" w:color="auto"/>
              <w:bottom w:val="nil"/>
              <w:right w:val="single" w:sz="4" w:space="0" w:color="auto"/>
            </w:tcBorders>
          </w:tcPr>
          <w:p w14:paraId="6E7CE435" w14:textId="77777777" w:rsidR="000D4A0E" w:rsidRDefault="00000000">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1648" w:type="dxa"/>
            <w:tcBorders>
              <w:top w:val="single" w:sz="4" w:space="0" w:color="auto"/>
              <w:left w:val="single" w:sz="4" w:space="0" w:color="auto"/>
              <w:bottom w:val="nil"/>
              <w:right w:val="single" w:sz="4" w:space="0" w:color="auto"/>
            </w:tcBorders>
          </w:tcPr>
          <w:p w14:paraId="6E7CE436" w14:textId="77777777" w:rsidR="000D4A0E" w:rsidRDefault="00000000">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37" w14:textId="77777777" w:rsidR="000D4A0E" w:rsidRDefault="00000000">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38" w14:textId="77777777" w:rsidR="000D4A0E" w:rsidRDefault="00000000">
            <w:pPr>
              <w:keepNext/>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39"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0</w:t>
            </w:r>
          </w:p>
        </w:tc>
      </w:tr>
      <w:tr w:rsidR="000D4A0E" w14:paraId="6E7CE440" w14:textId="77777777">
        <w:trPr>
          <w:jc w:val="center"/>
        </w:trPr>
        <w:tc>
          <w:tcPr>
            <w:tcW w:w="1735" w:type="dxa"/>
            <w:tcBorders>
              <w:top w:val="nil"/>
              <w:left w:val="single" w:sz="4" w:space="0" w:color="auto"/>
              <w:bottom w:val="single" w:sz="4" w:space="0" w:color="auto"/>
              <w:right w:val="single" w:sz="4" w:space="0" w:color="auto"/>
            </w:tcBorders>
          </w:tcPr>
          <w:p w14:paraId="6E7CE43B"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3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3D"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3E" w14:textId="77777777" w:rsidR="000D4A0E" w:rsidRDefault="00000000">
            <w:pPr>
              <w:spacing w:after="0"/>
              <w:jc w:val="center"/>
              <w:rPr>
                <w:rFonts w:ascii="Arial" w:hAnsi="Arial"/>
                <w:sz w:val="18"/>
                <w:lang w:eastAsia="zh-CN"/>
              </w:rPr>
            </w:pPr>
            <w:r>
              <w:rPr>
                <w:rFonts w:ascii="Arial" w:hAnsi="Arial"/>
                <w:sz w:val="18"/>
                <w:lang w:eastAsia="zh-CN" w:bidi="ar"/>
              </w:rPr>
              <w:t>CA_n257K</w:t>
            </w:r>
          </w:p>
        </w:tc>
        <w:tc>
          <w:tcPr>
            <w:tcW w:w="1995" w:type="dxa"/>
            <w:tcBorders>
              <w:top w:val="nil"/>
              <w:left w:val="single" w:sz="4" w:space="0" w:color="auto"/>
              <w:bottom w:val="single" w:sz="4" w:space="0" w:color="auto"/>
              <w:right w:val="single" w:sz="4" w:space="0" w:color="auto"/>
            </w:tcBorders>
          </w:tcPr>
          <w:p w14:paraId="6E7CE43F" w14:textId="77777777" w:rsidR="000D4A0E" w:rsidRDefault="000D4A0E">
            <w:pPr>
              <w:spacing w:after="0"/>
              <w:jc w:val="center"/>
              <w:rPr>
                <w:rFonts w:ascii="Arial" w:eastAsia="Yu Mincho" w:hAnsi="Arial"/>
                <w:sz w:val="18"/>
                <w:szCs w:val="18"/>
              </w:rPr>
            </w:pPr>
          </w:p>
        </w:tc>
      </w:tr>
      <w:tr w:rsidR="000D4A0E" w14:paraId="6E7CE446" w14:textId="77777777">
        <w:trPr>
          <w:jc w:val="center"/>
        </w:trPr>
        <w:tc>
          <w:tcPr>
            <w:tcW w:w="1735" w:type="dxa"/>
            <w:tcBorders>
              <w:top w:val="single" w:sz="4" w:space="0" w:color="auto"/>
              <w:left w:val="single" w:sz="4" w:space="0" w:color="auto"/>
              <w:bottom w:val="nil"/>
              <w:right w:val="single" w:sz="4" w:space="0" w:color="auto"/>
            </w:tcBorders>
          </w:tcPr>
          <w:p w14:paraId="6E7CE441"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1648" w:type="dxa"/>
            <w:tcBorders>
              <w:top w:val="single" w:sz="4" w:space="0" w:color="auto"/>
              <w:left w:val="single" w:sz="4" w:space="0" w:color="auto"/>
              <w:bottom w:val="nil"/>
              <w:right w:val="single" w:sz="4" w:space="0" w:color="auto"/>
            </w:tcBorders>
          </w:tcPr>
          <w:p w14:paraId="6E7CE442"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43"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44"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45"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4C" w14:textId="77777777">
        <w:trPr>
          <w:jc w:val="center"/>
        </w:trPr>
        <w:tc>
          <w:tcPr>
            <w:tcW w:w="1735" w:type="dxa"/>
            <w:tcBorders>
              <w:top w:val="nil"/>
              <w:left w:val="single" w:sz="4" w:space="0" w:color="auto"/>
              <w:bottom w:val="single" w:sz="4" w:space="0" w:color="auto"/>
              <w:right w:val="single" w:sz="4" w:space="0" w:color="auto"/>
            </w:tcBorders>
          </w:tcPr>
          <w:p w14:paraId="6E7CE447"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4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49"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4A" w14:textId="77777777" w:rsidR="000D4A0E" w:rsidRDefault="00000000">
            <w:pPr>
              <w:spacing w:after="0"/>
              <w:jc w:val="center"/>
              <w:rPr>
                <w:rFonts w:ascii="Arial" w:hAnsi="Arial"/>
                <w:sz w:val="18"/>
                <w:lang w:eastAsia="zh-CN"/>
              </w:rPr>
            </w:pPr>
            <w:r>
              <w:rPr>
                <w:rFonts w:ascii="Arial" w:hAnsi="Arial"/>
                <w:sz w:val="18"/>
                <w:lang w:eastAsia="zh-CN" w:bidi="ar"/>
              </w:rPr>
              <w:t>CA_n257L</w:t>
            </w:r>
          </w:p>
        </w:tc>
        <w:tc>
          <w:tcPr>
            <w:tcW w:w="1995" w:type="dxa"/>
            <w:tcBorders>
              <w:top w:val="nil"/>
              <w:left w:val="single" w:sz="4" w:space="0" w:color="auto"/>
              <w:bottom w:val="single" w:sz="4" w:space="0" w:color="auto"/>
              <w:right w:val="single" w:sz="4" w:space="0" w:color="auto"/>
            </w:tcBorders>
          </w:tcPr>
          <w:p w14:paraId="6E7CE44B" w14:textId="77777777" w:rsidR="000D4A0E" w:rsidRDefault="000D4A0E">
            <w:pPr>
              <w:spacing w:after="0"/>
              <w:jc w:val="center"/>
              <w:rPr>
                <w:rFonts w:ascii="Arial" w:eastAsia="Yu Mincho" w:hAnsi="Arial"/>
                <w:sz w:val="18"/>
                <w:szCs w:val="18"/>
              </w:rPr>
            </w:pPr>
          </w:p>
        </w:tc>
      </w:tr>
      <w:tr w:rsidR="000D4A0E" w14:paraId="6E7CE452" w14:textId="77777777">
        <w:trPr>
          <w:jc w:val="center"/>
        </w:trPr>
        <w:tc>
          <w:tcPr>
            <w:tcW w:w="1735" w:type="dxa"/>
            <w:tcBorders>
              <w:top w:val="single" w:sz="4" w:space="0" w:color="auto"/>
              <w:left w:val="single" w:sz="4" w:space="0" w:color="auto"/>
              <w:bottom w:val="nil"/>
              <w:right w:val="single" w:sz="4" w:space="0" w:color="auto"/>
            </w:tcBorders>
          </w:tcPr>
          <w:p w14:paraId="6E7CE44D"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1648" w:type="dxa"/>
            <w:tcBorders>
              <w:top w:val="single" w:sz="4" w:space="0" w:color="auto"/>
              <w:left w:val="single" w:sz="4" w:space="0" w:color="auto"/>
              <w:bottom w:val="nil"/>
              <w:right w:val="single" w:sz="4" w:space="0" w:color="auto"/>
            </w:tcBorders>
          </w:tcPr>
          <w:p w14:paraId="6E7CE44E"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4F" w14:textId="77777777" w:rsidR="000D4A0E" w:rsidRDefault="00000000">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329" w:type="dxa"/>
            <w:tcBorders>
              <w:top w:val="single" w:sz="4" w:space="0" w:color="auto"/>
              <w:left w:val="single" w:sz="4" w:space="0" w:color="auto"/>
              <w:bottom w:val="single" w:sz="4" w:space="0" w:color="auto"/>
              <w:right w:val="single" w:sz="4" w:space="0" w:color="auto"/>
            </w:tcBorders>
            <w:vAlign w:val="center"/>
          </w:tcPr>
          <w:p w14:paraId="6E7CE450" w14:textId="77777777" w:rsidR="000D4A0E" w:rsidRDefault="00000000">
            <w:pPr>
              <w:spacing w:after="0"/>
              <w:jc w:val="center"/>
              <w:rPr>
                <w:rFonts w:ascii="Arial" w:eastAsia="Yu Mincho" w:hAnsi="Arial"/>
                <w:sz w:val="18"/>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451"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58" w14:textId="77777777">
        <w:trPr>
          <w:jc w:val="center"/>
        </w:trPr>
        <w:tc>
          <w:tcPr>
            <w:tcW w:w="1735" w:type="dxa"/>
            <w:tcBorders>
              <w:top w:val="nil"/>
              <w:left w:val="single" w:sz="4" w:space="0" w:color="auto"/>
              <w:bottom w:val="single" w:sz="4" w:space="0" w:color="auto"/>
              <w:right w:val="single" w:sz="4" w:space="0" w:color="auto"/>
            </w:tcBorders>
          </w:tcPr>
          <w:p w14:paraId="6E7CE453"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5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55"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56" w14:textId="77777777" w:rsidR="000D4A0E" w:rsidRDefault="00000000">
            <w:pPr>
              <w:spacing w:after="0"/>
              <w:jc w:val="center"/>
              <w:rPr>
                <w:rFonts w:ascii="Arial" w:hAnsi="Arial"/>
                <w:sz w:val="18"/>
                <w:lang w:eastAsia="zh-CN"/>
              </w:rPr>
            </w:pPr>
            <w:r>
              <w:rPr>
                <w:rFonts w:ascii="Arial" w:hAnsi="Arial"/>
                <w:sz w:val="18"/>
                <w:lang w:eastAsia="zh-CN" w:bidi="ar"/>
              </w:rPr>
              <w:t>CA_n257M</w:t>
            </w:r>
          </w:p>
        </w:tc>
        <w:tc>
          <w:tcPr>
            <w:tcW w:w="1995" w:type="dxa"/>
            <w:tcBorders>
              <w:top w:val="nil"/>
              <w:left w:val="single" w:sz="4" w:space="0" w:color="auto"/>
              <w:bottom w:val="single" w:sz="4" w:space="0" w:color="auto"/>
              <w:right w:val="single" w:sz="4" w:space="0" w:color="auto"/>
            </w:tcBorders>
          </w:tcPr>
          <w:p w14:paraId="6E7CE457" w14:textId="77777777" w:rsidR="000D4A0E" w:rsidRDefault="000D4A0E">
            <w:pPr>
              <w:spacing w:after="0"/>
              <w:jc w:val="center"/>
              <w:rPr>
                <w:rFonts w:ascii="Arial" w:eastAsia="Yu Mincho" w:hAnsi="Arial"/>
                <w:sz w:val="18"/>
                <w:szCs w:val="18"/>
              </w:rPr>
            </w:pPr>
          </w:p>
        </w:tc>
      </w:tr>
      <w:tr w:rsidR="000D4A0E" w14:paraId="6E7CE45F" w14:textId="77777777">
        <w:trPr>
          <w:jc w:val="center"/>
        </w:trPr>
        <w:tc>
          <w:tcPr>
            <w:tcW w:w="1735" w:type="dxa"/>
            <w:tcBorders>
              <w:top w:val="single" w:sz="4" w:space="0" w:color="auto"/>
              <w:left w:val="single" w:sz="4" w:space="0" w:color="auto"/>
              <w:bottom w:val="nil"/>
              <w:right w:val="single" w:sz="4" w:space="0" w:color="auto"/>
            </w:tcBorders>
          </w:tcPr>
          <w:p w14:paraId="6E7CE459" w14:textId="77777777" w:rsidR="000D4A0E" w:rsidRDefault="00000000">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45A" w14:textId="77777777" w:rsidR="000D4A0E" w:rsidRDefault="00000000">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6E7CE45B"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5C" w14:textId="77777777" w:rsidR="000D4A0E" w:rsidRDefault="00000000">
            <w:pPr>
              <w:spacing w:after="0"/>
              <w:jc w:val="center"/>
              <w:rPr>
                <w:rFonts w:ascii="Arial" w:hAnsi="Arial"/>
                <w:sz w:val="18"/>
                <w:szCs w:val="18"/>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5D"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5E"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65" w14:textId="77777777">
        <w:trPr>
          <w:jc w:val="center"/>
        </w:trPr>
        <w:tc>
          <w:tcPr>
            <w:tcW w:w="1735" w:type="dxa"/>
            <w:tcBorders>
              <w:top w:val="nil"/>
              <w:left w:val="single" w:sz="4" w:space="0" w:color="auto"/>
              <w:bottom w:val="single" w:sz="4" w:space="0" w:color="auto"/>
              <w:right w:val="single" w:sz="4" w:space="0" w:color="auto"/>
            </w:tcBorders>
          </w:tcPr>
          <w:p w14:paraId="6E7CE460"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61"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62" w14:textId="77777777" w:rsidR="000D4A0E" w:rsidRDefault="00000000">
            <w:pPr>
              <w:spacing w:after="0"/>
              <w:jc w:val="center"/>
              <w:rPr>
                <w:rFonts w:ascii="Arial" w:hAnsi="Arial"/>
                <w:sz w:val="18"/>
                <w:szCs w:val="18"/>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63"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464" w14:textId="77777777" w:rsidR="000D4A0E" w:rsidRDefault="000D4A0E">
            <w:pPr>
              <w:spacing w:after="0"/>
              <w:jc w:val="center"/>
              <w:rPr>
                <w:rFonts w:ascii="Arial" w:eastAsia="Yu Mincho" w:hAnsi="Arial"/>
                <w:sz w:val="18"/>
                <w:szCs w:val="18"/>
              </w:rPr>
            </w:pPr>
          </w:p>
        </w:tc>
      </w:tr>
      <w:tr w:rsidR="000D4A0E" w14:paraId="6E7CE46B" w14:textId="77777777">
        <w:trPr>
          <w:jc w:val="center"/>
        </w:trPr>
        <w:tc>
          <w:tcPr>
            <w:tcW w:w="1735" w:type="dxa"/>
            <w:tcBorders>
              <w:top w:val="single" w:sz="4" w:space="0" w:color="auto"/>
              <w:left w:val="single" w:sz="4" w:space="0" w:color="auto"/>
              <w:bottom w:val="nil"/>
              <w:right w:val="single" w:sz="4" w:space="0" w:color="auto"/>
            </w:tcBorders>
          </w:tcPr>
          <w:p w14:paraId="6E7CE466"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1648" w:type="dxa"/>
            <w:tcBorders>
              <w:top w:val="single" w:sz="4" w:space="0" w:color="auto"/>
              <w:left w:val="single" w:sz="4" w:space="0" w:color="auto"/>
              <w:bottom w:val="nil"/>
              <w:right w:val="single" w:sz="4" w:space="0" w:color="auto"/>
            </w:tcBorders>
          </w:tcPr>
          <w:p w14:paraId="6E7CE467"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98" w:type="dxa"/>
            <w:tcBorders>
              <w:top w:val="single" w:sz="4" w:space="0" w:color="auto"/>
              <w:left w:val="single" w:sz="4" w:space="0" w:color="auto"/>
              <w:bottom w:val="single" w:sz="4" w:space="0" w:color="auto"/>
              <w:right w:val="single" w:sz="4" w:space="0" w:color="auto"/>
            </w:tcBorders>
          </w:tcPr>
          <w:p w14:paraId="6E7CE468"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69"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6A"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71" w14:textId="77777777">
        <w:trPr>
          <w:jc w:val="center"/>
        </w:trPr>
        <w:tc>
          <w:tcPr>
            <w:tcW w:w="1735" w:type="dxa"/>
            <w:tcBorders>
              <w:top w:val="nil"/>
              <w:left w:val="single" w:sz="4" w:space="0" w:color="auto"/>
              <w:bottom w:val="single" w:sz="4" w:space="0" w:color="auto"/>
              <w:right w:val="single" w:sz="4" w:space="0" w:color="auto"/>
            </w:tcBorders>
          </w:tcPr>
          <w:p w14:paraId="6E7CE46C"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6D"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6E"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6F" w14:textId="77777777" w:rsidR="000D4A0E" w:rsidRDefault="00000000">
            <w:pPr>
              <w:spacing w:after="0"/>
              <w:jc w:val="center"/>
              <w:rPr>
                <w:rFonts w:ascii="Arial" w:hAnsi="Arial"/>
                <w:sz w:val="18"/>
                <w:lang w:eastAsia="zh-CN"/>
              </w:rPr>
            </w:pPr>
            <w:r>
              <w:rPr>
                <w:rFonts w:ascii="Arial" w:hAnsi="Arial"/>
                <w:sz w:val="18"/>
                <w:lang w:eastAsia="zh-CN" w:bidi="ar"/>
              </w:rPr>
              <w:t>CA_n257D</w:t>
            </w:r>
          </w:p>
        </w:tc>
        <w:tc>
          <w:tcPr>
            <w:tcW w:w="1995" w:type="dxa"/>
            <w:tcBorders>
              <w:top w:val="nil"/>
              <w:left w:val="single" w:sz="4" w:space="0" w:color="auto"/>
              <w:bottom w:val="single" w:sz="4" w:space="0" w:color="auto"/>
              <w:right w:val="single" w:sz="4" w:space="0" w:color="auto"/>
            </w:tcBorders>
          </w:tcPr>
          <w:p w14:paraId="6E7CE470" w14:textId="77777777" w:rsidR="000D4A0E" w:rsidRDefault="000D4A0E">
            <w:pPr>
              <w:spacing w:after="0"/>
              <w:jc w:val="center"/>
              <w:rPr>
                <w:rFonts w:ascii="Arial" w:eastAsia="Yu Mincho" w:hAnsi="Arial"/>
                <w:sz w:val="18"/>
                <w:szCs w:val="18"/>
              </w:rPr>
            </w:pPr>
          </w:p>
        </w:tc>
      </w:tr>
      <w:tr w:rsidR="000D4A0E" w14:paraId="6E7CE478" w14:textId="77777777">
        <w:trPr>
          <w:jc w:val="center"/>
        </w:trPr>
        <w:tc>
          <w:tcPr>
            <w:tcW w:w="1735" w:type="dxa"/>
            <w:tcBorders>
              <w:top w:val="single" w:sz="4" w:space="0" w:color="auto"/>
              <w:left w:val="single" w:sz="4" w:space="0" w:color="auto"/>
              <w:bottom w:val="nil"/>
              <w:right w:val="single" w:sz="4" w:space="0" w:color="auto"/>
            </w:tcBorders>
          </w:tcPr>
          <w:p w14:paraId="6E7CE472" w14:textId="77777777" w:rsidR="000D4A0E" w:rsidRDefault="00000000">
            <w:pPr>
              <w:spacing w:after="0"/>
              <w:jc w:val="center"/>
              <w:rPr>
                <w:rFonts w:ascii="Arial" w:hAnsi="Arial"/>
                <w:sz w:val="18"/>
                <w:szCs w:val="18"/>
              </w:rPr>
            </w:pPr>
            <w:r>
              <w:rPr>
                <w:rFonts w:ascii="Arial" w:hAnsi="Arial" w:cs="Arial"/>
                <w:sz w:val="18"/>
                <w:szCs w:val="18"/>
              </w:rPr>
              <w:lastRenderedPageBreak/>
              <w:t>CA_n77(2A)-n257G</w:t>
            </w:r>
          </w:p>
        </w:tc>
        <w:tc>
          <w:tcPr>
            <w:tcW w:w="1648" w:type="dxa"/>
            <w:tcBorders>
              <w:top w:val="single" w:sz="4" w:space="0" w:color="auto"/>
              <w:left w:val="single" w:sz="4" w:space="0" w:color="auto"/>
              <w:bottom w:val="nil"/>
              <w:right w:val="single" w:sz="4" w:space="0" w:color="auto"/>
            </w:tcBorders>
          </w:tcPr>
          <w:p w14:paraId="6E7CE473" w14:textId="77777777" w:rsidR="000D4A0E" w:rsidRDefault="00000000">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6E7CE474"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CA_n77A-n257A/G</w:t>
            </w:r>
          </w:p>
        </w:tc>
        <w:tc>
          <w:tcPr>
            <w:tcW w:w="998" w:type="dxa"/>
            <w:tcBorders>
              <w:top w:val="single" w:sz="4" w:space="0" w:color="auto"/>
              <w:left w:val="single" w:sz="4" w:space="0" w:color="auto"/>
              <w:bottom w:val="single" w:sz="4" w:space="0" w:color="auto"/>
              <w:right w:val="single" w:sz="4" w:space="0" w:color="auto"/>
            </w:tcBorders>
          </w:tcPr>
          <w:p w14:paraId="6E7CE47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76"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7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7E" w14:textId="77777777">
        <w:trPr>
          <w:jc w:val="center"/>
        </w:trPr>
        <w:tc>
          <w:tcPr>
            <w:tcW w:w="1735" w:type="dxa"/>
            <w:tcBorders>
              <w:top w:val="nil"/>
              <w:left w:val="single" w:sz="4" w:space="0" w:color="auto"/>
              <w:bottom w:val="single" w:sz="4" w:space="0" w:color="auto"/>
              <w:right w:val="single" w:sz="4" w:space="0" w:color="auto"/>
            </w:tcBorders>
          </w:tcPr>
          <w:p w14:paraId="6E7CE479"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7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7B"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7C" w14:textId="77777777" w:rsidR="000D4A0E" w:rsidRDefault="00000000">
            <w:pPr>
              <w:spacing w:after="0"/>
              <w:jc w:val="center"/>
              <w:rPr>
                <w:rFonts w:ascii="Arial" w:hAnsi="Arial"/>
                <w:sz w:val="18"/>
                <w:lang w:eastAsia="zh-CN"/>
              </w:rPr>
            </w:pPr>
            <w:r>
              <w:rPr>
                <w:rFonts w:ascii="Arial" w:hAnsi="Arial"/>
                <w:sz w:val="18"/>
                <w:lang w:eastAsia="zh-CN" w:bidi="ar"/>
              </w:rPr>
              <w:t>CA_n257G</w:t>
            </w:r>
          </w:p>
        </w:tc>
        <w:tc>
          <w:tcPr>
            <w:tcW w:w="1995" w:type="dxa"/>
            <w:tcBorders>
              <w:top w:val="nil"/>
              <w:left w:val="single" w:sz="4" w:space="0" w:color="auto"/>
              <w:bottom w:val="single" w:sz="4" w:space="0" w:color="auto"/>
              <w:right w:val="single" w:sz="4" w:space="0" w:color="auto"/>
            </w:tcBorders>
          </w:tcPr>
          <w:p w14:paraId="6E7CE47D" w14:textId="77777777" w:rsidR="000D4A0E" w:rsidRDefault="000D4A0E">
            <w:pPr>
              <w:spacing w:after="0"/>
              <w:jc w:val="center"/>
              <w:rPr>
                <w:rFonts w:ascii="Arial" w:eastAsia="Yu Mincho" w:hAnsi="Arial"/>
                <w:sz w:val="18"/>
                <w:szCs w:val="18"/>
              </w:rPr>
            </w:pPr>
          </w:p>
        </w:tc>
      </w:tr>
      <w:tr w:rsidR="000D4A0E" w14:paraId="6E7CE484" w14:textId="77777777">
        <w:trPr>
          <w:jc w:val="center"/>
        </w:trPr>
        <w:tc>
          <w:tcPr>
            <w:tcW w:w="1735" w:type="dxa"/>
            <w:tcBorders>
              <w:top w:val="single" w:sz="4" w:space="0" w:color="auto"/>
              <w:left w:val="single" w:sz="4" w:space="0" w:color="auto"/>
              <w:bottom w:val="nil"/>
              <w:right w:val="single" w:sz="4" w:space="0" w:color="auto"/>
            </w:tcBorders>
          </w:tcPr>
          <w:p w14:paraId="6E7CE47F" w14:textId="77777777" w:rsidR="000D4A0E" w:rsidRDefault="00000000">
            <w:pPr>
              <w:spacing w:after="0"/>
              <w:jc w:val="center"/>
              <w:rPr>
                <w:rFonts w:ascii="Arial" w:hAnsi="Arial"/>
                <w:sz w:val="18"/>
                <w:szCs w:val="18"/>
              </w:rPr>
            </w:pPr>
            <w:r>
              <w:rPr>
                <w:rFonts w:ascii="Arial" w:hAnsi="Arial" w:cs="Arial"/>
                <w:sz w:val="18"/>
                <w:szCs w:val="18"/>
              </w:rPr>
              <w:t>CA_n77(2A)-n257H</w:t>
            </w:r>
          </w:p>
        </w:tc>
        <w:tc>
          <w:tcPr>
            <w:tcW w:w="1648" w:type="dxa"/>
            <w:tcBorders>
              <w:top w:val="single" w:sz="4" w:space="0" w:color="auto"/>
              <w:left w:val="single" w:sz="4" w:space="0" w:color="auto"/>
              <w:bottom w:val="nil"/>
              <w:right w:val="single" w:sz="4" w:space="0" w:color="auto"/>
            </w:tcBorders>
          </w:tcPr>
          <w:p w14:paraId="6E7CE480"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CA_n77A-n257A/G/H</w:t>
            </w:r>
          </w:p>
        </w:tc>
        <w:tc>
          <w:tcPr>
            <w:tcW w:w="998" w:type="dxa"/>
            <w:tcBorders>
              <w:top w:val="single" w:sz="4" w:space="0" w:color="auto"/>
              <w:left w:val="single" w:sz="4" w:space="0" w:color="auto"/>
              <w:bottom w:val="single" w:sz="4" w:space="0" w:color="auto"/>
              <w:right w:val="single" w:sz="4" w:space="0" w:color="auto"/>
            </w:tcBorders>
          </w:tcPr>
          <w:p w14:paraId="6E7CE48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82"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8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8A" w14:textId="77777777">
        <w:trPr>
          <w:jc w:val="center"/>
        </w:trPr>
        <w:tc>
          <w:tcPr>
            <w:tcW w:w="1735" w:type="dxa"/>
            <w:tcBorders>
              <w:top w:val="nil"/>
              <w:left w:val="single" w:sz="4" w:space="0" w:color="auto"/>
              <w:bottom w:val="single" w:sz="4" w:space="0" w:color="auto"/>
              <w:right w:val="single" w:sz="4" w:space="0" w:color="auto"/>
            </w:tcBorders>
          </w:tcPr>
          <w:p w14:paraId="6E7CE485"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8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87"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88" w14:textId="77777777" w:rsidR="000D4A0E" w:rsidRDefault="00000000">
            <w:pPr>
              <w:spacing w:after="0"/>
              <w:jc w:val="center"/>
              <w:rPr>
                <w:rFonts w:ascii="Arial" w:hAnsi="Arial"/>
                <w:sz w:val="18"/>
                <w:lang w:eastAsia="zh-CN"/>
              </w:rPr>
            </w:pPr>
            <w:r>
              <w:rPr>
                <w:rFonts w:ascii="Arial" w:hAnsi="Arial"/>
                <w:sz w:val="18"/>
                <w:lang w:eastAsia="zh-CN" w:bidi="ar"/>
              </w:rPr>
              <w:t>CA_n257H</w:t>
            </w:r>
          </w:p>
        </w:tc>
        <w:tc>
          <w:tcPr>
            <w:tcW w:w="1995" w:type="dxa"/>
            <w:tcBorders>
              <w:top w:val="nil"/>
              <w:left w:val="single" w:sz="4" w:space="0" w:color="auto"/>
              <w:bottom w:val="single" w:sz="4" w:space="0" w:color="auto"/>
              <w:right w:val="single" w:sz="4" w:space="0" w:color="auto"/>
            </w:tcBorders>
          </w:tcPr>
          <w:p w14:paraId="6E7CE489" w14:textId="77777777" w:rsidR="000D4A0E" w:rsidRDefault="000D4A0E">
            <w:pPr>
              <w:spacing w:after="0"/>
              <w:jc w:val="center"/>
              <w:rPr>
                <w:rFonts w:ascii="Arial" w:eastAsia="Yu Mincho" w:hAnsi="Arial"/>
                <w:sz w:val="18"/>
                <w:szCs w:val="18"/>
              </w:rPr>
            </w:pPr>
          </w:p>
        </w:tc>
      </w:tr>
      <w:tr w:rsidR="000D4A0E" w14:paraId="6E7CE490" w14:textId="77777777">
        <w:trPr>
          <w:jc w:val="center"/>
        </w:trPr>
        <w:tc>
          <w:tcPr>
            <w:tcW w:w="1735" w:type="dxa"/>
            <w:tcBorders>
              <w:top w:val="single" w:sz="4" w:space="0" w:color="auto"/>
              <w:left w:val="single" w:sz="4" w:space="0" w:color="auto"/>
              <w:bottom w:val="nil"/>
              <w:right w:val="single" w:sz="4" w:space="0" w:color="auto"/>
            </w:tcBorders>
          </w:tcPr>
          <w:p w14:paraId="6E7CE48B" w14:textId="77777777" w:rsidR="000D4A0E" w:rsidRDefault="00000000">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1648" w:type="dxa"/>
            <w:tcBorders>
              <w:top w:val="single" w:sz="4" w:space="0" w:color="auto"/>
              <w:left w:val="single" w:sz="4" w:space="0" w:color="auto"/>
              <w:bottom w:val="nil"/>
              <w:right w:val="single" w:sz="4" w:space="0" w:color="auto"/>
            </w:tcBorders>
          </w:tcPr>
          <w:p w14:paraId="6E7CE48C"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48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8E"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8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96" w14:textId="77777777">
        <w:trPr>
          <w:jc w:val="center"/>
        </w:trPr>
        <w:tc>
          <w:tcPr>
            <w:tcW w:w="1735" w:type="dxa"/>
            <w:tcBorders>
              <w:top w:val="nil"/>
              <w:left w:val="single" w:sz="4" w:space="0" w:color="auto"/>
              <w:bottom w:val="single" w:sz="4" w:space="0" w:color="auto"/>
              <w:right w:val="single" w:sz="4" w:space="0" w:color="auto"/>
            </w:tcBorders>
          </w:tcPr>
          <w:p w14:paraId="6E7CE491"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9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93"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94" w14:textId="77777777" w:rsidR="000D4A0E" w:rsidRDefault="00000000">
            <w:pPr>
              <w:spacing w:after="0"/>
              <w:jc w:val="center"/>
              <w:rPr>
                <w:rFonts w:ascii="Arial" w:hAnsi="Arial"/>
                <w:sz w:val="18"/>
                <w:lang w:eastAsia="zh-CN"/>
              </w:rPr>
            </w:pPr>
            <w:r>
              <w:rPr>
                <w:rFonts w:ascii="Arial" w:hAnsi="Arial"/>
                <w:sz w:val="18"/>
                <w:lang w:eastAsia="zh-CN" w:bidi="ar"/>
              </w:rPr>
              <w:t>CA_n257I</w:t>
            </w:r>
          </w:p>
        </w:tc>
        <w:tc>
          <w:tcPr>
            <w:tcW w:w="1995" w:type="dxa"/>
            <w:tcBorders>
              <w:top w:val="nil"/>
              <w:left w:val="single" w:sz="4" w:space="0" w:color="auto"/>
              <w:bottom w:val="single" w:sz="4" w:space="0" w:color="auto"/>
              <w:right w:val="single" w:sz="4" w:space="0" w:color="auto"/>
            </w:tcBorders>
          </w:tcPr>
          <w:p w14:paraId="6E7CE495" w14:textId="77777777" w:rsidR="000D4A0E" w:rsidRDefault="000D4A0E">
            <w:pPr>
              <w:spacing w:after="0"/>
              <w:jc w:val="center"/>
              <w:rPr>
                <w:rFonts w:ascii="Arial" w:eastAsia="Yu Mincho" w:hAnsi="Arial"/>
                <w:sz w:val="18"/>
                <w:szCs w:val="18"/>
              </w:rPr>
            </w:pPr>
          </w:p>
        </w:tc>
      </w:tr>
      <w:tr w:rsidR="000D4A0E" w14:paraId="6E7CE49C" w14:textId="77777777">
        <w:trPr>
          <w:jc w:val="center"/>
        </w:trPr>
        <w:tc>
          <w:tcPr>
            <w:tcW w:w="1735" w:type="dxa"/>
            <w:tcBorders>
              <w:top w:val="single" w:sz="4" w:space="0" w:color="auto"/>
              <w:left w:val="single" w:sz="4" w:space="0" w:color="auto"/>
              <w:bottom w:val="nil"/>
              <w:right w:val="single" w:sz="4" w:space="0" w:color="auto"/>
            </w:tcBorders>
          </w:tcPr>
          <w:p w14:paraId="6E7CE497" w14:textId="77777777" w:rsidR="000D4A0E" w:rsidRDefault="00000000">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1648" w:type="dxa"/>
            <w:tcBorders>
              <w:top w:val="single" w:sz="4" w:space="0" w:color="auto"/>
              <w:left w:val="single" w:sz="4" w:space="0" w:color="auto"/>
              <w:bottom w:val="nil"/>
              <w:right w:val="single" w:sz="4" w:space="0" w:color="auto"/>
            </w:tcBorders>
          </w:tcPr>
          <w:p w14:paraId="6E7CE498"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49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9A" w14:textId="77777777" w:rsidR="000D4A0E" w:rsidRDefault="00000000">
            <w:pPr>
              <w:spacing w:after="0"/>
              <w:jc w:val="center"/>
              <w:rPr>
                <w:rFonts w:ascii="Arial" w:hAnsi="Arial"/>
                <w:sz w:val="18"/>
                <w:lang w:eastAsia="zh-CN"/>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9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A2" w14:textId="77777777">
        <w:trPr>
          <w:jc w:val="center"/>
        </w:trPr>
        <w:tc>
          <w:tcPr>
            <w:tcW w:w="1735" w:type="dxa"/>
            <w:tcBorders>
              <w:top w:val="nil"/>
              <w:left w:val="single" w:sz="4" w:space="0" w:color="auto"/>
              <w:bottom w:val="single" w:sz="4" w:space="0" w:color="auto"/>
              <w:right w:val="single" w:sz="4" w:space="0" w:color="auto"/>
            </w:tcBorders>
          </w:tcPr>
          <w:p w14:paraId="6E7CE49D"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9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9F"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A0" w14:textId="77777777" w:rsidR="000D4A0E" w:rsidRDefault="00000000">
            <w:pPr>
              <w:spacing w:after="0"/>
              <w:jc w:val="center"/>
              <w:rPr>
                <w:rFonts w:ascii="Arial" w:hAnsi="Arial"/>
                <w:sz w:val="18"/>
                <w:lang w:eastAsia="zh-CN"/>
              </w:rPr>
            </w:pPr>
            <w:r>
              <w:rPr>
                <w:rFonts w:ascii="Arial" w:hAnsi="Arial"/>
                <w:sz w:val="18"/>
                <w:lang w:eastAsia="zh-CN" w:bidi="ar"/>
              </w:rPr>
              <w:t>CA_n257J</w:t>
            </w:r>
          </w:p>
        </w:tc>
        <w:tc>
          <w:tcPr>
            <w:tcW w:w="1995" w:type="dxa"/>
            <w:tcBorders>
              <w:top w:val="nil"/>
              <w:left w:val="single" w:sz="4" w:space="0" w:color="auto"/>
              <w:bottom w:val="single" w:sz="4" w:space="0" w:color="auto"/>
              <w:right w:val="single" w:sz="4" w:space="0" w:color="auto"/>
            </w:tcBorders>
          </w:tcPr>
          <w:p w14:paraId="6E7CE4A1" w14:textId="77777777" w:rsidR="000D4A0E" w:rsidRDefault="000D4A0E">
            <w:pPr>
              <w:spacing w:after="0"/>
              <w:jc w:val="center"/>
              <w:rPr>
                <w:rFonts w:ascii="Arial" w:eastAsia="Yu Mincho" w:hAnsi="Arial"/>
                <w:sz w:val="18"/>
                <w:szCs w:val="18"/>
              </w:rPr>
            </w:pPr>
          </w:p>
        </w:tc>
      </w:tr>
      <w:tr w:rsidR="000D4A0E" w14:paraId="6E7CE4A8" w14:textId="77777777">
        <w:trPr>
          <w:jc w:val="center"/>
        </w:trPr>
        <w:tc>
          <w:tcPr>
            <w:tcW w:w="1735" w:type="dxa"/>
            <w:tcBorders>
              <w:top w:val="single" w:sz="4" w:space="0" w:color="auto"/>
              <w:left w:val="single" w:sz="4" w:space="0" w:color="auto"/>
              <w:bottom w:val="nil"/>
              <w:right w:val="single" w:sz="4" w:space="0" w:color="auto"/>
            </w:tcBorders>
          </w:tcPr>
          <w:p w14:paraId="6E7CE4A3" w14:textId="77777777" w:rsidR="000D4A0E" w:rsidRDefault="00000000">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1648" w:type="dxa"/>
            <w:tcBorders>
              <w:top w:val="single" w:sz="4" w:space="0" w:color="auto"/>
              <w:left w:val="single" w:sz="4" w:space="0" w:color="auto"/>
              <w:bottom w:val="nil"/>
              <w:right w:val="single" w:sz="4" w:space="0" w:color="auto"/>
            </w:tcBorders>
          </w:tcPr>
          <w:p w14:paraId="6E7CE4A4"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998" w:type="dxa"/>
            <w:tcBorders>
              <w:top w:val="single" w:sz="4" w:space="0" w:color="auto"/>
              <w:left w:val="single" w:sz="4" w:space="0" w:color="auto"/>
              <w:bottom w:val="single" w:sz="4" w:space="0" w:color="auto"/>
              <w:right w:val="single" w:sz="4" w:space="0" w:color="auto"/>
            </w:tcBorders>
          </w:tcPr>
          <w:p w14:paraId="6E7CE4A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A6" w14:textId="77777777" w:rsidR="000D4A0E" w:rsidRDefault="00000000">
            <w:pPr>
              <w:spacing w:after="0"/>
              <w:jc w:val="center"/>
              <w:rPr>
                <w:rFonts w:ascii="Arial" w:hAnsi="Arial"/>
                <w:sz w:val="18"/>
                <w:lang w:eastAsia="zh-CN"/>
              </w:rPr>
            </w:pPr>
            <w:r>
              <w:rPr>
                <w:rFonts w:ascii="Arial" w:hAnsi="Arial"/>
                <w:sz w:val="18"/>
                <w:lang w:eastAsia="zh-CN" w:bidi="ar"/>
              </w:rPr>
              <w:t xml:space="preserve">CA_n77(2A) </w:t>
            </w:r>
          </w:p>
        </w:tc>
        <w:tc>
          <w:tcPr>
            <w:tcW w:w="1995" w:type="dxa"/>
            <w:tcBorders>
              <w:top w:val="single" w:sz="4" w:space="0" w:color="auto"/>
              <w:left w:val="single" w:sz="4" w:space="0" w:color="auto"/>
              <w:bottom w:val="nil"/>
              <w:right w:val="single" w:sz="4" w:space="0" w:color="auto"/>
            </w:tcBorders>
          </w:tcPr>
          <w:p w14:paraId="6E7CE4A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AE" w14:textId="77777777">
        <w:trPr>
          <w:jc w:val="center"/>
        </w:trPr>
        <w:tc>
          <w:tcPr>
            <w:tcW w:w="1735" w:type="dxa"/>
            <w:tcBorders>
              <w:top w:val="nil"/>
              <w:left w:val="single" w:sz="4" w:space="0" w:color="auto"/>
              <w:bottom w:val="single" w:sz="4" w:space="0" w:color="auto"/>
              <w:right w:val="single" w:sz="4" w:space="0" w:color="auto"/>
            </w:tcBorders>
          </w:tcPr>
          <w:p w14:paraId="6E7CE4A9"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A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AB"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AC" w14:textId="77777777" w:rsidR="000D4A0E" w:rsidRDefault="00000000">
            <w:pPr>
              <w:spacing w:after="0"/>
              <w:jc w:val="center"/>
              <w:rPr>
                <w:rFonts w:ascii="Arial" w:hAnsi="Arial"/>
                <w:sz w:val="18"/>
                <w:lang w:eastAsia="zh-CN"/>
              </w:rPr>
            </w:pPr>
            <w:r>
              <w:rPr>
                <w:rFonts w:ascii="Arial" w:hAnsi="Arial"/>
                <w:sz w:val="18"/>
                <w:lang w:eastAsia="zh-CN" w:bidi="ar"/>
              </w:rPr>
              <w:t xml:space="preserve">CA_n257K </w:t>
            </w:r>
          </w:p>
        </w:tc>
        <w:tc>
          <w:tcPr>
            <w:tcW w:w="1995" w:type="dxa"/>
            <w:tcBorders>
              <w:top w:val="nil"/>
              <w:left w:val="single" w:sz="4" w:space="0" w:color="auto"/>
              <w:bottom w:val="single" w:sz="4" w:space="0" w:color="auto"/>
              <w:right w:val="single" w:sz="4" w:space="0" w:color="auto"/>
            </w:tcBorders>
          </w:tcPr>
          <w:p w14:paraId="6E7CE4AD" w14:textId="77777777" w:rsidR="000D4A0E" w:rsidRDefault="000D4A0E">
            <w:pPr>
              <w:spacing w:after="0"/>
              <w:jc w:val="center"/>
              <w:rPr>
                <w:rFonts w:ascii="Arial" w:eastAsia="Yu Mincho" w:hAnsi="Arial"/>
                <w:sz w:val="18"/>
                <w:szCs w:val="18"/>
              </w:rPr>
            </w:pPr>
          </w:p>
        </w:tc>
      </w:tr>
      <w:tr w:rsidR="000D4A0E" w14:paraId="6E7CE4B4" w14:textId="77777777">
        <w:trPr>
          <w:jc w:val="center"/>
        </w:trPr>
        <w:tc>
          <w:tcPr>
            <w:tcW w:w="1735" w:type="dxa"/>
            <w:tcBorders>
              <w:top w:val="single" w:sz="4" w:space="0" w:color="auto"/>
              <w:left w:val="single" w:sz="4" w:space="0" w:color="auto"/>
              <w:bottom w:val="nil"/>
              <w:right w:val="single" w:sz="4" w:space="0" w:color="auto"/>
            </w:tcBorders>
          </w:tcPr>
          <w:p w14:paraId="6E7CE4AF" w14:textId="77777777" w:rsidR="000D4A0E" w:rsidRDefault="00000000">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1648" w:type="dxa"/>
            <w:tcBorders>
              <w:top w:val="single" w:sz="4" w:space="0" w:color="auto"/>
              <w:left w:val="single" w:sz="4" w:space="0" w:color="auto"/>
              <w:bottom w:val="nil"/>
              <w:right w:val="single" w:sz="4" w:space="0" w:color="auto"/>
            </w:tcBorders>
          </w:tcPr>
          <w:p w14:paraId="6E7CE4B0"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998" w:type="dxa"/>
            <w:tcBorders>
              <w:top w:val="single" w:sz="4" w:space="0" w:color="auto"/>
              <w:left w:val="single" w:sz="4" w:space="0" w:color="auto"/>
              <w:bottom w:val="single" w:sz="4" w:space="0" w:color="auto"/>
              <w:right w:val="single" w:sz="4" w:space="0" w:color="auto"/>
            </w:tcBorders>
          </w:tcPr>
          <w:p w14:paraId="6E7CE4B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B2" w14:textId="77777777" w:rsidR="000D4A0E" w:rsidRDefault="00000000">
            <w:pPr>
              <w:spacing w:after="0"/>
              <w:jc w:val="center"/>
              <w:rPr>
                <w:rFonts w:ascii="Arial" w:hAnsi="Arial"/>
                <w:sz w:val="18"/>
                <w:lang w:eastAsia="zh-CN"/>
              </w:rPr>
            </w:pPr>
            <w:r>
              <w:rPr>
                <w:rFonts w:ascii="Arial" w:hAnsi="Arial"/>
                <w:sz w:val="18"/>
                <w:lang w:eastAsia="zh-CN" w:bidi="ar"/>
              </w:rPr>
              <w:t xml:space="preserve">CA_n77(2A) </w:t>
            </w:r>
          </w:p>
        </w:tc>
        <w:tc>
          <w:tcPr>
            <w:tcW w:w="1995" w:type="dxa"/>
            <w:tcBorders>
              <w:top w:val="single" w:sz="4" w:space="0" w:color="auto"/>
              <w:left w:val="single" w:sz="4" w:space="0" w:color="auto"/>
              <w:bottom w:val="nil"/>
              <w:right w:val="single" w:sz="4" w:space="0" w:color="auto"/>
            </w:tcBorders>
          </w:tcPr>
          <w:p w14:paraId="6E7CE4B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BA" w14:textId="77777777">
        <w:trPr>
          <w:jc w:val="center"/>
        </w:trPr>
        <w:tc>
          <w:tcPr>
            <w:tcW w:w="1735" w:type="dxa"/>
            <w:tcBorders>
              <w:top w:val="nil"/>
              <w:left w:val="single" w:sz="4" w:space="0" w:color="auto"/>
              <w:bottom w:val="single" w:sz="4" w:space="0" w:color="auto"/>
              <w:right w:val="single" w:sz="4" w:space="0" w:color="auto"/>
            </w:tcBorders>
          </w:tcPr>
          <w:p w14:paraId="6E7CE4B5"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B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B7"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B8" w14:textId="77777777" w:rsidR="000D4A0E" w:rsidRDefault="00000000">
            <w:pPr>
              <w:spacing w:after="0"/>
              <w:jc w:val="center"/>
              <w:rPr>
                <w:rFonts w:ascii="Arial" w:hAnsi="Arial"/>
                <w:sz w:val="18"/>
                <w:lang w:eastAsia="zh-CN"/>
              </w:rPr>
            </w:pPr>
            <w:r>
              <w:rPr>
                <w:rFonts w:ascii="Arial" w:hAnsi="Arial"/>
                <w:sz w:val="18"/>
                <w:lang w:eastAsia="zh-CN" w:bidi="ar"/>
              </w:rPr>
              <w:t xml:space="preserve">CA_n257L </w:t>
            </w:r>
          </w:p>
        </w:tc>
        <w:tc>
          <w:tcPr>
            <w:tcW w:w="1995" w:type="dxa"/>
            <w:tcBorders>
              <w:top w:val="nil"/>
              <w:left w:val="single" w:sz="4" w:space="0" w:color="auto"/>
              <w:bottom w:val="single" w:sz="4" w:space="0" w:color="auto"/>
              <w:right w:val="single" w:sz="4" w:space="0" w:color="auto"/>
            </w:tcBorders>
          </w:tcPr>
          <w:p w14:paraId="6E7CE4B9" w14:textId="77777777" w:rsidR="000D4A0E" w:rsidRDefault="000D4A0E">
            <w:pPr>
              <w:spacing w:after="0"/>
              <w:jc w:val="center"/>
              <w:rPr>
                <w:rFonts w:ascii="Arial" w:eastAsia="Yu Mincho" w:hAnsi="Arial"/>
                <w:sz w:val="18"/>
                <w:szCs w:val="18"/>
              </w:rPr>
            </w:pPr>
          </w:p>
        </w:tc>
      </w:tr>
      <w:tr w:rsidR="000D4A0E" w14:paraId="6E7CE4C0" w14:textId="77777777">
        <w:trPr>
          <w:jc w:val="center"/>
        </w:trPr>
        <w:tc>
          <w:tcPr>
            <w:tcW w:w="1735" w:type="dxa"/>
            <w:tcBorders>
              <w:top w:val="single" w:sz="4" w:space="0" w:color="auto"/>
              <w:left w:val="single" w:sz="4" w:space="0" w:color="auto"/>
              <w:bottom w:val="nil"/>
              <w:right w:val="single" w:sz="4" w:space="0" w:color="auto"/>
            </w:tcBorders>
          </w:tcPr>
          <w:p w14:paraId="6E7CE4BB" w14:textId="77777777" w:rsidR="000D4A0E" w:rsidRDefault="00000000">
            <w:pPr>
              <w:spacing w:after="0"/>
              <w:jc w:val="center"/>
              <w:rPr>
                <w:rFonts w:ascii="Arial" w:hAnsi="Arial"/>
                <w:sz w:val="18"/>
                <w:szCs w:val="18"/>
                <w:lang w:eastAsia="zh-CN"/>
              </w:rPr>
            </w:pPr>
            <w:r>
              <w:rPr>
                <w:rFonts w:ascii="Arial" w:hAnsi="Arial" w:cs="Arial"/>
                <w:sz w:val="18"/>
                <w:szCs w:val="18"/>
              </w:rPr>
              <w:t>CA_n77(2A)-n257M</w:t>
            </w:r>
          </w:p>
        </w:tc>
        <w:tc>
          <w:tcPr>
            <w:tcW w:w="1648" w:type="dxa"/>
            <w:tcBorders>
              <w:top w:val="single" w:sz="4" w:space="0" w:color="auto"/>
              <w:left w:val="single" w:sz="4" w:space="0" w:color="auto"/>
              <w:bottom w:val="nil"/>
              <w:right w:val="single" w:sz="4" w:space="0" w:color="auto"/>
            </w:tcBorders>
          </w:tcPr>
          <w:p w14:paraId="6E7CE4BC" w14:textId="77777777" w:rsidR="000D4A0E" w:rsidRDefault="00000000">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998" w:type="dxa"/>
            <w:tcBorders>
              <w:top w:val="single" w:sz="4" w:space="0" w:color="auto"/>
              <w:left w:val="single" w:sz="4" w:space="0" w:color="auto"/>
              <w:bottom w:val="single" w:sz="4" w:space="0" w:color="auto"/>
              <w:right w:val="single" w:sz="4" w:space="0" w:color="auto"/>
            </w:tcBorders>
          </w:tcPr>
          <w:p w14:paraId="6E7CE4BD" w14:textId="77777777" w:rsidR="000D4A0E" w:rsidRDefault="00000000">
            <w:pPr>
              <w:spacing w:after="0"/>
              <w:jc w:val="center"/>
              <w:rPr>
                <w:rFonts w:ascii="Arial" w:hAnsi="Arial"/>
                <w:sz w:val="18"/>
                <w:szCs w:val="18"/>
                <w:lang w:eastAsia="zh-CN"/>
              </w:rPr>
            </w:pPr>
            <w:r>
              <w:rPr>
                <w:rFonts w:ascii="Arial" w:hAnsi="Arial" w:cs="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BE" w14:textId="77777777" w:rsidR="000D4A0E" w:rsidRDefault="00000000">
            <w:pPr>
              <w:spacing w:after="0"/>
              <w:jc w:val="center"/>
              <w:rPr>
                <w:rFonts w:ascii="Arial" w:hAnsi="Arial"/>
                <w:sz w:val="18"/>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4B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C6" w14:textId="77777777">
        <w:trPr>
          <w:jc w:val="center"/>
        </w:trPr>
        <w:tc>
          <w:tcPr>
            <w:tcW w:w="1735" w:type="dxa"/>
            <w:tcBorders>
              <w:top w:val="nil"/>
              <w:left w:val="single" w:sz="4" w:space="0" w:color="auto"/>
              <w:bottom w:val="single" w:sz="4" w:space="0" w:color="auto"/>
              <w:right w:val="single" w:sz="4" w:space="0" w:color="auto"/>
            </w:tcBorders>
          </w:tcPr>
          <w:p w14:paraId="6E7CE4C1"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4C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C3" w14:textId="77777777" w:rsidR="000D4A0E" w:rsidRDefault="00000000">
            <w:pPr>
              <w:spacing w:after="0"/>
              <w:jc w:val="center"/>
              <w:rPr>
                <w:rFonts w:ascii="Arial" w:hAnsi="Arial"/>
                <w:sz w:val="18"/>
                <w:szCs w:val="18"/>
                <w:lang w:eastAsia="zh-CN"/>
              </w:rPr>
            </w:pPr>
            <w:r>
              <w:rPr>
                <w:rFonts w:ascii="Arial" w:hAnsi="Arial" w:cs="Arial"/>
                <w:sz w:val="18"/>
                <w:szCs w:val="18"/>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C4" w14:textId="77777777" w:rsidR="000D4A0E" w:rsidRDefault="00000000">
            <w:pPr>
              <w:spacing w:after="0"/>
              <w:jc w:val="center"/>
              <w:rPr>
                <w:rFonts w:ascii="Arial" w:hAnsi="Arial"/>
                <w:sz w:val="18"/>
              </w:rPr>
            </w:pPr>
            <w:r>
              <w:rPr>
                <w:rFonts w:ascii="Arial" w:hAnsi="Arial"/>
                <w:sz w:val="18"/>
                <w:lang w:eastAsia="zh-CN" w:bidi="ar"/>
              </w:rPr>
              <w:t>CA_n257M</w:t>
            </w:r>
          </w:p>
        </w:tc>
        <w:tc>
          <w:tcPr>
            <w:tcW w:w="1995" w:type="dxa"/>
            <w:tcBorders>
              <w:top w:val="nil"/>
              <w:left w:val="single" w:sz="4" w:space="0" w:color="auto"/>
              <w:bottom w:val="single" w:sz="4" w:space="0" w:color="auto"/>
              <w:right w:val="single" w:sz="4" w:space="0" w:color="auto"/>
            </w:tcBorders>
          </w:tcPr>
          <w:p w14:paraId="6E7CE4C5" w14:textId="77777777" w:rsidR="000D4A0E" w:rsidRDefault="000D4A0E">
            <w:pPr>
              <w:spacing w:after="0"/>
              <w:jc w:val="center"/>
              <w:rPr>
                <w:rFonts w:ascii="Arial" w:eastAsia="Yu Mincho" w:hAnsi="Arial"/>
                <w:sz w:val="18"/>
                <w:szCs w:val="18"/>
              </w:rPr>
            </w:pPr>
          </w:p>
        </w:tc>
      </w:tr>
      <w:tr w:rsidR="000D4A0E" w14:paraId="6E7CE4CC" w14:textId="77777777">
        <w:trPr>
          <w:jc w:val="center"/>
        </w:trPr>
        <w:tc>
          <w:tcPr>
            <w:tcW w:w="1735" w:type="dxa"/>
            <w:tcBorders>
              <w:top w:val="single" w:sz="4" w:space="0" w:color="auto"/>
              <w:left w:val="single" w:sz="4" w:space="0" w:color="auto"/>
              <w:bottom w:val="nil"/>
              <w:right w:val="single" w:sz="4" w:space="0" w:color="auto"/>
            </w:tcBorders>
          </w:tcPr>
          <w:p w14:paraId="6E7CE4C7"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4C8" w14:textId="77777777" w:rsidR="000D4A0E" w:rsidRDefault="00000000">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4C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CA" w14:textId="77777777" w:rsidR="000D4A0E" w:rsidRDefault="00000000">
            <w:pPr>
              <w:spacing w:after="0"/>
              <w:jc w:val="center"/>
              <w:rPr>
                <w:rFonts w:ascii="Arial" w:hAnsi="Arial"/>
                <w:sz w:val="18"/>
                <w:lang w:eastAsia="zh-CN"/>
              </w:rPr>
            </w:pPr>
            <w:r>
              <w:rPr>
                <w:rFonts w:ascii="Arial" w:hAnsi="Arial"/>
                <w:sz w:val="18"/>
                <w:lang w:eastAsia="zh-CN" w:bidi="ar"/>
              </w:rPr>
              <w:t>CA_n77(3A)</w:t>
            </w:r>
          </w:p>
        </w:tc>
        <w:tc>
          <w:tcPr>
            <w:tcW w:w="1995" w:type="dxa"/>
            <w:tcBorders>
              <w:top w:val="single" w:sz="4" w:space="0" w:color="auto"/>
              <w:left w:val="single" w:sz="4" w:space="0" w:color="auto"/>
              <w:bottom w:val="nil"/>
              <w:right w:val="single" w:sz="4" w:space="0" w:color="auto"/>
            </w:tcBorders>
          </w:tcPr>
          <w:p w14:paraId="6E7CE4C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D2" w14:textId="77777777">
        <w:trPr>
          <w:jc w:val="center"/>
        </w:trPr>
        <w:tc>
          <w:tcPr>
            <w:tcW w:w="1735" w:type="dxa"/>
            <w:tcBorders>
              <w:top w:val="nil"/>
              <w:left w:val="single" w:sz="4" w:space="0" w:color="auto"/>
              <w:bottom w:val="single" w:sz="4" w:space="0" w:color="auto"/>
              <w:right w:val="single" w:sz="4" w:space="0" w:color="auto"/>
            </w:tcBorders>
          </w:tcPr>
          <w:p w14:paraId="6E7CE4C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4C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CF"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D0" w14:textId="77777777" w:rsidR="000D4A0E" w:rsidRDefault="00000000">
            <w:pPr>
              <w:spacing w:after="0"/>
              <w:jc w:val="center"/>
              <w:rPr>
                <w:rFonts w:ascii="Arial" w:hAnsi="Arial"/>
                <w:sz w:val="18"/>
                <w:lang w:eastAsia="zh-CN"/>
              </w:rPr>
            </w:pPr>
            <w:r>
              <w:rPr>
                <w:rFonts w:ascii="Arial" w:hAnsi="Arial" w:hint="eastAsia"/>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4D1" w14:textId="77777777" w:rsidR="000D4A0E" w:rsidRDefault="000D4A0E">
            <w:pPr>
              <w:spacing w:after="0"/>
              <w:jc w:val="center"/>
              <w:rPr>
                <w:rFonts w:ascii="Arial" w:hAnsi="Arial"/>
                <w:sz w:val="18"/>
                <w:szCs w:val="18"/>
                <w:lang w:eastAsia="zh-CN"/>
              </w:rPr>
            </w:pPr>
          </w:p>
        </w:tc>
      </w:tr>
      <w:tr w:rsidR="000D4A0E" w14:paraId="6E7CE4D8" w14:textId="77777777">
        <w:trPr>
          <w:jc w:val="center"/>
        </w:trPr>
        <w:tc>
          <w:tcPr>
            <w:tcW w:w="1735" w:type="dxa"/>
            <w:tcBorders>
              <w:top w:val="single" w:sz="4" w:space="0" w:color="auto"/>
              <w:left w:val="single" w:sz="4" w:space="0" w:color="auto"/>
              <w:bottom w:val="nil"/>
              <w:right w:val="single" w:sz="4" w:space="0" w:color="auto"/>
            </w:tcBorders>
          </w:tcPr>
          <w:p w14:paraId="6E7CE4D3"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1648" w:type="dxa"/>
            <w:tcBorders>
              <w:top w:val="single" w:sz="4" w:space="0" w:color="auto"/>
              <w:left w:val="single" w:sz="4" w:space="0" w:color="auto"/>
              <w:bottom w:val="nil"/>
              <w:right w:val="single" w:sz="4" w:space="0" w:color="auto"/>
            </w:tcBorders>
          </w:tcPr>
          <w:p w14:paraId="6E7CE4D4" w14:textId="77777777" w:rsidR="000D4A0E" w:rsidRDefault="00000000">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98" w:type="dxa"/>
            <w:tcBorders>
              <w:top w:val="single" w:sz="4" w:space="0" w:color="auto"/>
              <w:left w:val="single" w:sz="4" w:space="0" w:color="auto"/>
              <w:bottom w:val="single" w:sz="4" w:space="0" w:color="auto"/>
              <w:right w:val="single" w:sz="4" w:space="0" w:color="auto"/>
            </w:tcBorders>
          </w:tcPr>
          <w:p w14:paraId="6E7CE4D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D6" w14:textId="77777777" w:rsidR="000D4A0E" w:rsidRDefault="00000000">
            <w:pPr>
              <w:spacing w:after="0"/>
              <w:jc w:val="center"/>
              <w:rPr>
                <w:rFonts w:ascii="Arial" w:hAnsi="Arial"/>
                <w:sz w:val="18"/>
                <w:lang w:eastAsia="zh-CN"/>
              </w:rPr>
            </w:pPr>
            <w:r>
              <w:rPr>
                <w:rFonts w:ascii="Arial" w:hAnsi="Arial"/>
                <w:sz w:val="18"/>
                <w:lang w:eastAsia="zh-CN" w:bidi="ar"/>
              </w:rPr>
              <w:t>CA_n77(3A)</w:t>
            </w:r>
          </w:p>
        </w:tc>
        <w:tc>
          <w:tcPr>
            <w:tcW w:w="1995" w:type="dxa"/>
            <w:tcBorders>
              <w:top w:val="single" w:sz="4" w:space="0" w:color="auto"/>
              <w:left w:val="single" w:sz="4" w:space="0" w:color="auto"/>
              <w:bottom w:val="nil"/>
              <w:right w:val="single" w:sz="4" w:space="0" w:color="auto"/>
            </w:tcBorders>
          </w:tcPr>
          <w:p w14:paraId="6E7CE4D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DE" w14:textId="77777777">
        <w:trPr>
          <w:jc w:val="center"/>
        </w:trPr>
        <w:tc>
          <w:tcPr>
            <w:tcW w:w="1735" w:type="dxa"/>
            <w:tcBorders>
              <w:top w:val="nil"/>
              <w:left w:val="single" w:sz="4" w:space="0" w:color="auto"/>
              <w:bottom w:val="single" w:sz="4" w:space="0" w:color="auto"/>
              <w:right w:val="single" w:sz="4" w:space="0" w:color="auto"/>
            </w:tcBorders>
          </w:tcPr>
          <w:p w14:paraId="6E7CE4D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4D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DB"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DC" w14:textId="77777777" w:rsidR="000D4A0E" w:rsidRDefault="00000000">
            <w:pPr>
              <w:spacing w:after="0"/>
              <w:jc w:val="center"/>
              <w:rPr>
                <w:rFonts w:ascii="Arial" w:hAnsi="Arial"/>
                <w:sz w:val="18"/>
                <w:lang w:eastAsia="zh-CN"/>
              </w:rPr>
            </w:pPr>
            <w:r>
              <w:rPr>
                <w:rFonts w:ascii="Arial" w:hAnsi="Arial"/>
                <w:sz w:val="18"/>
                <w:lang w:eastAsia="zh-CN" w:bidi="ar"/>
              </w:rPr>
              <w:t>CA_n257D</w:t>
            </w:r>
          </w:p>
        </w:tc>
        <w:tc>
          <w:tcPr>
            <w:tcW w:w="1995" w:type="dxa"/>
            <w:tcBorders>
              <w:top w:val="nil"/>
              <w:left w:val="single" w:sz="4" w:space="0" w:color="auto"/>
              <w:bottom w:val="single" w:sz="4" w:space="0" w:color="auto"/>
              <w:right w:val="single" w:sz="4" w:space="0" w:color="auto"/>
            </w:tcBorders>
          </w:tcPr>
          <w:p w14:paraId="6E7CE4DD" w14:textId="77777777" w:rsidR="000D4A0E" w:rsidRDefault="000D4A0E">
            <w:pPr>
              <w:spacing w:after="0"/>
              <w:jc w:val="center"/>
              <w:rPr>
                <w:rFonts w:ascii="Arial" w:hAnsi="Arial"/>
                <w:sz w:val="18"/>
                <w:szCs w:val="18"/>
                <w:lang w:eastAsia="zh-CN"/>
              </w:rPr>
            </w:pPr>
          </w:p>
        </w:tc>
      </w:tr>
      <w:tr w:rsidR="000D4A0E" w14:paraId="6E7CE4E4" w14:textId="77777777">
        <w:trPr>
          <w:jc w:val="center"/>
        </w:trPr>
        <w:tc>
          <w:tcPr>
            <w:tcW w:w="1735" w:type="dxa"/>
            <w:tcBorders>
              <w:top w:val="single" w:sz="4" w:space="0" w:color="auto"/>
              <w:left w:val="single" w:sz="4" w:space="0" w:color="auto"/>
              <w:bottom w:val="nil"/>
              <w:right w:val="single" w:sz="4" w:space="0" w:color="auto"/>
            </w:tcBorders>
          </w:tcPr>
          <w:p w14:paraId="6E7CE4DF" w14:textId="77777777" w:rsidR="000D4A0E" w:rsidRDefault="00000000">
            <w:pPr>
              <w:spacing w:after="0"/>
              <w:jc w:val="center"/>
              <w:rPr>
                <w:rFonts w:ascii="Arial" w:hAnsi="Arial"/>
                <w:sz w:val="18"/>
                <w:szCs w:val="18"/>
              </w:rPr>
            </w:pPr>
            <w:r>
              <w:rPr>
                <w:rFonts w:ascii="Arial" w:hAnsi="Arial" w:cs="Arial"/>
                <w:sz w:val="18"/>
                <w:szCs w:val="18"/>
              </w:rPr>
              <w:t>CA_n77(3A)-n257G</w:t>
            </w:r>
          </w:p>
        </w:tc>
        <w:tc>
          <w:tcPr>
            <w:tcW w:w="1648" w:type="dxa"/>
            <w:tcBorders>
              <w:top w:val="single" w:sz="4" w:space="0" w:color="auto"/>
              <w:left w:val="single" w:sz="4" w:space="0" w:color="auto"/>
              <w:bottom w:val="nil"/>
              <w:right w:val="single" w:sz="4" w:space="0" w:color="auto"/>
            </w:tcBorders>
          </w:tcPr>
          <w:p w14:paraId="6E7CE4E0"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998" w:type="dxa"/>
            <w:tcBorders>
              <w:top w:val="single" w:sz="4" w:space="0" w:color="auto"/>
              <w:left w:val="single" w:sz="4" w:space="0" w:color="auto"/>
              <w:bottom w:val="single" w:sz="4" w:space="0" w:color="auto"/>
              <w:right w:val="single" w:sz="4" w:space="0" w:color="auto"/>
            </w:tcBorders>
          </w:tcPr>
          <w:p w14:paraId="6E7CE4E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E2" w14:textId="77777777" w:rsidR="000D4A0E" w:rsidRDefault="00000000">
            <w:pPr>
              <w:spacing w:after="0"/>
              <w:jc w:val="center"/>
              <w:rPr>
                <w:rFonts w:ascii="Arial" w:hAnsi="Arial"/>
                <w:sz w:val="18"/>
                <w:lang w:eastAsia="zh-CN"/>
              </w:rPr>
            </w:pPr>
            <w:r>
              <w:rPr>
                <w:rFonts w:ascii="Arial" w:hAnsi="Arial"/>
                <w:sz w:val="18"/>
                <w:lang w:eastAsia="zh-CN" w:bidi="ar"/>
              </w:rPr>
              <w:t>CA_n77(3A)</w:t>
            </w:r>
          </w:p>
        </w:tc>
        <w:tc>
          <w:tcPr>
            <w:tcW w:w="1995" w:type="dxa"/>
            <w:tcBorders>
              <w:top w:val="single" w:sz="4" w:space="0" w:color="auto"/>
              <w:left w:val="single" w:sz="4" w:space="0" w:color="auto"/>
              <w:bottom w:val="nil"/>
              <w:right w:val="single" w:sz="4" w:space="0" w:color="auto"/>
            </w:tcBorders>
          </w:tcPr>
          <w:p w14:paraId="6E7CE4E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EA" w14:textId="77777777">
        <w:trPr>
          <w:jc w:val="center"/>
        </w:trPr>
        <w:tc>
          <w:tcPr>
            <w:tcW w:w="1735" w:type="dxa"/>
            <w:tcBorders>
              <w:top w:val="nil"/>
              <w:left w:val="single" w:sz="4" w:space="0" w:color="auto"/>
              <w:bottom w:val="single" w:sz="4" w:space="0" w:color="auto"/>
              <w:right w:val="single" w:sz="4" w:space="0" w:color="auto"/>
            </w:tcBorders>
          </w:tcPr>
          <w:p w14:paraId="6E7CE4E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4E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E7"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E8" w14:textId="77777777" w:rsidR="000D4A0E" w:rsidRDefault="00000000">
            <w:pPr>
              <w:spacing w:after="0"/>
              <w:jc w:val="center"/>
              <w:rPr>
                <w:rFonts w:ascii="Arial" w:hAnsi="Arial"/>
                <w:sz w:val="18"/>
                <w:lang w:eastAsia="zh-CN"/>
              </w:rPr>
            </w:pPr>
            <w:r>
              <w:rPr>
                <w:rFonts w:ascii="Arial" w:hAnsi="Arial"/>
                <w:sz w:val="18"/>
                <w:lang w:eastAsia="zh-CN" w:bidi="ar"/>
              </w:rPr>
              <w:t>CA_n257G</w:t>
            </w:r>
          </w:p>
        </w:tc>
        <w:tc>
          <w:tcPr>
            <w:tcW w:w="1995" w:type="dxa"/>
            <w:tcBorders>
              <w:top w:val="nil"/>
              <w:left w:val="single" w:sz="4" w:space="0" w:color="auto"/>
              <w:bottom w:val="single" w:sz="4" w:space="0" w:color="auto"/>
              <w:right w:val="single" w:sz="4" w:space="0" w:color="auto"/>
            </w:tcBorders>
          </w:tcPr>
          <w:p w14:paraId="6E7CE4E9" w14:textId="77777777" w:rsidR="000D4A0E" w:rsidRDefault="000D4A0E">
            <w:pPr>
              <w:spacing w:after="0"/>
              <w:jc w:val="center"/>
              <w:rPr>
                <w:rFonts w:ascii="Arial" w:hAnsi="Arial"/>
                <w:sz w:val="18"/>
                <w:szCs w:val="18"/>
                <w:lang w:eastAsia="zh-CN"/>
              </w:rPr>
            </w:pPr>
          </w:p>
        </w:tc>
      </w:tr>
      <w:tr w:rsidR="000D4A0E" w14:paraId="6E7CE4F0" w14:textId="77777777">
        <w:trPr>
          <w:jc w:val="center"/>
        </w:trPr>
        <w:tc>
          <w:tcPr>
            <w:tcW w:w="1735" w:type="dxa"/>
            <w:tcBorders>
              <w:top w:val="single" w:sz="4" w:space="0" w:color="auto"/>
              <w:left w:val="single" w:sz="4" w:space="0" w:color="auto"/>
              <w:bottom w:val="nil"/>
              <w:right w:val="single" w:sz="4" w:space="0" w:color="auto"/>
            </w:tcBorders>
          </w:tcPr>
          <w:p w14:paraId="6E7CE4EB" w14:textId="77777777" w:rsidR="000D4A0E" w:rsidRDefault="00000000">
            <w:pPr>
              <w:spacing w:after="0"/>
              <w:jc w:val="center"/>
              <w:rPr>
                <w:rFonts w:ascii="Arial" w:hAnsi="Arial"/>
                <w:sz w:val="18"/>
                <w:szCs w:val="18"/>
              </w:rPr>
            </w:pPr>
            <w:r>
              <w:rPr>
                <w:rFonts w:ascii="Arial" w:hAnsi="Arial" w:cs="Arial"/>
                <w:sz w:val="18"/>
                <w:szCs w:val="18"/>
              </w:rPr>
              <w:t>CA_n77(3A)-n257H</w:t>
            </w:r>
          </w:p>
        </w:tc>
        <w:tc>
          <w:tcPr>
            <w:tcW w:w="1648" w:type="dxa"/>
            <w:tcBorders>
              <w:top w:val="single" w:sz="4" w:space="0" w:color="auto"/>
              <w:left w:val="single" w:sz="4" w:space="0" w:color="auto"/>
              <w:bottom w:val="nil"/>
              <w:right w:val="single" w:sz="4" w:space="0" w:color="auto"/>
            </w:tcBorders>
          </w:tcPr>
          <w:p w14:paraId="6E7CE4EC"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998" w:type="dxa"/>
            <w:tcBorders>
              <w:top w:val="single" w:sz="4" w:space="0" w:color="auto"/>
              <w:left w:val="single" w:sz="4" w:space="0" w:color="auto"/>
              <w:bottom w:val="single" w:sz="4" w:space="0" w:color="auto"/>
              <w:right w:val="single" w:sz="4" w:space="0" w:color="auto"/>
            </w:tcBorders>
          </w:tcPr>
          <w:p w14:paraId="6E7CE4E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EE" w14:textId="77777777" w:rsidR="000D4A0E" w:rsidRDefault="00000000">
            <w:pPr>
              <w:spacing w:after="0"/>
              <w:jc w:val="center"/>
              <w:rPr>
                <w:rFonts w:ascii="Arial" w:hAnsi="Arial"/>
                <w:sz w:val="18"/>
                <w:lang w:eastAsia="zh-CN"/>
              </w:rPr>
            </w:pPr>
            <w:r>
              <w:rPr>
                <w:rFonts w:ascii="Arial" w:hAnsi="Arial"/>
                <w:sz w:val="18"/>
                <w:lang w:eastAsia="zh-CN" w:bidi="ar"/>
              </w:rPr>
              <w:t>CA_n77(3A)</w:t>
            </w:r>
          </w:p>
        </w:tc>
        <w:tc>
          <w:tcPr>
            <w:tcW w:w="1995" w:type="dxa"/>
            <w:tcBorders>
              <w:top w:val="single" w:sz="4" w:space="0" w:color="auto"/>
              <w:left w:val="single" w:sz="4" w:space="0" w:color="auto"/>
              <w:bottom w:val="nil"/>
              <w:right w:val="single" w:sz="4" w:space="0" w:color="auto"/>
            </w:tcBorders>
          </w:tcPr>
          <w:p w14:paraId="6E7CE4E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4F6" w14:textId="77777777">
        <w:trPr>
          <w:jc w:val="center"/>
        </w:trPr>
        <w:tc>
          <w:tcPr>
            <w:tcW w:w="1735" w:type="dxa"/>
            <w:tcBorders>
              <w:top w:val="nil"/>
              <w:left w:val="single" w:sz="4" w:space="0" w:color="auto"/>
              <w:bottom w:val="single" w:sz="4" w:space="0" w:color="auto"/>
              <w:right w:val="single" w:sz="4" w:space="0" w:color="auto"/>
            </w:tcBorders>
          </w:tcPr>
          <w:p w14:paraId="6E7CE4F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4F2"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F3"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4F4" w14:textId="77777777" w:rsidR="000D4A0E" w:rsidRDefault="00000000">
            <w:pPr>
              <w:spacing w:after="0"/>
              <w:jc w:val="center"/>
              <w:rPr>
                <w:rFonts w:ascii="Arial" w:hAnsi="Arial"/>
                <w:sz w:val="18"/>
                <w:lang w:eastAsia="zh-CN"/>
              </w:rPr>
            </w:pPr>
            <w:r>
              <w:rPr>
                <w:rFonts w:ascii="Arial" w:hAnsi="Arial"/>
                <w:sz w:val="18"/>
                <w:lang w:eastAsia="zh-CN" w:bidi="ar"/>
              </w:rPr>
              <w:t>CA_n257H</w:t>
            </w:r>
          </w:p>
        </w:tc>
        <w:tc>
          <w:tcPr>
            <w:tcW w:w="1995" w:type="dxa"/>
            <w:tcBorders>
              <w:top w:val="nil"/>
              <w:left w:val="single" w:sz="4" w:space="0" w:color="auto"/>
              <w:bottom w:val="single" w:sz="4" w:space="0" w:color="auto"/>
              <w:right w:val="single" w:sz="4" w:space="0" w:color="auto"/>
            </w:tcBorders>
          </w:tcPr>
          <w:p w14:paraId="6E7CE4F5" w14:textId="77777777" w:rsidR="000D4A0E" w:rsidRDefault="000D4A0E">
            <w:pPr>
              <w:spacing w:after="0"/>
              <w:jc w:val="center"/>
              <w:rPr>
                <w:rFonts w:ascii="Arial" w:hAnsi="Arial"/>
                <w:sz w:val="18"/>
                <w:szCs w:val="18"/>
                <w:lang w:eastAsia="zh-CN"/>
              </w:rPr>
            </w:pPr>
          </w:p>
        </w:tc>
      </w:tr>
      <w:tr w:rsidR="000D4A0E" w14:paraId="6E7CE4FC" w14:textId="77777777">
        <w:trPr>
          <w:jc w:val="center"/>
        </w:trPr>
        <w:tc>
          <w:tcPr>
            <w:tcW w:w="1735" w:type="dxa"/>
            <w:tcBorders>
              <w:top w:val="single" w:sz="4" w:space="0" w:color="auto"/>
              <w:left w:val="single" w:sz="4" w:space="0" w:color="auto"/>
              <w:bottom w:val="nil"/>
              <w:right w:val="single" w:sz="4" w:space="0" w:color="auto"/>
            </w:tcBorders>
          </w:tcPr>
          <w:p w14:paraId="6E7CE4F7" w14:textId="77777777" w:rsidR="000D4A0E" w:rsidRDefault="00000000">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1648" w:type="dxa"/>
            <w:tcBorders>
              <w:top w:val="single" w:sz="4" w:space="0" w:color="auto"/>
              <w:left w:val="single" w:sz="4" w:space="0" w:color="auto"/>
              <w:bottom w:val="nil"/>
              <w:right w:val="single" w:sz="4" w:space="0" w:color="auto"/>
            </w:tcBorders>
          </w:tcPr>
          <w:p w14:paraId="6E7CE4F8" w14:textId="77777777" w:rsidR="000D4A0E" w:rsidRDefault="00000000">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998" w:type="dxa"/>
            <w:tcBorders>
              <w:top w:val="single" w:sz="4" w:space="0" w:color="auto"/>
              <w:left w:val="single" w:sz="4" w:space="0" w:color="auto"/>
              <w:bottom w:val="single" w:sz="4" w:space="0" w:color="auto"/>
              <w:right w:val="single" w:sz="4" w:space="0" w:color="auto"/>
            </w:tcBorders>
          </w:tcPr>
          <w:p w14:paraId="6E7CE4F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4FA" w14:textId="77777777" w:rsidR="000D4A0E" w:rsidRDefault="00000000">
            <w:pPr>
              <w:spacing w:after="0"/>
              <w:jc w:val="center"/>
              <w:rPr>
                <w:rFonts w:ascii="Arial" w:hAnsi="Arial"/>
                <w:sz w:val="18"/>
                <w:lang w:eastAsia="zh-CN"/>
              </w:rPr>
            </w:pPr>
            <w:r>
              <w:rPr>
                <w:rFonts w:ascii="Arial" w:hAnsi="Arial"/>
                <w:sz w:val="18"/>
                <w:lang w:eastAsia="zh-CN" w:bidi="ar"/>
              </w:rPr>
              <w:t>CA_n77(3A)</w:t>
            </w:r>
          </w:p>
        </w:tc>
        <w:tc>
          <w:tcPr>
            <w:tcW w:w="1995" w:type="dxa"/>
            <w:tcBorders>
              <w:top w:val="single" w:sz="4" w:space="0" w:color="auto"/>
              <w:left w:val="single" w:sz="4" w:space="0" w:color="auto"/>
              <w:bottom w:val="nil"/>
              <w:right w:val="single" w:sz="4" w:space="0" w:color="auto"/>
            </w:tcBorders>
          </w:tcPr>
          <w:p w14:paraId="6E7CE4F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502" w14:textId="77777777">
        <w:trPr>
          <w:jc w:val="center"/>
        </w:trPr>
        <w:tc>
          <w:tcPr>
            <w:tcW w:w="1735" w:type="dxa"/>
            <w:tcBorders>
              <w:top w:val="nil"/>
              <w:left w:val="single" w:sz="4" w:space="0" w:color="auto"/>
              <w:bottom w:val="single" w:sz="4" w:space="0" w:color="auto"/>
              <w:right w:val="single" w:sz="4" w:space="0" w:color="auto"/>
            </w:tcBorders>
          </w:tcPr>
          <w:p w14:paraId="6E7CE4F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4F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4FF"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500" w14:textId="77777777" w:rsidR="000D4A0E" w:rsidRDefault="00000000">
            <w:pPr>
              <w:spacing w:after="0"/>
              <w:jc w:val="center"/>
              <w:rPr>
                <w:rFonts w:ascii="Arial" w:hAnsi="Arial"/>
                <w:sz w:val="18"/>
                <w:lang w:eastAsia="zh-CN"/>
              </w:rPr>
            </w:pPr>
            <w:r>
              <w:rPr>
                <w:rFonts w:ascii="Arial" w:hAnsi="Arial"/>
                <w:sz w:val="18"/>
                <w:lang w:eastAsia="zh-CN" w:bidi="ar"/>
              </w:rPr>
              <w:t>CA_n257I</w:t>
            </w:r>
          </w:p>
        </w:tc>
        <w:tc>
          <w:tcPr>
            <w:tcW w:w="1995" w:type="dxa"/>
            <w:tcBorders>
              <w:top w:val="nil"/>
              <w:left w:val="single" w:sz="4" w:space="0" w:color="auto"/>
              <w:bottom w:val="single" w:sz="4" w:space="0" w:color="auto"/>
              <w:right w:val="single" w:sz="4" w:space="0" w:color="auto"/>
            </w:tcBorders>
          </w:tcPr>
          <w:p w14:paraId="6E7CE501" w14:textId="77777777" w:rsidR="000D4A0E" w:rsidRDefault="000D4A0E">
            <w:pPr>
              <w:spacing w:after="0"/>
              <w:jc w:val="center"/>
              <w:rPr>
                <w:rFonts w:ascii="Arial" w:hAnsi="Arial"/>
                <w:sz w:val="18"/>
                <w:szCs w:val="18"/>
                <w:lang w:eastAsia="zh-CN"/>
              </w:rPr>
            </w:pPr>
          </w:p>
        </w:tc>
      </w:tr>
      <w:tr w:rsidR="000D4A0E" w14:paraId="6E7CE508" w14:textId="77777777">
        <w:trPr>
          <w:jc w:val="center"/>
        </w:trPr>
        <w:tc>
          <w:tcPr>
            <w:tcW w:w="1735" w:type="dxa"/>
            <w:tcBorders>
              <w:top w:val="single" w:sz="4" w:space="0" w:color="auto"/>
              <w:left w:val="single" w:sz="4" w:space="0" w:color="auto"/>
              <w:bottom w:val="nil"/>
              <w:right w:val="single" w:sz="4" w:space="0" w:color="auto"/>
            </w:tcBorders>
          </w:tcPr>
          <w:p w14:paraId="6E7CE503"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504" w14:textId="77777777" w:rsidR="000D4A0E" w:rsidRDefault="00000000">
            <w:pPr>
              <w:spacing w:after="0"/>
              <w:jc w:val="center"/>
              <w:rPr>
                <w:rFonts w:ascii="Arial" w:hAnsi="Arial"/>
                <w:sz w:val="18"/>
                <w:szCs w:val="18"/>
              </w:rPr>
            </w:pPr>
            <w:r>
              <w:rPr>
                <w:rFonts w:ascii="Arial" w:hAnsi="Arial" w:cs="Arial"/>
                <w:sz w:val="18"/>
                <w:szCs w:val="18"/>
              </w:rPr>
              <w:t>CA_n77A-n258A</w:t>
            </w:r>
          </w:p>
        </w:tc>
        <w:tc>
          <w:tcPr>
            <w:tcW w:w="998" w:type="dxa"/>
            <w:tcBorders>
              <w:top w:val="single" w:sz="4" w:space="0" w:color="auto"/>
              <w:left w:val="single" w:sz="4" w:space="0" w:color="auto"/>
              <w:bottom w:val="single" w:sz="4" w:space="0" w:color="auto"/>
              <w:right w:val="single" w:sz="4" w:space="0" w:color="auto"/>
            </w:tcBorders>
          </w:tcPr>
          <w:p w14:paraId="6E7CE505" w14:textId="77777777" w:rsidR="000D4A0E" w:rsidRDefault="00000000">
            <w:pPr>
              <w:spacing w:after="0"/>
              <w:jc w:val="center"/>
              <w:rPr>
                <w:rFonts w:ascii="Arial" w:hAnsi="Arial"/>
                <w:sz w:val="18"/>
                <w:szCs w:val="18"/>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06"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0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50E" w14:textId="77777777">
        <w:trPr>
          <w:jc w:val="center"/>
        </w:trPr>
        <w:tc>
          <w:tcPr>
            <w:tcW w:w="1735" w:type="dxa"/>
            <w:tcBorders>
              <w:top w:val="nil"/>
              <w:left w:val="single" w:sz="4" w:space="0" w:color="auto"/>
              <w:bottom w:val="nil"/>
              <w:right w:val="single" w:sz="4" w:space="0" w:color="auto"/>
            </w:tcBorders>
          </w:tcPr>
          <w:p w14:paraId="6E7CE50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0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0B" w14:textId="77777777" w:rsidR="000D4A0E" w:rsidRDefault="00000000">
            <w:pPr>
              <w:spacing w:after="0"/>
              <w:jc w:val="center"/>
              <w:rPr>
                <w:rFonts w:ascii="Arial" w:hAnsi="Arial"/>
                <w:sz w:val="18"/>
                <w:szCs w:val="18"/>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0C"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50D" w14:textId="77777777" w:rsidR="000D4A0E" w:rsidRDefault="000D4A0E">
            <w:pPr>
              <w:spacing w:after="0"/>
              <w:jc w:val="center"/>
              <w:rPr>
                <w:rFonts w:ascii="Arial" w:eastAsia="Yu Mincho" w:hAnsi="Arial"/>
                <w:sz w:val="18"/>
                <w:szCs w:val="18"/>
              </w:rPr>
            </w:pPr>
          </w:p>
        </w:tc>
      </w:tr>
      <w:tr w:rsidR="000D4A0E" w14:paraId="6E7CE514" w14:textId="77777777">
        <w:trPr>
          <w:jc w:val="center"/>
        </w:trPr>
        <w:tc>
          <w:tcPr>
            <w:tcW w:w="1735" w:type="dxa"/>
            <w:tcBorders>
              <w:top w:val="nil"/>
              <w:left w:val="single" w:sz="4" w:space="0" w:color="auto"/>
              <w:bottom w:val="nil"/>
              <w:right w:val="single" w:sz="4" w:space="0" w:color="auto"/>
            </w:tcBorders>
          </w:tcPr>
          <w:p w14:paraId="6E7CE50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1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11"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12"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nil"/>
              <w:left w:val="single" w:sz="4" w:space="0" w:color="auto"/>
              <w:bottom w:val="single" w:sz="4" w:space="0" w:color="auto"/>
              <w:right w:val="single" w:sz="4" w:space="0" w:color="auto"/>
            </w:tcBorders>
          </w:tcPr>
          <w:p w14:paraId="6E7CE513"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51A" w14:textId="77777777">
        <w:trPr>
          <w:jc w:val="center"/>
        </w:trPr>
        <w:tc>
          <w:tcPr>
            <w:tcW w:w="1735" w:type="dxa"/>
            <w:tcBorders>
              <w:top w:val="nil"/>
              <w:left w:val="single" w:sz="4" w:space="0" w:color="auto"/>
              <w:bottom w:val="single" w:sz="4" w:space="0" w:color="auto"/>
              <w:right w:val="single" w:sz="4" w:space="0" w:color="auto"/>
            </w:tcBorders>
          </w:tcPr>
          <w:p w14:paraId="6E7CE51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1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17" w14:textId="77777777" w:rsidR="000D4A0E" w:rsidRDefault="00000000">
            <w:pPr>
              <w:spacing w:after="0"/>
              <w:jc w:val="center"/>
              <w:rPr>
                <w:rFonts w:ascii="Arial" w:hAnsi="Arial"/>
                <w:sz w:val="18"/>
                <w:szCs w:val="18"/>
                <w:lang w:eastAsia="zh-CN"/>
              </w:rPr>
            </w:pPr>
            <w:r>
              <w:rPr>
                <w:rFonts w:ascii="Arial" w:hAnsi="Arial"/>
                <w:sz w:val="18"/>
                <w:szCs w:val="18"/>
                <w:lang w:eastAsia="ja-JP"/>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18" w14:textId="77777777" w:rsidR="000D4A0E" w:rsidRDefault="00000000">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1995" w:type="dxa"/>
            <w:tcBorders>
              <w:top w:val="nil"/>
              <w:left w:val="single" w:sz="4" w:space="0" w:color="auto"/>
              <w:bottom w:val="single" w:sz="4" w:space="0" w:color="auto"/>
              <w:right w:val="single" w:sz="4" w:space="0" w:color="auto"/>
            </w:tcBorders>
          </w:tcPr>
          <w:p w14:paraId="6E7CE519" w14:textId="77777777" w:rsidR="000D4A0E" w:rsidRDefault="000D4A0E">
            <w:pPr>
              <w:spacing w:after="0"/>
              <w:jc w:val="center"/>
              <w:rPr>
                <w:rFonts w:ascii="Arial" w:eastAsia="Yu Mincho" w:hAnsi="Arial"/>
                <w:sz w:val="18"/>
                <w:szCs w:val="18"/>
              </w:rPr>
            </w:pPr>
          </w:p>
        </w:tc>
      </w:tr>
      <w:tr w:rsidR="000D4A0E" w14:paraId="6E7CE520" w14:textId="77777777">
        <w:trPr>
          <w:jc w:val="center"/>
        </w:trPr>
        <w:tc>
          <w:tcPr>
            <w:tcW w:w="1735" w:type="dxa"/>
            <w:tcBorders>
              <w:top w:val="single" w:sz="4" w:space="0" w:color="auto"/>
              <w:left w:val="single" w:sz="4" w:space="0" w:color="auto"/>
              <w:bottom w:val="nil"/>
              <w:right w:val="single" w:sz="4" w:space="0" w:color="auto"/>
            </w:tcBorders>
          </w:tcPr>
          <w:p w14:paraId="6E7CE51B"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648" w:type="dxa"/>
            <w:tcBorders>
              <w:top w:val="single" w:sz="4" w:space="0" w:color="auto"/>
              <w:left w:val="single" w:sz="4" w:space="0" w:color="auto"/>
              <w:bottom w:val="nil"/>
              <w:right w:val="single" w:sz="4" w:space="0" w:color="auto"/>
            </w:tcBorders>
          </w:tcPr>
          <w:p w14:paraId="6E7CE51C" w14:textId="77777777" w:rsidR="000D4A0E" w:rsidRDefault="00000000">
            <w:pPr>
              <w:spacing w:after="0"/>
              <w:jc w:val="center"/>
              <w:rPr>
                <w:rFonts w:ascii="Arial" w:hAnsi="Arial"/>
                <w:sz w:val="18"/>
                <w:szCs w:val="18"/>
              </w:rPr>
            </w:pPr>
            <w:r>
              <w:rPr>
                <w:rFonts w:ascii="Arial" w:hAnsi="Arial" w:cs="Arial"/>
                <w:sz w:val="18"/>
                <w:szCs w:val="18"/>
              </w:rPr>
              <w:t>CA_n77A-n258A/D</w:t>
            </w:r>
          </w:p>
        </w:tc>
        <w:tc>
          <w:tcPr>
            <w:tcW w:w="998" w:type="dxa"/>
            <w:tcBorders>
              <w:top w:val="single" w:sz="4" w:space="0" w:color="auto"/>
              <w:left w:val="single" w:sz="4" w:space="0" w:color="auto"/>
              <w:bottom w:val="single" w:sz="4" w:space="0" w:color="auto"/>
              <w:right w:val="single" w:sz="4" w:space="0" w:color="auto"/>
            </w:tcBorders>
          </w:tcPr>
          <w:p w14:paraId="6E7CE51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1E"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1F"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526" w14:textId="77777777">
        <w:trPr>
          <w:jc w:val="center"/>
        </w:trPr>
        <w:tc>
          <w:tcPr>
            <w:tcW w:w="1735" w:type="dxa"/>
            <w:tcBorders>
              <w:top w:val="nil"/>
              <w:left w:val="single" w:sz="4" w:space="0" w:color="auto"/>
              <w:bottom w:val="single" w:sz="4" w:space="0" w:color="auto"/>
              <w:right w:val="single" w:sz="4" w:space="0" w:color="auto"/>
            </w:tcBorders>
          </w:tcPr>
          <w:p w14:paraId="6E7CE52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2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23"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24" w14:textId="77777777" w:rsidR="000D4A0E" w:rsidRDefault="00000000">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1995" w:type="dxa"/>
            <w:tcBorders>
              <w:top w:val="nil"/>
              <w:left w:val="single" w:sz="4" w:space="0" w:color="auto"/>
              <w:bottom w:val="single" w:sz="4" w:space="0" w:color="auto"/>
              <w:right w:val="single" w:sz="4" w:space="0" w:color="auto"/>
            </w:tcBorders>
          </w:tcPr>
          <w:p w14:paraId="6E7CE525" w14:textId="77777777" w:rsidR="000D4A0E" w:rsidRDefault="000D4A0E">
            <w:pPr>
              <w:spacing w:after="0"/>
              <w:jc w:val="center"/>
              <w:rPr>
                <w:rFonts w:ascii="Arial" w:eastAsia="Yu Mincho" w:hAnsi="Arial"/>
                <w:sz w:val="18"/>
                <w:szCs w:val="18"/>
              </w:rPr>
            </w:pPr>
          </w:p>
        </w:tc>
      </w:tr>
      <w:tr w:rsidR="000D4A0E" w14:paraId="6E7CE52C" w14:textId="77777777">
        <w:trPr>
          <w:jc w:val="center"/>
        </w:trPr>
        <w:tc>
          <w:tcPr>
            <w:tcW w:w="1735" w:type="dxa"/>
            <w:tcBorders>
              <w:top w:val="single" w:sz="4" w:space="0" w:color="auto"/>
              <w:left w:val="single" w:sz="4" w:space="0" w:color="auto"/>
              <w:bottom w:val="nil"/>
              <w:right w:val="single" w:sz="4" w:space="0" w:color="auto"/>
            </w:tcBorders>
          </w:tcPr>
          <w:p w14:paraId="6E7CE527"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648" w:type="dxa"/>
            <w:tcBorders>
              <w:top w:val="single" w:sz="4" w:space="0" w:color="auto"/>
              <w:left w:val="single" w:sz="4" w:space="0" w:color="auto"/>
              <w:bottom w:val="nil"/>
              <w:right w:val="single" w:sz="4" w:space="0" w:color="auto"/>
            </w:tcBorders>
          </w:tcPr>
          <w:p w14:paraId="6E7CE528" w14:textId="77777777" w:rsidR="000D4A0E" w:rsidRDefault="00000000">
            <w:pPr>
              <w:spacing w:after="0"/>
              <w:jc w:val="center"/>
              <w:rPr>
                <w:rFonts w:ascii="Arial" w:hAnsi="Arial"/>
                <w:sz w:val="18"/>
                <w:szCs w:val="18"/>
              </w:rPr>
            </w:pPr>
            <w:r>
              <w:rPr>
                <w:rFonts w:ascii="Arial" w:hAnsi="Arial" w:cs="Arial"/>
                <w:sz w:val="18"/>
                <w:szCs w:val="18"/>
              </w:rPr>
              <w:t>CA_n77A-n258A/G</w:t>
            </w:r>
          </w:p>
        </w:tc>
        <w:tc>
          <w:tcPr>
            <w:tcW w:w="998" w:type="dxa"/>
            <w:tcBorders>
              <w:top w:val="single" w:sz="4" w:space="0" w:color="auto"/>
              <w:left w:val="single" w:sz="4" w:space="0" w:color="auto"/>
              <w:bottom w:val="single" w:sz="4" w:space="0" w:color="auto"/>
              <w:right w:val="single" w:sz="4" w:space="0" w:color="auto"/>
            </w:tcBorders>
          </w:tcPr>
          <w:p w14:paraId="6E7CE52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2A"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2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532" w14:textId="77777777">
        <w:trPr>
          <w:jc w:val="center"/>
        </w:trPr>
        <w:tc>
          <w:tcPr>
            <w:tcW w:w="1735" w:type="dxa"/>
            <w:tcBorders>
              <w:top w:val="nil"/>
              <w:left w:val="single" w:sz="4" w:space="0" w:color="auto"/>
              <w:bottom w:val="nil"/>
              <w:right w:val="single" w:sz="4" w:space="0" w:color="auto"/>
            </w:tcBorders>
          </w:tcPr>
          <w:p w14:paraId="6E7CE52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2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2F"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30" w14:textId="77777777" w:rsidR="000D4A0E" w:rsidRDefault="00000000">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1995" w:type="dxa"/>
            <w:tcBorders>
              <w:top w:val="nil"/>
              <w:left w:val="single" w:sz="4" w:space="0" w:color="auto"/>
              <w:bottom w:val="single" w:sz="4" w:space="0" w:color="auto"/>
              <w:right w:val="single" w:sz="4" w:space="0" w:color="auto"/>
            </w:tcBorders>
          </w:tcPr>
          <w:p w14:paraId="6E7CE531" w14:textId="77777777" w:rsidR="000D4A0E" w:rsidRDefault="000D4A0E">
            <w:pPr>
              <w:spacing w:after="0"/>
              <w:jc w:val="center"/>
              <w:rPr>
                <w:rFonts w:ascii="Arial" w:eastAsia="Yu Mincho" w:hAnsi="Arial"/>
                <w:sz w:val="18"/>
                <w:szCs w:val="18"/>
              </w:rPr>
            </w:pPr>
          </w:p>
        </w:tc>
      </w:tr>
      <w:tr w:rsidR="000D4A0E" w14:paraId="6E7CE538" w14:textId="77777777">
        <w:trPr>
          <w:jc w:val="center"/>
        </w:trPr>
        <w:tc>
          <w:tcPr>
            <w:tcW w:w="1735" w:type="dxa"/>
            <w:tcBorders>
              <w:top w:val="nil"/>
              <w:left w:val="single" w:sz="4" w:space="0" w:color="auto"/>
              <w:bottom w:val="nil"/>
              <w:right w:val="single" w:sz="4" w:space="0" w:color="auto"/>
            </w:tcBorders>
          </w:tcPr>
          <w:p w14:paraId="6E7CE53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3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35"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36" w14:textId="77777777" w:rsidR="000D4A0E" w:rsidRDefault="00000000">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53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53E" w14:textId="77777777">
        <w:trPr>
          <w:jc w:val="center"/>
        </w:trPr>
        <w:tc>
          <w:tcPr>
            <w:tcW w:w="1735" w:type="dxa"/>
            <w:tcBorders>
              <w:top w:val="nil"/>
              <w:left w:val="single" w:sz="4" w:space="0" w:color="auto"/>
              <w:bottom w:val="single" w:sz="4" w:space="0" w:color="auto"/>
              <w:right w:val="single" w:sz="4" w:space="0" w:color="auto"/>
            </w:tcBorders>
          </w:tcPr>
          <w:p w14:paraId="6E7CE53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3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3B" w14:textId="77777777" w:rsidR="000D4A0E" w:rsidRDefault="00000000">
            <w:pPr>
              <w:spacing w:after="0"/>
              <w:jc w:val="center"/>
              <w:rPr>
                <w:rFonts w:ascii="Arial" w:hAnsi="Arial"/>
                <w:sz w:val="18"/>
                <w:szCs w:val="18"/>
                <w:lang w:eastAsia="zh-CN"/>
              </w:rPr>
            </w:pPr>
            <w:r>
              <w:rPr>
                <w:rFonts w:ascii="Arial" w:hAnsi="Arial"/>
                <w:sz w:val="18"/>
                <w:szCs w:val="18"/>
                <w:lang w:eastAsia="ja-JP"/>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3C" w14:textId="77777777" w:rsidR="000D4A0E" w:rsidRDefault="00000000">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1995" w:type="dxa"/>
            <w:tcBorders>
              <w:top w:val="nil"/>
              <w:left w:val="single" w:sz="4" w:space="0" w:color="auto"/>
              <w:bottom w:val="single" w:sz="4" w:space="0" w:color="auto"/>
              <w:right w:val="single" w:sz="4" w:space="0" w:color="auto"/>
            </w:tcBorders>
          </w:tcPr>
          <w:p w14:paraId="6E7CE53D" w14:textId="77777777" w:rsidR="000D4A0E" w:rsidRDefault="000D4A0E">
            <w:pPr>
              <w:spacing w:after="0"/>
              <w:jc w:val="center"/>
              <w:rPr>
                <w:rFonts w:ascii="Arial" w:eastAsia="Yu Mincho" w:hAnsi="Arial"/>
                <w:sz w:val="18"/>
                <w:szCs w:val="18"/>
              </w:rPr>
            </w:pPr>
          </w:p>
        </w:tc>
      </w:tr>
      <w:tr w:rsidR="000D4A0E" w14:paraId="6E7CE544" w14:textId="77777777">
        <w:trPr>
          <w:jc w:val="center"/>
        </w:trPr>
        <w:tc>
          <w:tcPr>
            <w:tcW w:w="1735" w:type="dxa"/>
            <w:tcBorders>
              <w:top w:val="single" w:sz="4" w:space="0" w:color="auto"/>
              <w:left w:val="single" w:sz="4" w:space="0" w:color="auto"/>
              <w:bottom w:val="nil"/>
              <w:right w:val="single" w:sz="4" w:space="0" w:color="auto"/>
            </w:tcBorders>
          </w:tcPr>
          <w:p w14:paraId="6E7CE53F"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648" w:type="dxa"/>
            <w:tcBorders>
              <w:top w:val="single" w:sz="4" w:space="0" w:color="auto"/>
              <w:left w:val="single" w:sz="4" w:space="0" w:color="auto"/>
              <w:bottom w:val="nil"/>
              <w:right w:val="single" w:sz="4" w:space="0" w:color="auto"/>
            </w:tcBorders>
          </w:tcPr>
          <w:p w14:paraId="6E7CE540" w14:textId="77777777" w:rsidR="000D4A0E" w:rsidRDefault="00000000">
            <w:pPr>
              <w:spacing w:after="0"/>
              <w:jc w:val="center"/>
              <w:rPr>
                <w:rFonts w:ascii="Arial" w:hAnsi="Arial"/>
                <w:sz w:val="18"/>
                <w:szCs w:val="18"/>
              </w:rPr>
            </w:pPr>
            <w:r>
              <w:rPr>
                <w:rFonts w:ascii="Arial" w:hAnsi="Arial" w:cs="Arial"/>
                <w:sz w:val="18"/>
                <w:szCs w:val="18"/>
              </w:rPr>
              <w:t>CA_n77A-n258A/G/H</w:t>
            </w:r>
          </w:p>
        </w:tc>
        <w:tc>
          <w:tcPr>
            <w:tcW w:w="998" w:type="dxa"/>
            <w:tcBorders>
              <w:top w:val="single" w:sz="4" w:space="0" w:color="auto"/>
              <w:left w:val="single" w:sz="4" w:space="0" w:color="auto"/>
              <w:bottom w:val="single" w:sz="4" w:space="0" w:color="auto"/>
              <w:right w:val="single" w:sz="4" w:space="0" w:color="auto"/>
            </w:tcBorders>
          </w:tcPr>
          <w:p w14:paraId="6E7CE54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42"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43"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54A" w14:textId="77777777">
        <w:trPr>
          <w:jc w:val="center"/>
        </w:trPr>
        <w:tc>
          <w:tcPr>
            <w:tcW w:w="1735" w:type="dxa"/>
            <w:tcBorders>
              <w:top w:val="nil"/>
              <w:left w:val="single" w:sz="4" w:space="0" w:color="auto"/>
              <w:bottom w:val="nil"/>
              <w:right w:val="single" w:sz="4" w:space="0" w:color="auto"/>
            </w:tcBorders>
          </w:tcPr>
          <w:p w14:paraId="6E7CE54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4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47"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48" w14:textId="77777777" w:rsidR="000D4A0E" w:rsidRDefault="00000000">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1995" w:type="dxa"/>
            <w:tcBorders>
              <w:top w:val="nil"/>
              <w:left w:val="single" w:sz="4" w:space="0" w:color="auto"/>
              <w:bottom w:val="single" w:sz="4" w:space="0" w:color="auto"/>
              <w:right w:val="single" w:sz="4" w:space="0" w:color="auto"/>
            </w:tcBorders>
          </w:tcPr>
          <w:p w14:paraId="6E7CE549" w14:textId="77777777" w:rsidR="000D4A0E" w:rsidRDefault="000D4A0E">
            <w:pPr>
              <w:spacing w:after="0"/>
              <w:jc w:val="center"/>
              <w:rPr>
                <w:rFonts w:ascii="Arial" w:eastAsia="Yu Mincho" w:hAnsi="Arial"/>
                <w:sz w:val="18"/>
                <w:szCs w:val="18"/>
              </w:rPr>
            </w:pPr>
          </w:p>
        </w:tc>
      </w:tr>
      <w:tr w:rsidR="000D4A0E" w14:paraId="6E7CE550" w14:textId="77777777">
        <w:trPr>
          <w:jc w:val="center"/>
        </w:trPr>
        <w:tc>
          <w:tcPr>
            <w:tcW w:w="1735" w:type="dxa"/>
            <w:tcBorders>
              <w:top w:val="nil"/>
              <w:left w:val="single" w:sz="4" w:space="0" w:color="auto"/>
              <w:bottom w:val="nil"/>
              <w:right w:val="single" w:sz="4" w:space="0" w:color="auto"/>
            </w:tcBorders>
          </w:tcPr>
          <w:p w14:paraId="6E7CE54B"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4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4D"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4E" w14:textId="77777777" w:rsidR="000D4A0E" w:rsidRDefault="00000000">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54F"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556" w14:textId="77777777">
        <w:trPr>
          <w:jc w:val="center"/>
        </w:trPr>
        <w:tc>
          <w:tcPr>
            <w:tcW w:w="1735" w:type="dxa"/>
            <w:tcBorders>
              <w:top w:val="nil"/>
              <w:left w:val="single" w:sz="4" w:space="0" w:color="auto"/>
              <w:bottom w:val="single" w:sz="4" w:space="0" w:color="auto"/>
              <w:right w:val="single" w:sz="4" w:space="0" w:color="auto"/>
            </w:tcBorders>
          </w:tcPr>
          <w:p w14:paraId="6E7CE55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5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53" w14:textId="77777777" w:rsidR="000D4A0E" w:rsidRDefault="00000000">
            <w:pPr>
              <w:spacing w:after="0"/>
              <w:jc w:val="center"/>
              <w:rPr>
                <w:rFonts w:ascii="Arial" w:hAnsi="Arial"/>
                <w:sz w:val="18"/>
                <w:szCs w:val="18"/>
                <w:lang w:eastAsia="zh-CN"/>
              </w:rPr>
            </w:pPr>
            <w:r>
              <w:rPr>
                <w:rFonts w:ascii="Arial" w:hAnsi="Arial"/>
                <w:sz w:val="18"/>
                <w:szCs w:val="18"/>
                <w:lang w:eastAsia="ja-JP"/>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54" w14:textId="77777777" w:rsidR="000D4A0E" w:rsidRDefault="00000000">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1995" w:type="dxa"/>
            <w:tcBorders>
              <w:top w:val="nil"/>
              <w:left w:val="single" w:sz="4" w:space="0" w:color="auto"/>
              <w:bottom w:val="single" w:sz="4" w:space="0" w:color="auto"/>
              <w:right w:val="single" w:sz="4" w:space="0" w:color="auto"/>
            </w:tcBorders>
          </w:tcPr>
          <w:p w14:paraId="6E7CE555" w14:textId="77777777" w:rsidR="000D4A0E" w:rsidRDefault="000D4A0E">
            <w:pPr>
              <w:spacing w:after="0"/>
              <w:jc w:val="center"/>
              <w:rPr>
                <w:rFonts w:ascii="Arial" w:eastAsia="Yu Mincho" w:hAnsi="Arial"/>
                <w:sz w:val="18"/>
                <w:szCs w:val="18"/>
              </w:rPr>
            </w:pPr>
          </w:p>
        </w:tc>
      </w:tr>
      <w:tr w:rsidR="000D4A0E" w14:paraId="6E7CE55C" w14:textId="77777777">
        <w:trPr>
          <w:jc w:val="center"/>
        </w:trPr>
        <w:tc>
          <w:tcPr>
            <w:tcW w:w="1735" w:type="dxa"/>
            <w:tcBorders>
              <w:top w:val="single" w:sz="4" w:space="0" w:color="auto"/>
              <w:left w:val="single" w:sz="4" w:space="0" w:color="auto"/>
              <w:bottom w:val="nil"/>
              <w:right w:val="single" w:sz="4" w:space="0" w:color="auto"/>
            </w:tcBorders>
          </w:tcPr>
          <w:p w14:paraId="6E7CE557" w14:textId="77777777" w:rsidR="000D4A0E" w:rsidRDefault="00000000">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648" w:type="dxa"/>
            <w:tcBorders>
              <w:top w:val="single" w:sz="4" w:space="0" w:color="auto"/>
              <w:left w:val="single" w:sz="4" w:space="0" w:color="auto"/>
              <w:bottom w:val="nil"/>
              <w:right w:val="single" w:sz="4" w:space="0" w:color="auto"/>
            </w:tcBorders>
          </w:tcPr>
          <w:p w14:paraId="6E7CE558" w14:textId="77777777" w:rsidR="000D4A0E" w:rsidRDefault="00000000">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55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5A"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5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562" w14:textId="77777777">
        <w:trPr>
          <w:jc w:val="center"/>
        </w:trPr>
        <w:tc>
          <w:tcPr>
            <w:tcW w:w="1735" w:type="dxa"/>
            <w:tcBorders>
              <w:top w:val="nil"/>
              <w:left w:val="single" w:sz="4" w:space="0" w:color="auto"/>
              <w:bottom w:val="nil"/>
              <w:right w:val="single" w:sz="4" w:space="0" w:color="auto"/>
            </w:tcBorders>
          </w:tcPr>
          <w:p w14:paraId="6E7CE55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5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5F"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60" w14:textId="77777777" w:rsidR="000D4A0E" w:rsidRDefault="00000000">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1995" w:type="dxa"/>
            <w:tcBorders>
              <w:top w:val="nil"/>
              <w:left w:val="single" w:sz="4" w:space="0" w:color="auto"/>
              <w:bottom w:val="single" w:sz="4" w:space="0" w:color="auto"/>
              <w:right w:val="single" w:sz="4" w:space="0" w:color="auto"/>
            </w:tcBorders>
          </w:tcPr>
          <w:p w14:paraId="6E7CE561" w14:textId="77777777" w:rsidR="000D4A0E" w:rsidRDefault="000D4A0E">
            <w:pPr>
              <w:spacing w:after="0"/>
              <w:jc w:val="center"/>
              <w:rPr>
                <w:rFonts w:ascii="Arial" w:eastAsia="Yu Mincho" w:hAnsi="Arial"/>
                <w:sz w:val="18"/>
                <w:szCs w:val="18"/>
              </w:rPr>
            </w:pPr>
          </w:p>
        </w:tc>
      </w:tr>
      <w:tr w:rsidR="000D4A0E" w14:paraId="6E7CE568" w14:textId="77777777">
        <w:trPr>
          <w:jc w:val="center"/>
        </w:trPr>
        <w:tc>
          <w:tcPr>
            <w:tcW w:w="1735" w:type="dxa"/>
            <w:tcBorders>
              <w:top w:val="nil"/>
              <w:left w:val="single" w:sz="4" w:space="0" w:color="auto"/>
              <w:bottom w:val="nil"/>
              <w:right w:val="single" w:sz="4" w:space="0" w:color="auto"/>
            </w:tcBorders>
          </w:tcPr>
          <w:p w14:paraId="6E7CE56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6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6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66" w14:textId="77777777" w:rsidR="000D4A0E" w:rsidRDefault="00000000">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56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56E" w14:textId="77777777">
        <w:trPr>
          <w:jc w:val="center"/>
        </w:trPr>
        <w:tc>
          <w:tcPr>
            <w:tcW w:w="1735" w:type="dxa"/>
            <w:tcBorders>
              <w:top w:val="nil"/>
              <w:left w:val="single" w:sz="4" w:space="0" w:color="auto"/>
              <w:bottom w:val="single" w:sz="4" w:space="0" w:color="auto"/>
              <w:right w:val="single" w:sz="4" w:space="0" w:color="auto"/>
            </w:tcBorders>
          </w:tcPr>
          <w:p w14:paraId="6E7CE56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6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6B"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6C" w14:textId="77777777" w:rsidR="000D4A0E" w:rsidRDefault="00000000">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1995" w:type="dxa"/>
            <w:tcBorders>
              <w:top w:val="nil"/>
              <w:left w:val="single" w:sz="4" w:space="0" w:color="auto"/>
              <w:bottom w:val="single" w:sz="4" w:space="0" w:color="auto"/>
              <w:right w:val="single" w:sz="4" w:space="0" w:color="auto"/>
            </w:tcBorders>
          </w:tcPr>
          <w:p w14:paraId="6E7CE56D" w14:textId="77777777" w:rsidR="000D4A0E" w:rsidRDefault="000D4A0E">
            <w:pPr>
              <w:spacing w:after="0"/>
              <w:jc w:val="center"/>
              <w:rPr>
                <w:rFonts w:ascii="Arial" w:eastAsia="Yu Mincho" w:hAnsi="Arial"/>
                <w:sz w:val="18"/>
                <w:szCs w:val="18"/>
              </w:rPr>
            </w:pPr>
          </w:p>
        </w:tc>
      </w:tr>
      <w:tr w:rsidR="000D4A0E" w14:paraId="6E7CE574" w14:textId="77777777">
        <w:trPr>
          <w:jc w:val="center"/>
        </w:trPr>
        <w:tc>
          <w:tcPr>
            <w:tcW w:w="1735" w:type="dxa"/>
            <w:tcBorders>
              <w:top w:val="single" w:sz="4" w:space="0" w:color="auto"/>
              <w:left w:val="single" w:sz="4" w:space="0" w:color="auto"/>
              <w:bottom w:val="nil"/>
              <w:right w:val="single" w:sz="4" w:space="0" w:color="auto"/>
            </w:tcBorders>
          </w:tcPr>
          <w:p w14:paraId="6E7CE56F" w14:textId="77777777" w:rsidR="000D4A0E" w:rsidRDefault="00000000">
            <w:pPr>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648" w:type="dxa"/>
            <w:tcBorders>
              <w:top w:val="single" w:sz="4" w:space="0" w:color="auto"/>
              <w:left w:val="single" w:sz="4" w:space="0" w:color="auto"/>
              <w:bottom w:val="nil"/>
              <w:right w:val="single" w:sz="4" w:space="0" w:color="auto"/>
            </w:tcBorders>
          </w:tcPr>
          <w:p w14:paraId="6E7CE570" w14:textId="77777777" w:rsidR="000D4A0E" w:rsidRDefault="00000000">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57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72" w14:textId="77777777" w:rsidR="000D4A0E" w:rsidRDefault="00000000">
            <w:pPr>
              <w:spacing w:after="0"/>
              <w:jc w:val="center"/>
              <w:rPr>
                <w:rFonts w:ascii="Arial" w:hAnsi="Arial"/>
                <w:sz w:val="18"/>
                <w:lang w:eastAsia="ja-JP"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573"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57A" w14:textId="77777777">
        <w:trPr>
          <w:jc w:val="center"/>
        </w:trPr>
        <w:tc>
          <w:tcPr>
            <w:tcW w:w="1735" w:type="dxa"/>
            <w:tcBorders>
              <w:top w:val="nil"/>
              <w:left w:val="single" w:sz="4" w:space="0" w:color="auto"/>
              <w:bottom w:val="nil"/>
              <w:right w:val="single" w:sz="4" w:space="0" w:color="auto"/>
            </w:tcBorders>
          </w:tcPr>
          <w:p w14:paraId="6E7CE57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7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77"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78" w14:textId="77777777" w:rsidR="000D4A0E" w:rsidRDefault="00000000">
            <w:pPr>
              <w:spacing w:after="0"/>
              <w:jc w:val="center"/>
              <w:rPr>
                <w:rFonts w:ascii="Arial" w:hAnsi="Arial"/>
                <w:sz w:val="18"/>
                <w:lang w:eastAsia="ja-JP" w:bidi="ar"/>
              </w:rPr>
            </w:pPr>
            <w:r>
              <w:rPr>
                <w:rFonts w:ascii="Arial" w:hAnsi="Arial"/>
                <w:sz w:val="18"/>
                <w:lang w:eastAsia="ja-JP" w:bidi="ar"/>
              </w:rPr>
              <w:t>CA_n258J</w:t>
            </w:r>
          </w:p>
        </w:tc>
        <w:tc>
          <w:tcPr>
            <w:tcW w:w="1995" w:type="dxa"/>
            <w:tcBorders>
              <w:top w:val="nil"/>
              <w:left w:val="single" w:sz="4" w:space="0" w:color="auto"/>
              <w:bottom w:val="single" w:sz="4" w:space="0" w:color="auto"/>
              <w:right w:val="single" w:sz="4" w:space="0" w:color="auto"/>
            </w:tcBorders>
          </w:tcPr>
          <w:p w14:paraId="6E7CE579" w14:textId="77777777" w:rsidR="000D4A0E" w:rsidRDefault="000D4A0E">
            <w:pPr>
              <w:spacing w:after="0"/>
              <w:jc w:val="center"/>
              <w:rPr>
                <w:rFonts w:ascii="Arial" w:eastAsia="Yu Mincho" w:hAnsi="Arial"/>
                <w:sz w:val="18"/>
                <w:szCs w:val="18"/>
              </w:rPr>
            </w:pPr>
          </w:p>
        </w:tc>
      </w:tr>
      <w:tr w:rsidR="000D4A0E" w14:paraId="6E7CE580" w14:textId="77777777">
        <w:trPr>
          <w:jc w:val="center"/>
        </w:trPr>
        <w:tc>
          <w:tcPr>
            <w:tcW w:w="1735" w:type="dxa"/>
            <w:tcBorders>
              <w:top w:val="nil"/>
              <w:left w:val="single" w:sz="4" w:space="0" w:color="auto"/>
              <w:bottom w:val="nil"/>
              <w:right w:val="single" w:sz="4" w:space="0" w:color="auto"/>
            </w:tcBorders>
          </w:tcPr>
          <w:p w14:paraId="6E7CE57B"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57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7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7E" w14:textId="77777777" w:rsidR="000D4A0E" w:rsidRDefault="00000000">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57F"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586" w14:textId="77777777">
        <w:trPr>
          <w:jc w:val="center"/>
        </w:trPr>
        <w:tc>
          <w:tcPr>
            <w:tcW w:w="1735" w:type="dxa"/>
            <w:tcBorders>
              <w:top w:val="nil"/>
              <w:left w:val="single" w:sz="4" w:space="0" w:color="auto"/>
              <w:bottom w:val="single" w:sz="4" w:space="0" w:color="auto"/>
              <w:right w:val="single" w:sz="4" w:space="0" w:color="auto"/>
            </w:tcBorders>
          </w:tcPr>
          <w:p w14:paraId="6E7CE58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58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583"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84" w14:textId="77777777" w:rsidR="000D4A0E" w:rsidRDefault="00000000">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1995" w:type="dxa"/>
            <w:tcBorders>
              <w:top w:val="nil"/>
              <w:left w:val="single" w:sz="4" w:space="0" w:color="auto"/>
              <w:bottom w:val="single" w:sz="4" w:space="0" w:color="auto"/>
              <w:right w:val="single" w:sz="4" w:space="0" w:color="auto"/>
            </w:tcBorders>
          </w:tcPr>
          <w:p w14:paraId="6E7CE585" w14:textId="77777777" w:rsidR="000D4A0E" w:rsidRDefault="000D4A0E">
            <w:pPr>
              <w:spacing w:after="0"/>
              <w:jc w:val="center"/>
              <w:rPr>
                <w:rFonts w:ascii="Arial" w:eastAsia="Yu Mincho" w:hAnsi="Arial"/>
                <w:sz w:val="18"/>
                <w:szCs w:val="18"/>
              </w:rPr>
            </w:pPr>
          </w:p>
        </w:tc>
      </w:tr>
      <w:tr w:rsidR="000D4A0E" w14:paraId="6E7CE58C" w14:textId="77777777">
        <w:trPr>
          <w:jc w:val="center"/>
        </w:trPr>
        <w:tc>
          <w:tcPr>
            <w:tcW w:w="1735" w:type="dxa"/>
            <w:tcBorders>
              <w:top w:val="single" w:sz="4" w:space="0" w:color="auto"/>
              <w:left w:val="single" w:sz="4" w:space="0" w:color="auto"/>
              <w:bottom w:val="nil"/>
              <w:right w:val="single" w:sz="4" w:space="0" w:color="auto"/>
            </w:tcBorders>
          </w:tcPr>
          <w:p w14:paraId="6E7CE587" w14:textId="77777777" w:rsidR="000D4A0E" w:rsidRDefault="00000000">
            <w:pPr>
              <w:pStyle w:val="TAC"/>
              <w:keepNext w:val="0"/>
              <w:keepLines w:val="0"/>
              <w:rPr>
                <w:rFonts w:cs="Arial"/>
              </w:rPr>
            </w:pPr>
            <w:r>
              <w:t>CA_n</w:t>
            </w:r>
            <w:r>
              <w:rPr>
                <w:lang w:eastAsia="zh-CN"/>
              </w:rPr>
              <w:t>77(2</w:t>
            </w:r>
            <w:r>
              <w:t>A)-n</w:t>
            </w:r>
            <w:r>
              <w:rPr>
                <w:lang w:eastAsia="zh-CN"/>
              </w:rPr>
              <w:t>258</w:t>
            </w:r>
            <w:r>
              <w:t>A</w:t>
            </w:r>
          </w:p>
        </w:tc>
        <w:tc>
          <w:tcPr>
            <w:tcW w:w="1648" w:type="dxa"/>
            <w:tcBorders>
              <w:top w:val="single" w:sz="4" w:space="0" w:color="auto"/>
              <w:left w:val="single" w:sz="4" w:space="0" w:color="auto"/>
              <w:bottom w:val="nil"/>
              <w:right w:val="single" w:sz="4" w:space="0" w:color="auto"/>
            </w:tcBorders>
          </w:tcPr>
          <w:p w14:paraId="6E7CE588" w14:textId="77777777" w:rsidR="000D4A0E" w:rsidRDefault="00000000">
            <w:pPr>
              <w:pStyle w:val="TAC"/>
              <w:keepNext w:val="0"/>
              <w:keepLines w:val="0"/>
              <w:rPr>
                <w:rFonts w:cs="Arial"/>
              </w:rPr>
            </w:pPr>
            <w:r>
              <w:rPr>
                <w:rFonts w:cs="Arial"/>
              </w:rPr>
              <w:t>CA_n77A-n258A</w:t>
            </w:r>
          </w:p>
        </w:tc>
        <w:tc>
          <w:tcPr>
            <w:tcW w:w="998" w:type="dxa"/>
            <w:tcBorders>
              <w:top w:val="single" w:sz="4" w:space="0" w:color="auto"/>
              <w:left w:val="single" w:sz="4" w:space="0" w:color="auto"/>
              <w:bottom w:val="single" w:sz="4" w:space="0" w:color="auto"/>
              <w:right w:val="single" w:sz="4" w:space="0" w:color="auto"/>
            </w:tcBorders>
          </w:tcPr>
          <w:p w14:paraId="6E7CE589" w14:textId="77777777" w:rsidR="000D4A0E" w:rsidRDefault="00000000">
            <w:pPr>
              <w:pStyle w:val="TAC"/>
              <w:keepNext w:val="0"/>
              <w:keepLines w:val="0"/>
              <w:rPr>
                <w:lang w:eastAsia="zh-CN"/>
              </w:rPr>
            </w:pPr>
            <w:r>
              <w:rPr>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8A" w14:textId="77777777" w:rsidR="000D4A0E" w:rsidRDefault="00000000">
            <w:pPr>
              <w:pStyle w:val="TAC"/>
              <w:keepNext w:val="0"/>
              <w:keepLines w:val="0"/>
              <w:rPr>
                <w:lang w:eastAsia="zh-CN" w:bidi="ar"/>
              </w:rPr>
            </w:pPr>
            <w:r>
              <w:rPr>
                <w:rFonts w:hint="eastAsia"/>
                <w:lang w:eastAsia="ja-JP" w:bidi="ar"/>
              </w:rPr>
              <w:t>C</w:t>
            </w:r>
            <w:r>
              <w:rPr>
                <w:lang w:eastAsia="ja-JP" w:bidi="ar"/>
              </w:rPr>
              <w:t>A_n77(2A)</w:t>
            </w:r>
          </w:p>
        </w:tc>
        <w:tc>
          <w:tcPr>
            <w:tcW w:w="1995" w:type="dxa"/>
            <w:tcBorders>
              <w:top w:val="single" w:sz="4" w:space="0" w:color="auto"/>
              <w:left w:val="single" w:sz="4" w:space="0" w:color="auto"/>
              <w:bottom w:val="nil"/>
              <w:right w:val="single" w:sz="4" w:space="0" w:color="auto"/>
            </w:tcBorders>
          </w:tcPr>
          <w:p w14:paraId="6E7CE58B" w14:textId="77777777" w:rsidR="000D4A0E" w:rsidRDefault="00000000">
            <w:pPr>
              <w:pStyle w:val="TAC"/>
              <w:keepNext w:val="0"/>
              <w:keepLines w:val="0"/>
              <w:rPr>
                <w:lang w:eastAsia="zh-CN"/>
              </w:rPr>
            </w:pPr>
            <w:r>
              <w:rPr>
                <w:lang w:eastAsia="zh-CN"/>
              </w:rPr>
              <w:t>0</w:t>
            </w:r>
          </w:p>
        </w:tc>
      </w:tr>
      <w:tr w:rsidR="000D4A0E" w14:paraId="6E7CE592" w14:textId="77777777">
        <w:trPr>
          <w:jc w:val="center"/>
        </w:trPr>
        <w:tc>
          <w:tcPr>
            <w:tcW w:w="1735" w:type="dxa"/>
            <w:tcBorders>
              <w:top w:val="nil"/>
              <w:left w:val="single" w:sz="4" w:space="0" w:color="auto"/>
              <w:bottom w:val="single" w:sz="4" w:space="0" w:color="auto"/>
              <w:right w:val="single" w:sz="4" w:space="0" w:color="auto"/>
            </w:tcBorders>
          </w:tcPr>
          <w:p w14:paraId="6E7CE58D"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8E"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8F" w14:textId="77777777" w:rsidR="000D4A0E" w:rsidRDefault="00000000">
            <w:pPr>
              <w:pStyle w:val="TAC"/>
              <w:keepNext w:val="0"/>
              <w:keepLines w:val="0"/>
              <w:rPr>
                <w:lang w:eastAsia="zh-CN"/>
              </w:rPr>
            </w:pPr>
            <w:r>
              <w:rPr>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90" w14:textId="77777777" w:rsidR="000D4A0E" w:rsidRDefault="00000000">
            <w:pPr>
              <w:pStyle w:val="TAC"/>
              <w:keepNext w:val="0"/>
              <w:keepLines w:val="0"/>
              <w:rPr>
                <w:lang w:eastAsia="zh-CN" w:bidi="ar"/>
              </w:rPr>
            </w:pPr>
            <w:r>
              <w:rPr>
                <w:lang w:eastAsia="zh-CN" w:bidi="ar"/>
              </w:rPr>
              <w:t>50, 100, 200, 400</w:t>
            </w:r>
          </w:p>
        </w:tc>
        <w:tc>
          <w:tcPr>
            <w:tcW w:w="1995" w:type="dxa"/>
            <w:tcBorders>
              <w:top w:val="nil"/>
              <w:left w:val="single" w:sz="4" w:space="0" w:color="auto"/>
              <w:bottom w:val="single" w:sz="4" w:space="0" w:color="auto"/>
              <w:right w:val="single" w:sz="4" w:space="0" w:color="auto"/>
            </w:tcBorders>
          </w:tcPr>
          <w:p w14:paraId="6E7CE591" w14:textId="77777777" w:rsidR="000D4A0E" w:rsidRDefault="000D4A0E">
            <w:pPr>
              <w:pStyle w:val="TAC"/>
              <w:keepNext w:val="0"/>
              <w:keepLines w:val="0"/>
              <w:rPr>
                <w:lang w:eastAsia="zh-CN"/>
              </w:rPr>
            </w:pPr>
          </w:p>
        </w:tc>
      </w:tr>
      <w:tr w:rsidR="000D4A0E" w14:paraId="6E7CE598" w14:textId="77777777">
        <w:trPr>
          <w:jc w:val="center"/>
        </w:trPr>
        <w:tc>
          <w:tcPr>
            <w:tcW w:w="1735" w:type="dxa"/>
            <w:tcBorders>
              <w:top w:val="single" w:sz="4" w:space="0" w:color="auto"/>
              <w:left w:val="single" w:sz="4" w:space="0" w:color="auto"/>
              <w:bottom w:val="nil"/>
              <w:right w:val="single" w:sz="4" w:space="0" w:color="auto"/>
            </w:tcBorders>
          </w:tcPr>
          <w:p w14:paraId="6E7CE593" w14:textId="77777777" w:rsidR="000D4A0E" w:rsidRDefault="00000000">
            <w:pPr>
              <w:pStyle w:val="TAC"/>
              <w:keepNext w:val="0"/>
              <w:keepLines w:val="0"/>
              <w:rPr>
                <w:rFonts w:cs="Arial"/>
              </w:rPr>
            </w:pPr>
            <w:r>
              <w:rPr>
                <w:rFonts w:eastAsia="Arial" w:cs="Arial"/>
              </w:rPr>
              <w:t>CA_n77A-n258K</w:t>
            </w:r>
          </w:p>
        </w:tc>
        <w:tc>
          <w:tcPr>
            <w:tcW w:w="1648" w:type="dxa"/>
            <w:tcBorders>
              <w:top w:val="single" w:sz="4" w:space="0" w:color="auto"/>
              <w:left w:val="single" w:sz="4" w:space="0" w:color="auto"/>
              <w:bottom w:val="nil"/>
              <w:right w:val="single" w:sz="4" w:space="0" w:color="auto"/>
            </w:tcBorders>
          </w:tcPr>
          <w:p w14:paraId="6E7CE594" w14:textId="77777777" w:rsidR="000D4A0E" w:rsidRDefault="00000000">
            <w:pPr>
              <w:pStyle w:val="TAC"/>
              <w:keepNext w:val="0"/>
              <w:keepLines w:val="0"/>
              <w:rPr>
                <w:rFonts w:cs="Arial"/>
              </w:rPr>
            </w:pPr>
            <w:r>
              <w:rPr>
                <w:rFonts w:eastAsia="Arial" w:cs="Arial"/>
              </w:rPr>
              <w:t>CA_n77A-n258A/G/H/I/J/K</w:t>
            </w:r>
          </w:p>
        </w:tc>
        <w:tc>
          <w:tcPr>
            <w:tcW w:w="998" w:type="dxa"/>
            <w:tcBorders>
              <w:top w:val="single" w:sz="4" w:space="0" w:color="auto"/>
              <w:left w:val="single" w:sz="4" w:space="0" w:color="auto"/>
              <w:bottom w:val="single" w:sz="4" w:space="0" w:color="auto"/>
              <w:right w:val="single" w:sz="4" w:space="0" w:color="auto"/>
            </w:tcBorders>
          </w:tcPr>
          <w:p w14:paraId="6E7CE595"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96"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97" w14:textId="77777777" w:rsidR="000D4A0E" w:rsidRDefault="00000000">
            <w:pPr>
              <w:pStyle w:val="TAC"/>
              <w:keepNext w:val="0"/>
              <w:keepLines w:val="0"/>
              <w:rPr>
                <w:lang w:eastAsia="zh-CN"/>
              </w:rPr>
            </w:pPr>
            <w:r>
              <w:rPr>
                <w:rFonts w:eastAsia="Arial" w:cs="Arial"/>
              </w:rPr>
              <w:t>0</w:t>
            </w:r>
          </w:p>
        </w:tc>
      </w:tr>
      <w:tr w:rsidR="000D4A0E" w14:paraId="6E7CE59E" w14:textId="77777777">
        <w:trPr>
          <w:jc w:val="center"/>
        </w:trPr>
        <w:tc>
          <w:tcPr>
            <w:tcW w:w="1735" w:type="dxa"/>
            <w:tcBorders>
              <w:top w:val="nil"/>
              <w:left w:val="single" w:sz="4" w:space="0" w:color="auto"/>
              <w:bottom w:val="single" w:sz="4" w:space="0" w:color="auto"/>
              <w:right w:val="single" w:sz="4" w:space="0" w:color="auto"/>
            </w:tcBorders>
          </w:tcPr>
          <w:p w14:paraId="6E7CE599"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9A"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9B"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9C" w14:textId="77777777" w:rsidR="000D4A0E" w:rsidRDefault="00000000">
            <w:pPr>
              <w:pStyle w:val="TAC"/>
              <w:keepNext w:val="0"/>
              <w:keepLines w:val="0"/>
              <w:rPr>
                <w:lang w:eastAsia="zh-CN" w:bidi="ar"/>
              </w:rPr>
            </w:pPr>
            <w:r>
              <w:rPr>
                <w:rFonts w:eastAsia="Arial" w:cs="Arial"/>
              </w:rPr>
              <w:t>CA_n258K</w:t>
            </w:r>
          </w:p>
        </w:tc>
        <w:tc>
          <w:tcPr>
            <w:tcW w:w="1995" w:type="dxa"/>
            <w:tcBorders>
              <w:top w:val="nil"/>
              <w:left w:val="single" w:sz="4" w:space="0" w:color="auto"/>
              <w:bottom w:val="single" w:sz="4" w:space="0" w:color="auto"/>
              <w:right w:val="single" w:sz="4" w:space="0" w:color="auto"/>
            </w:tcBorders>
          </w:tcPr>
          <w:p w14:paraId="6E7CE59D" w14:textId="77777777" w:rsidR="000D4A0E" w:rsidRDefault="000D4A0E">
            <w:pPr>
              <w:pStyle w:val="TAC"/>
              <w:keepNext w:val="0"/>
              <w:keepLines w:val="0"/>
              <w:rPr>
                <w:lang w:eastAsia="zh-CN"/>
              </w:rPr>
            </w:pPr>
          </w:p>
        </w:tc>
      </w:tr>
      <w:tr w:rsidR="000D4A0E" w14:paraId="6E7CE5A4" w14:textId="77777777">
        <w:trPr>
          <w:jc w:val="center"/>
        </w:trPr>
        <w:tc>
          <w:tcPr>
            <w:tcW w:w="1735" w:type="dxa"/>
            <w:tcBorders>
              <w:top w:val="single" w:sz="4" w:space="0" w:color="auto"/>
              <w:left w:val="single" w:sz="4" w:space="0" w:color="auto"/>
              <w:bottom w:val="nil"/>
              <w:right w:val="single" w:sz="4" w:space="0" w:color="auto"/>
            </w:tcBorders>
          </w:tcPr>
          <w:p w14:paraId="6E7CE59F" w14:textId="77777777" w:rsidR="000D4A0E" w:rsidRDefault="00000000">
            <w:pPr>
              <w:pStyle w:val="TAC"/>
              <w:keepNext w:val="0"/>
              <w:keepLines w:val="0"/>
              <w:rPr>
                <w:rFonts w:cs="Arial"/>
              </w:rPr>
            </w:pPr>
            <w:r>
              <w:rPr>
                <w:rFonts w:eastAsia="Arial" w:cs="Arial"/>
              </w:rPr>
              <w:t>CA_n77A-n258L</w:t>
            </w:r>
          </w:p>
        </w:tc>
        <w:tc>
          <w:tcPr>
            <w:tcW w:w="1648" w:type="dxa"/>
            <w:tcBorders>
              <w:top w:val="single" w:sz="4" w:space="0" w:color="auto"/>
              <w:left w:val="single" w:sz="4" w:space="0" w:color="auto"/>
              <w:bottom w:val="nil"/>
              <w:right w:val="single" w:sz="4" w:space="0" w:color="auto"/>
            </w:tcBorders>
          </w:tcPr>
          <w:p w14:paraId="6E7CE5A0" w14:textId="77777777" w:rsidR="000D4A0E" w:rsidRDefault="00000000">
            <w:pPr>
              <w:pStyle w:val="TAC"/>
              <w:keepNext w:val="0"/>
              <w:keepLines w:val="0"/>
              <w:rPr>
                <w:rFonts w:cs="Arial"/>
              </w:rPr>
            </w:pPr>
            <w:r>
              <w:rPr>
                <w:rFonts w:eastAsia="Arial" w:cs="Arial"/>
              </w:rPr>
              <w:t>CA_n77A-n258A/G/H/I/J/K/L</w:t>
            </w:r>
          </w:p>
        </w:tc>
        <w:tc>
          <w:tcPr>
            <w:tcW w:w="998" w:type="dxa"/>
            <w:tcBorders>
              <w:top w:val="single" w:sz="4" w:space="0" w:color="auto"/>
              <w:left w:val="single" w:sz="4" w:space="0" w:color="auto"/>
              <w:bottom w:val="single" w:sz="4" w:space="0" w:color="auto"/>
              <w:right w:val="single" w:sz="4" w:space="0" w:color="auto"/>
            </w:tcBorders>
          </w:tcPr>
          <w:p w14:paraId="6E7CE5A1"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A2"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A3" w14:textId="77777777" w:rsidR="000D4A0E" w:rsidRDefault="00000000">
            <w:pPr>
              <w:pStyle w:val="TAC"/>
              <w:keepNext w:val="0"/>
              <w:keepLines w:val="0"/>
              <w:rPr>
                <w:lang w:eastAsia="zh-CN"/>
              </w:rPr>
            </w:pPr>
            <w:r>
              <w:rPr>
                <w:rFonts w:eastAsia="Arial" w:cs="Arial"/>
              </w:rPr>
              <w:t>0</w:t>
            </w:r>
          </w:p>
        </w:tc>
      </w:tr>
      <w:tr w:rsidR="000D4A0E" w14:paraId="6E7CE5AA" w14:textId="77777777">
        <w:trPr>
          <w:jc w:val="center"/>
        </w:trPr>
        <w:tc>
          <w:tcPr>
            <w:tcW w:w="1735" w:type="dxa"/>
            <w:tcBorders>
              <w:top w:val="nil"/>
              <w:left w:val="single" w:sz="4" w:space="0" w:color="auto"/>
              <w:bottom w:val="single" w:sz="4" w:space="0" w:color="auto"/>
              <w:right w:val="single" w:sz="4" w:space="0" w:color="auto"/>
            </w:tcBorders>
          </w:tcPr>
          <w:p w14:paraId="6E7CE5A5"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A6"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A7"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A8" w14:textId="77777777" w:rsidR="000D4A0E" w:rsidRDefault="00000000">
            <w:pPr>
              <w:pStyle w:val="TAC"/>
              <w:keepNext w:val="0"/>
              <w:keepLines w:val="0"/>
              <w:rPr>
                <w:lang w:eastAsia="zh-CN" w:bidi="ar"/>
              </w:rPr>
            </w:pPr>
            <w:r>
              <w:rPr>
                <w:rFonts w:eastAsia="Arial" w:cs="Arial"/>
              </w:rPr>
              <w:t>CA_n258L</w:t>
            </w:r>
          </w:p>
        </w:tc>
        <w:tc>
          <w:tcPr>
            <w:tcW w:w="1995" w:type="dxa"/>
            <w:tcBorders>
              <w:top w:val="nil"/>
              <w:left w:val="single" w:sz="4" w:space="0" w:color="auto"/>
              <w:bottom w:val="single" w:sz="4" w:space="0" w:color="auto"/>
              <w:right w:val="single" w:sz="4" w:space="0" w:color="auto"/>
            </w:tcBorders>
          </w:tcPr>
          <w:p w14:paraId="6E7CE5A9" w14:textId="77777777" w:rsidR="000D4A0E" w:rsidRDefault="000D4A0E">
            <w:pPr>
              <w:pStyle w:val="TAC"/>
              <w:keepNext w:val="0"/>
              <w:keepLines w:val="0"/>
              <w:rPr>
                <w:lang w:eastAsia="zh-CN"/>
              </w:rPr>
            </w:pPr>
          </w:p>
        </w:tc>
      </w:tr>
      <w:tr w:rsidR="000D4A0E" w14:paraId="6E7CE5B0" w14:textId="77777777">
        <w:trPr>
          <w:jc w:val="center"/>
        </w:trPr>
        <w:tc>
          <w:tcPr>
            <w:tcW w:w="1735" w:type="dxa"/>
            <w:tcBorders>
              <w:top w:val="single" w:sz="4" w:space="0" w:color="auto"/>
              <w:left w:val="single" w:sz="4" w:space="0" w:color="auto"/>
              <w:bottom w:val="nil"/>
              <w:right w:val="single" w:sz="4" w:space="0" w:color="auto"/>
            </w:tcBorders>
          </w:tcPr>
          <w:p w14:paraId="6E7CE5AB" w14:textId="77777777" w:rsidR="000D4A0E" w:rsidRDefault="00000000">
            <w:pPr>
              <w:pStyle w:val="TAC"/>
              <w:keepNext w:val="0"/>
              <w:keepLines w:val="0"/>
              <w:rPr>
                <w:rFonts w:cs="Arial"/>
              </w:rPr>
            </w:pPr>
            <w:r>
              <w:rPr>
                <w:rFonts w:eastAsia="Arial" w:cs="Arial"/>
              </w:rPr>
              <w:t>CA_n77A-n258M</w:t>
            </w:r>
          </w:p>
        </w:tc>
        <w:tc>
          <w:tcPr>
            <w:tcW w:w="1648" w:type="dxa"/>
            <w:tcBorders>
              <w:top w:val="single" w:sz="4" w:space="0" w:color="auto"/>
              <w:left w:val="single" w:sz="4" w:space="0" w:color="auto"/>
              <w:bottom w:val="nil"/>
              <w:right w:val="single" w:sz="4" w:space="0" w:color="auto"/>
            </w:tcBorders>
          </w:tcPr>
          <w:p w14:paraId="6E7CE5AC" w14:textId="77777777" w:rsidR="000D4A0E" w:rsidRDefault="00000000">
            <w:pPr>
              <w:pStyle w:val="TAC"/>
              <w:keepNext w:val="0"/>
              <w:keepLines w:val="0"/>
              <w:rPr>
                <w:rFonts w:cs="Arial"/>
              </w:rPr>
            </w:pPr>
            <w:r>
              <w:rPr>
                <w:rFonts w:eastAsia="Arial" w:cs="Arial"/>
              </w:rPr>
              <w:t>CA_n77A-n258A/G/H/I/J/K/L/M</w:t>
            </w:r>
          </w:p>
        </w:tc>
        <w:tc>
          <w:tcPr>
            <w:tcW w:w="998" w:type="dxa"/>
            <w:tcBorders>
              <w:top w:val="single" w:sz="4" w:space="0" w:color="auto"/>
              <w:left w:val="single" w:sz="4" w:space="0" w:color="auto"/>
              <w:bottom w:val="single" w:sz="4" w:space="0" w:color="auto"/>
              <w:right w:val="single" w:sz="4" w:space="0" w:color="auto"/>
            </w:tcBorders>
          </w:tcPr>
          <w:p w14:paraId="6E7CE5AD"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AE"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AF" w14:textId="77777777" w:rsidR="000D4A0E" w:rsidRDefault="00000000">
            <w:pPr>
              <w:pStyle w:val="TAC"/>
              <w:keepNext w:val="0"/>
              <w:keepLines w:val="0"/>
              <w:rPr>
                <w:lang w:eastAsia="zh-CN"/>
              </w:rPr>
            </w:pPr>
            <w:r>
              <w:rPr>
                <w:rFonts w:eastAsia="Arial" w:cs="Arial"/>
              </w:rPr>
              <w:t>0</w:t>
            </w:r>
          </w:p>
        </w:tc>
      </w:tr>
      <w:tr w:rsidR="000D4A0E" w14:paraId="6E7CE5B6" w14:textId="77777777">
        <w:trPr>
          <w:jc w:val="center"/>
        </w:trPr>
        <w:tc>
          <w:tcPr>
            <w:tcW w:w="1735" w:type="dxa"/>
            <w:tcBorders>
              <w:top w:val="nil"/>
              <w:left w:val="single" w:sz="4" w:space="0" w:color="auto"/>
              <w:bottom w:val="single" w:sz="4" w:space="0" w:color="auto"/>
              <w:right w:val="single" w:sz="4" w:space="0" w:color="auto"/>
            </w:tcBorders>
          </w:tcPr>
          <w:p w14:paraId="6E7CE5B1"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B2"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B3"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B4" w14:textId="77777777" w:rsidR="000D4A0E" w:rsidRDefault="00000000">
            <w:pPr>
              <w:pStyle w:val="TAC"/>
              <w:keepNext w:val="0"/>
              <w:keepLines w:val="0"/>
              <w:rPr>
                <w:lang w:eastAsia="zh-CN" w:bidi="ar"/>
              </w:rPr>
            </w:pPr>
            <w:r>
              <w:rPr>
                <w:rFonts w:eastAsia="Arial" w:cs="Arial"/>
              </w:rPr>
              <w:t>CA_n258M</w:t>
            </w:r>
          </w:p>
        </w:tc>
        <w:tc>
          <w:tcPr>
            <w:tcW w:w="1995" w:type="dxa"/>
            <w:tcBorders>
              <w:top w:val="nil"/>
              <w:left w:val="single" w:sz="4" w:space="0" w:color="auto"/>
              <w:bottom w:val="single" w:sz="4" w:space="0" w:color="auto"/>
              <w:right w:val="single" w:sz="4" w:space="0" w:color="auto"/>
            </w:tcBorders>
          </w:tcPr>
          <w:p w14:paraId="6E7CE5B5" w14:textId="77777777" w:rsidR="000D4A0E" w:rsidRDefault="000D4A0E">
            <w:pPr>
              <w:pStyle w:val="TAC"/>
              <w:keepNext w:val="0"/>
              <w:keepLines w:val="0"/>
              <w:rPr>
                <w:lang w:eastAsia="zh-CN"/>
              </w:rPr>
            </w:pPr>
          </w:p>
        </w:tc>
      </w:tr>
      <w:tr w:rsidR="000D4A0E" w14:paraId="6E7CE5BC" w14:textId="77777777">
        <w:trPr>
          <w:jc w:val="center"/>
        </w:trPr>
        <w:tc>
          <w:tcPr>
            <w:tcW w:w="1735" w:type="dxa"/>
            <w:tcBorders>
              <w:top w:val="single" w:sz="4" w:space="0" w:color="auto"/>
              <w:left w:val="single" w:sz="4" w:space="0" w:color="auto"/>
              <w:bottom w:val="nil"/>
              <w:right w:val="single" w:sz="4" w:space="0" w:color="auto"/>
            </w:tcBorders>
          </w:tcPr>
          <w:p w14:paraId="6E7CE5B7" w14:textId="77777777" w:rsidR="000D4A0E" w:rsidRDefault="00000000">
            <w:pPr>
              <w:pStyle w:val="TAC"/>
              <w:keepNext w:val="0"/>
              <w:keepLines w:val="0"/>
              <w:rPr>
                <w:rFonts w:cs="Arial"/>
              </w:rPr>
            </w:pPr>
            <w:r>
              <w:rPr>
                <w:rFonts w:eastAsia="Arial" w:cs="Arial"/>
              </w:rPr>
              <w:t>CA_n77A-n258O</w:t>
            </w:r>
          </w:p>
        </w:tc>
        <w:tc>
          <w:tcPr>
            <w:tcW w:w="1648" w:type="dxa"/>
            <w:tcBorders>
              <w:top w:val="single" w:sz="4" w:space="0" w:color="auto"/>
              <w:left w:val="single" w:sz="4" w:space="0" w:color="auto"/>
              <w:bottom w:val="nil"/>
              <w:right w:val="single" w:sz="4" w:space="0" w:color="auto"/>
            </w:tcBorders>
          </w:tcPr>
          <w:p w14:paraId="6E7CE5B8" w14:textId="77777777" w:rsidR="000D4A0E" w:rsidRDefault="00000000">
            <w:pPr>
              <w:pStyle w:val="TAC"/>
              <w:keepNext w:val="0"/>
              <w:keepLines w:val="0"/>
              <w:rPr>
                <w:rFonts w:cs="Arial"/>
              </w:rPr>
            </w:pPr>
            <w:r>
              <w:rPr>
                <w:rFonts w:eastAsia="Arial" w:cs="Arial"/>
              </w:rPr>
              <w:t>CA_n77A-n258A/O</w:t>
            </w:r>
          </w:p>
        </w:tc>
        <w:tc>
          <w:tcPr>
            <w:tcW w:w="998" w:type="dxa"/>
            <w:tcBorders>
              <w:top w:val="single" w:sz="4" w:space="0" w:color="auto"/>
              <w:left w:val="single" w:sz="4" w:space="0" w:color="auto"/>
              <w:bottom w:val="single" w:sz="4" w:space="0" w:color="auto"/>
              <w:right w:val="single" w:sz="4" w:space="0" w:color="auto"/>
            </w:tcBorders>
          </w:tcPr>
          <w:p w14:paraId="6E7CE5B9"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BA"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BB" w14:textId="77777777" w:rsidR="000D4A0E" w:rsidRDefault="00000000">
            <w:pPr>
              <w:pStyle w:val="TAC"/>
              <w:keepNext w:val="0"/>
              <w:keepLines w:val="0"/>
              <w:rPr>
                <w:lang w:eastAsia="zh-CN"/>
              </w:rPr>
            </w:pPr>
            <w:r>
              <w:rPr>
                <w:rFonts w:eastAsia="Arial" w:cs="Arial"/>
              </w:rPr>
              <w:t>0</w:t>
            </w:r>
          </w:p>
        </w:tc>
      </w:tr>
      <w:tr w:rsidR="000D4A0E" w14:paraId="6E7CE5C2" w14:textId="77777777">
        <w:trPr>
          <w:jc w:val="center"/>
        </w:trPr>
        <w:tc>
          <w:tcPr>
            <w:tcW w:w="1735" w:type="dxa"/>
            <w:tcBorders>
              <w:top w:val="nil"/>
              <w:left w:val="single" w:sz="4" w:space="0" w:color="auto"/>
              <w:bottom w:val="single" w:sz="4" w:space="0" w:color="auto"/>
              <w:right w:val="single" w:sz="4" w:space="0" w:color="auto"/>
            </w:tcBorders>
          </w:tcPr>
          <w:p w14:paraId="6E7CE5BD"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BE"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BF"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C0" w14:textId="77777777" w:rsidR="000D4A0E" w:rsidRDefault="00000000">
            <w:pPr>
              <w:pStyle w:val="TAC"/>
              <w:keepNext w:val="0"/>
              <w:keepLines w:val="0"/>
              <w:rPr>
                <w:lang w:eastAsia="zh-CN" w:bidi="ar"/>
              </w:rPr>
            </w:pPr>
            <w:r>
              <w:rPr>
                <w:rFonts w:eastAsia="Arial" w:cs="Arial"/>
              </w:rPr>
              <w:t>CA_n258O</w:t>
            </w:r>
          </w:p>
        </w:tc>
        <w:tc>
          <w:tcPr>
            <w:tcW w:w="1995" w:type="dxa"/>
            <w:tcBorders>
              <w:top w:val="nil"/>
              <w:left w:val="single" w:sz="4" w:space="0" w:color="auto"/>
              <w:bottom w:val="single" w:sz="4" w:space="0" w:color="auto"/>
              <w:right w:val="single" w:sz="4" w:space="0" w:color="auto"/>
            </w:tcBorders>
          </w:tcPr>
          <w:p w14:paraId="6E7CE5C1" w14:textId="77777777" w:rsidR="000D4A0E" w:rsidRDefault="000D4A0E">
            <w:pPr>
              <w:pStyle w:val="TAC"/>
              <w:keepNext w:val="0"/>
              <w:keepLines w:val="0"/>
              <w:rPr>
                <w:lang w:eastAsia="zh-CN"/>
              </w:rPr>
            </w:pPr>
          </w:p>
        </w:tc>
      </w:tr>
      <w:tr w:rsidR="000D4A0E" w14:paraId="6E7CE5C8" w14:textId="77777777">
        <w:trPr>
          <w:jc w:val="center"/>
        </w:trPr>
        <w:tc>
          <w:tcPr>
            <w:tcW w:w="1735" w:type="dxa"/>
            <w:tcBorders>
              <w:top w:val="single" w:sz="4" w:space="0" w:color="auto"/>
              <w:left w:val="single" w:sz="4" w:space="0" w:color="auto"/>
              <w:bottom w:val="nil"/>
              <w:right w:val="single" w:sz="4" w:space="0" w:color="auto"/>
            </w:tcBorders>
          </w:tcPr>
          <w:p w14:paraId="6E7CE5C3" w14:textId="77777777" w:rsidR="000D4A0E" w:rsidRDefault="00000000">
            <w:pPr>
              <w:pStyle w:val="TAC"/>
              <w:keepNext w:val="0"/>
              <w:keepLines w:val="0"/>
              <w:rPr>
                <w:rFonts w:cs="Arial"/>
              </w:rPr>
            </w:pPr>
            <w:r>
              <w:rPr>
                <w:rFonts w:eastAsia="Arial" w:cs="Arial"/>
              </w:rPr>
              <w:t>CA_n77A-n258P</w:t>
            </w:r>
          </w:p>
        </w:tc>
        <w:tc>
          <w:tcPr>
            <w:tcW w:w="1648" w:type="dxa"/>
            <w:tcBorders>
              <w:top w:val="single" w:sz="4" w:space="0" w:color="auto"/>
              <w:left w:val="single" w:sz="4" w:space="0" w:color="auto"/>
              <w:bottom w:val="nil"/>
              <w:right w:val="single" w:sz="4" w:space="0" w:color="auto"/>
            </w:tcBorders>
          </w:tcPr>
          <w:p w14:paraId="6E7CE5C4" w14:textId="77777777" w:rsidR="000D4A0E" w:rsidRDefault="00000000">
            <w:pPr>
              <w:pStyle w:val="TAC"/>
              <w:keepNext w:val="0"/>
              <w:keepLines w:val="0"/>
              <w:rPr>
                <w:rFonts w:cs="Arial"/>
              </w:rPr>
            </w:pPr>
            <w:r>
              <w:rPr>
                <w:rFonts w:eastAsia="Arial" w:cs="Arial"/>
              </w:rPr>
              <w:t>CA_n77A-n258A/O/P</w:t>
            </w:r>
          </w:p>
        </w:tc>
        <w:tc>
          <w:tcPr>
            <w:tcW w:w="998" w:type="dxa"/>
            <w:tcBorders>
              <w:top w:val="single" w:sz="4" w:space="0" w:color="auto"/>
              <w:left w:val="single" w:sz="4" w:space="0" w:color="auto"/>
              <w:bottom w:val="single" w:sz="4" w:space="0" w:color="auto"/>
              <w:right w:val="single" w:sz="4" w:space="0" w:color="auto"/>
            </w:tcBorders>
          </w:tcPr>
          <w:p w14:paraId="6E7CE5C5"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C6"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C7" w14:textId="77777777" w:rsidR="000D4A0E" w:rsidRDefault="00000000">
            <w:pPr>
              <w:pStyle w:val="TAC"/>
              <w:keepNext w:val="0"/>
              <w:keepLines w:val="0"/>
              <w:rPr>
                <w:lang w:eastAsia="zh-CN"/>
              </w:rPr>
            </w:pPr>
            <w:r>
              <w:rPr>
                <w:rFonts w:eastAsia="Arial" w:cs="Arial"/>
              </w:rPr>
              <w:t>0</w:t>
            </w:r>
          </w:p>
        </w:tc>
      </w:tr>
      <w:tr w:rsidR="000D4A0E" w14:paraId="6E7CE5CE" w14:textId="77777777">
        <w:trPr>
          <w:jc w:val="center"/>
        </w:trPr>
        <w:tc>
          <w:tcPr>
            <w:tcW w:w="1735" w:type="dxa"/>
            <w:tcBorders>
              <w:top w:val="nil"/>
              <w:left w:val="single" w:sz="4" w:space="0" w:color="auto"/>
              <w:bottom w:val="single" w:sz="4" w:space="0" w:color="auto"/>
              <w:right w:val="single" w:sz="4" w:space="0" w:color="auto"/>
            </w:tcBorders>
          </w:tcPr>
          <w:p w14:paraId="6E7CE5C9"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CA"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CB"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CC" w14:textId="77777777" w:rsidR="000D4A0E" w:rsidRDefault="00000000">
            <w:pPr>
              <w:pStyle w:val="TAC"/>
              <w:keepNext w:val="0"/>
              <w:keepLines w:val="0"/>
              <w:rPr>
                <w:lang w:eastAsia="zh-CN" w:bidi="ar"/>
              </w:rPr>
            </w:pPr>
            <w:r>
              <w:rPr>
                <w:rFonts w:eastAsia="Arial" w:cs="Arial"/>
              </w:rPr>
              <w:t>CA_n258P</w:t>
            </w:r>
          </w:p>
        </w:tc>
        <w:tc>
          <w:tcPr>
            <w:tcW w:w="1995" w:type="dxa"/>
            <w:tcBorders>
              <w:top w:val="nil"/>
              <w:left w:val="single" w:sz="4" w:space="0" w:color="auto"/>
              <w:bottom w:val="single" w:sz="4" w:space="0" w:color="auto"/>
              <w:right w:val="single" w:sz="4" w:space="0" w:color="auto"/>
            </w:tcBorders>
          </w:tcPr>
          <w:p w14:paraId="6E7CE5CD" w14:textId="77777777" w:rsidR="000D4A0E" w:rsidRDefault="000D4A0E">
            <w:pPr>
              <w:pStyle w:val="TAC"/>
              <w:keepNext w:val="0"/>
              <w:keepLines w:val="0"/>
              <w:rPr>
                <w:lang w:eastAsia="zh-CN"/>
              </w:rPr>
            </w:pPr>
          </w:p>
        </w:tc>
      </w:tr>
      <w:tr w:rsidR="000D4A0E" w14:paraId="6E7CE5D4" w14:textId="77777777">
        <w:trPr>
          <w:jc w:val="center"/>
        </w:trPr>
        <w:tc>
          <w:tcPr>
            <w:tcW w:w="1735" w:type="dxa"/>
            <w:tcBorders>
              <w:top w:val="single" w:sz="4" w:space="0" w:color="auto"/>
              <w:left w:val="single" w:sz="4" w:space="0" w:color="auto"/>
              <w:bottom w:val="nil"/>
              <w:right w:val="single" w:sz="4" w:space="0" w:color="auto"/>
            </w:tcBorders>
          </w:tcPr>
          <w:p w14:paraId="6E7CE5CF" w14:textId="77777777" w:rsidR="000D4A0E" w:rsidRDefault="00000000">
            <w:pPr>
              <w:pStyle w:val="TAC"/>
              <w:keepNext w:val="0"/>
              <w:keepLines w:val="0"/>
              <w:rPr>
                <w:rFonts w:cs="Arial"/>
              </w:rPr>
            </w:pPr>
            <w:r>
              <w:rPr>
                <w:rFonts w:eastAsia="Arial" w:cs="Arial"/>
              </w:rPr>
              <w:t>CA_n77A-n258Q</w:t>
            </w:r>
          </w:p>
        </w:tc>
        <w:tc>
          <w:tcPr>
            <w:tcW w:w="1648" w:type="dxa"/>
            <w:tcBorders>
              <w:top w:val="single" w:sz="4" w:space="0" w:color="auto"/>
              <w:left w:val="single" w:sz="4" w:space="0" w:color="auto"/>
              <w:bottom w:val="nil"/>
              <w:right w:val="single" w:sz="4" w:space="0" w:color="auto"/>
            </w:tcBorders>
          </w:tcPr>
          <w:p w14:paraId="6E7CE5D0" w14:textId="77777777" w:rsidR="000D4A0E" w:rsidRDefault="00000000">
            <w:pPr>
              <w:pStyle w:val="TAC"/>
              <w:keepNext w:val="0"/>
              <w:keepLines w:val="0"/>
              <w:rPr>
                <w:rFonts w:cs="Arial"/>
              </w:rPr>
            </w:pPr>
            <w:r>
              <w:rPr>
                <w:rFonts w:eastAsia="Arial" w:cs="Arial"/>
              </w:rPr>
              <w:t>CA_n77A-n258A/O/P/Q</w:t>
            </w:r>
          </w:p>
        </w:tc>
        <w:tc>
          <w:tcPr>
            <w:tcW w:w="998" w:type="dxa"/>
            <w:tcBorders>
              <w:top w:val="single" w:sz="4" w:space="0" w:color="auto"/>
              <w:left w:val="single" w:sz="4" w:space="0" w:color="auto"/>
              <w:bottom w:val="single" w:sz="4" w:space="0" w:color="auto"/>
              <w:right w:val="single" w:sz="4" w:space="0" w:color="auto"/>
            </w:tcBorders>
          </w:tcPr>
          <w:p w14:paraId="6E7CE5D1" w14:textId="77777777" w:rsidR="000D4A0E" w:rsidRDefault="00000000">
            <w:pPr>
              <w:pStyle w:val="TAC"/>
              <w:keepNext w:val="0"/>
              <w:keepLines w:val="0"/>
              <w:rPr>
                <w:lang w:eastAsia="zh-CN"/>
              </w:rPr>
            </w:pPr>
            <w:r>
              <w:rPr>
                <w:rFonts w:eastAsia="Arial" w:cs="Arial"/>
              </w:rPr>
              <w:t>n77</w:t>
            </w:r>
          </w:p>
        </w:tc>
        <w:tc>
          <w:tcPr>
            <w:tcW w:w="3329" w:type="dxa"/>
            <w:tcBorders>
              <w:top w:val="single" w:sz="4" w:space="0" w:color="auto"/>
              <w:left w:val="single" w:sz="4" w:space="0" w:color="auto"/>
              <w:bottom w:val="single" w:sz="4" w:space="0" w:color="auto"/>
              <w:right w:val="single" w:sz="4" w:space="0" w:color="auto"/>
            </w:tcBorders>
          </w:tcPr>
          <w:p w14:paraId="6E7CE5D2" w14:textId="77777777" w:rsidR="000D4A0E" w:rsidRDefault="00000000">
            <w:pPr>
              <w:pStyle w:val="TAC"/>
              <w:keepNext w:val="0"/>
              <w:keepLines w:val="0"/>
              <w:rPr>
                <w:lang w:eastAsia="zh-CN" w:bidi="ar"/>
              </w:rPr>
            </w:pPr>
            <w:r>
              <w:rPr>
                <w:rFonts w:eastAsia="Arial" w:cs="Arial"/>
              </w:rPr>
              <w:t>10, 15, 20, 25, 30, 40, 50, 60, 70, 80, 90, 100</w:t>
            </w:r>
          </w:p>
        </w:tc>
        <w:tc>
          <w:tcPr>
            <w:tcW w:w="1995" w:type="dxa"/>
            <w:tcBorders>
              <w:top w:val="single" w:sz="4" w:space="0" w:color="auto"/>
              <w:left w:val="single" w:sz="4" w:space="0" w:color="auto"/>
              <w:bottom w:val="nil"/>
              <w:right w:val="single" w:sz="4" w:space="0" w:color="auto"/>
            </w:tcBorders>
          </w:tcPr>
          <w:p w14:paraId="6E7CE5D3" w14:textId="77777777" w:rsidR="000D4A0E" w:rsidRDefault="00000000">
            <w:pPr>
              <w:pStyle w:val="TAC"/>
              <w:keepNext w:val="0"/>
              <w:keepLines w:val="0"/>
              <w:rPr>
                <w:lang w:eastAsia="zh-CN"/>
              </w:rPr>
            </w:pPr>
            <w:r>
              <w:rPr>
                <w:rFonts w:eastAsia="Arial" w:cs="Arial"/>
              </w:rPr>
              <w:t>0</w:t>
            </w:r>
          </w:p>
        </w:tc>
      </w:tr>
      <w:tr w:rsidR="000D4A0E" w14:paraId="6E7CE5DA" w14:textId="77777777">
        <w:trPr>
          <w:jc w:val="center"/>
        </w:trPr>
        <w:tc>
          <w:tcPr>
            <w:tcW w:w="1735" w:type="dxa"/>
            <w:tcBorders>
              <w:top w:val="nil"/>
              <w:left w:val="single" w:sz="4" w:space="0" w:color="auto"/>
              <w:bottom w:val="single" w:sz="4" w:space="0" w:color="auto"/>
              <w:right w:val="single" w:sz="4" w:space="0" w:color="auto"/>
            </w:tcBorders>
          </w:tcPr>
          <w:p w14:paraId="6E7CE5D5"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D6"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D7" w14:textId="77777777" w:rsidR="000D4A0E" w:rsidRDefault="00000000">
            <w:pPr>
              <w:pStyle w:val="TAC"/>
              <w:keepNext w:val="0"/>
              <w:keepLines w:val="0"/>
              <w:rPr>
                <w:lang w:eastAsia="zh-CN"/>
              </w:rPr>
            </w:pPr>
            <w:r>
              <w:rPr>
                <w:rFonts w:eastAsia="Arial" w:cs="Arial"/>
              </w:rPr>
              <w:t>n258</w:t>
            </w:r>
          </w:p>
        </w:tc>
        <w:tc>
          <w:tcPr>
            <w:tcW w:w="3329" w:type="dxa"/>
            <w:tcBorders>
              <w:top w:val="single" w:sz="4" w:space="0" w:color="auto"/>
              <w:left w:val="single" w:sz="4" w:space="0" w:color="auto"/>
              <w:bottom w:val="single" w:sz="4" w:space="0" w:color="auto"/>
              <w:right w:val="single" w:sz="4" w:space="0" w:color="auto"/>
            </w:tcBorders>
          </w:tcPr>
          <w:p w14:paraId="6E7CE5D8" w14:textId="77777777" w:rsidR="000D4A0E" w:rsidRDefault="00000000">
            <w:pPr>
              <w:pStyle w:val="TAC"/>
              <w:keepNext w:val="0"/>
              <w:keepLines w:val="0"/>
              <w:rPr>
                <w:lang w:eastAsia="zh-CN" w:bidi="ar"/>
              </w:rPr>
            </w:pPr>
            <w:r>
              <w:rPr>
                <w:rFonts w:eastAsia="Arial" w:cs="Arial"/>
              </w:rPr>
              <w:t>CA_n258Q</w:t>
            </w:r>
          </w:p>
        </w:tc>
        <w:tc>
          <w:tcPr>
            <w:tcW w:w="1995" w:type="dxa"/>
            <w:tcBorders>
              <w:top w:val="nil"/>
              <w:left w:val="single" w:sz="4" w:space="0" w:color="auto"/>
              <w:bottom w:val="single" w:sz="4" w:space="0" w:color="auto"/>
              <w:right w:val="single" w:sz="4" w:space="0" w:color="auto"/>
            </w:tcBorders>
          </w:tcPr>
          <w:p w14:paraId="6E7CE5D9" w14:textId="77777777" w:rsidR="000D4A0E" w:rsidRDefault="000D4A0E">
            <w:pPr>
              <w:pStyle w:val="TAC"/>
              <w:keepNext w:val="0"/>
              <w:keepLines w:val="0"/>
              <w:rPr>
                <w:lang w:eastAsia="zh-CN"/>
              </w:rPr>
            </w:pPr>
          </w:p>
        </w:tc>
      </w:tr>
      <w:tr w:rsidR="000D4A0E" w14:paraId="6E7CE5E0" w14:textId="77777777">
        <w:trPr>
          <w:jc w:val="center"/>
        </w:trPr>
        <w:tc>
          <w:tcPr>
            <w:tcW w:w="1735" w:type="dxa"/>
            <w:tcBorders>
              <w:top w:val="single" w:sz="4" w:space="0" w:color="auto"/>
              <w:left w:val="single" w:sz="4" w:space="0" w:color="auto"/>
              <w:bottom w:val="nil"/>
              <w:right w:val="single" w:sz="4" w:space="0" w:color="auto"/>
            </w:tcBorders>
          </w:tcPr>
          <w:p w14:paraId="6E7CE5DB" w14:textId="77777777" w:rsidR="000D4A0E" w:rsidRDefault="00000000">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648" w:type="dxa"/>
            <w:tcBorders>
              <w:top w:val="single" w:sz="4" w:space="0" w:color="auto"/>
              <w:left w:val="single" w:sz="4" w:space="0" w:color="auto"/>
              <w:bottom w:val="nil"/>
              <w:right w:val="single" w:sz="4" w:space="0" w:color="auto"/>
            </w:tcBorders>
          </w:tcPr>
          <w:p w14:paraId="6E7CE5DC" w14:textId="77777777" w:rsidR="000D4A0E" w:rsidRDefault="00000000">
            <w:pPr>
              <w:spacing w:after="0"/>
              <w:jc w:val="center"/>
              <w:rPr>
                <w:rFonts w:cs="Arial"/>
              </w:rPr>
            </w:pPr>
            <w:r>
              <w:rPr>
                <w:rFonts w:ascii="Arial" w:hAnsi="Arial" w:cs="Arial"/>
                <w:sz w:val="18"/>
                <w:szCs w:val="18"/>
              </w:rPr>
              <w:t>CA_n77A-n258A/D</w:t>
            </w:r>
          </w:p>
        </w:tc>
        <w:tc>
          <w:tcPr>
            <w:tcW w:w="998" w:type="dxa"/>
            <w:tcBorders>
              <w:top w:val="single" w:sz="4" w:space="0" w:color="auto"/>
              <w:left w:val="single" w:sz="4" w:space="0" w:color="auto"/>
              <w:bottom w:val="single" w:sz="4" w:space="0" w:color="auto"/>
              <w:right w:val="single" w:sz="4" w:space="0" w:color="auto"/>
            </w:tcBorders>
          </w:tcPr>
          <w:p w14:paraId="6E7CE5DD" w14:textId="77777777" w:rsidR="000D4A0E" w:rsidRDefault="00000000">
            <w:pPr>
              <w:pStyle w:val="TAC"/>
              <w:keepNext w:val="0"/>
              <w:keepLines w:val="0"/>
              <w:rPr>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DE" w14:textId="77777777" w:rsidR="000D4A0E" w:rsidRDefault="00000000">
            <w:pPr>
              <w:pStyle w:val="TAC"/>
              <w:keepNext w:val="0"/>
              <w:keepLines w:val="0"/>
              <w:rPr>
                <w:lang w:eastAsia="zh-CN" w:bidi="ar"/>
              </w:rPr>
            </w:pPr>
            <w:r>
              <w:rPr>
                <w:lang w:eastAsia="ja-JP" w:bidi="ar"/>
              </w:rPr>
              <w:t>CA_n77(2A)</w:t>
            </w:r>
          </w:p>
        </w:tc>
        <w:tc>
          <w:tcPr>
            <w:tcW w:w="1995" w:type="dxa"/>
            <w:tcBorders>
              <w:top w:val="single" w:sz="4" w:space="0" w:color="auto"/>
              <w:left w:val="single" w:sz="4" w:space="0" w:color="auto"/>
              <w:bottom w:val="nil"/>
              <w:right w:val="single" w:sz="4" w:space="0" w:color="auto"/>
            </w:tcBorders>
          </w:tcPr>
          <w:p w14:paraId="6E7CE5DF" w14:textId="77777777" w:rsidR="000D4A0E" w:rsidRDefault="00000000">
            <w:pPr>
              <w:pStyle w:val="TAC"/>
              <w:keepNext w:val="0"/>
              <w:keepLines w:val="0"/>
              <w:rPr>
                <w:lang w:eastAsia="zh-CN"/>
              </w:rPr>
            </w:pPr>
            <w:r>
              <w:rPr>
                <w:szCs w:val="18"/>
                <w:lang w:eastAsia="zh-CN"/>
              </w:rPr>
              <w:t>0</w:t>
            </w:r>
          </w:p>
        </w:tc>
      </w:tr>
      <w:tr w:rsidR="000D4A0E" w14:paraId="6E7CE5E6" w14:textId="77777777">
        <w:trPr>
          <w:jc w:val="center"/>
        </w:trPr>
        <w:tc>
          <w:tcPr>
            <w:tcW w:w="1735" w:type="dxa"/>
            <w:tcBorders>
              <w:top w:val="nil"/>
              <w:left w:val="single" w:sz="4" w:space="0" w:color="auto"/>
              <w:bottom w:val="single" w:sz="4" w:space="0" w:color="auto"/>
              <w:right w:val="single" w:sz="4" w:space="0" w:color="auto"/>
            </w:tcBorders>
          </w:tcPr>
          <w:p w14:paraId="6E7CE5E1"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E2"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E3" w14:textId="77777777" w:rsidR="000D4A0E" w:rsidRDefault="00000000">
            <w:pPr>
              <w:pStyle w:val="TAC"/>
              <w:keepNext w:val="0"/>
              <w:keepLines w:val="0"/>
              <w:rPr>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E4" w14:textId="77777777" w:rsidR="000D4A0E" w:rsidRDefault="00000000">
            <w:pPr>
              <w:pStyle w:val="TAC"/>
              <w:keepNext w:val="0"/>
              <w:keepLines w:val="0"/>
              <w:rPr>
                <w:lang w:eastAsia="zh-CN" w:bidi="ar"/>
              </w:rPr>
            </w:pPr>
            <w:r>
              <w:rPr>
                <w:lang w:eastAsia="ja-JP" w:bidi="ar"/>
              </w:rPr>
              <w:t>CA_n258D</w:t>
            </w:r>
          </w:p>
        </w:tc>
        <w:tc>
          <w:tcPr>
            <w:tcW w:w="1995" w:type="dxa"/>
            <w:tcBorders>
              <w:top w:val="nil"/>
              <w:left w:val="single" w:sz="4" w:space="0" w:color="auto"/>
              <w:bottom w:val="single" w:sz="4" w:space="0" w:color="auto"/>
              <w:right w:val="single" w:sz="4" w:space="0" w:color="auto"/>
            </w:tcBorders>
          </w:tcPr>
          <w:p w14:paraId="6E7CE5E5" w14:textId="77777777" w:rsidR="000D4A0E" w:rsidRDefault="000D4A0E">
            <w:pPr>
              <w:pStyle w:val="TAC"/>
              <w:keepNext w:val="0"/>
              <w:keepLines w:val="0"/>
              <w:rPr>
                <w:lang w:eastAsia="zh-CN"/>
              </w:rPr>
            </w:pPr>
          </w:p>
        </w:tc>
      </w:tr>
      <w:tr w:rsidR="000D4A0E" w14:paraId="6E7CE5EC" w14:textId="77777777">
        <w:trPr>
          <w:jc w:val="center"/>
        </w:trPr>
        <w:tc>
          <w:tcPr>
            <w:tcW w:w="1735" w:type="dxa"/>
            <w:tcBorders>
              <w:top w:val="single" w:sz="4" w:space="0" w:color="auto"/>
              <w:left w:val="single" w:sz="4" w:space="0" w:color="auto"/>
              <w:bottom w:val="nil"/>
              <w:right w:val="single" w:sz="4" w:space="0" w:color="auto"/>
            </w:tcBorders>
          </w:tcPr>
          <w:p w14:paraId="6E7CE5E7" w14:textId="77777777" w:rsidR="000D4A0E" w:rsidRDefault="00000000">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648" w:type="dxa"/>
            <w:tcBorders>
              <w:top w:val="single" w:sz="4" w:space="0" w:color="auto"/>
              <w:left w:val="single" w:sz="4" w:space="0" w:color="auto"/>
              <w:bottom w:val="nil"/>
              <w:right w:val="single" w:sz="4" w:space="0" w:color="auto"/>
            </w:tcBorders>
          </w:tcPr>
          <w:p w14:paraId="6E7CE5E8" w14:textId="77777777" w:rsidR="000D4A0E" w:rsidRDefault="00000000">
            <w:pPr>
              <w:spacing w:after="0"/>
              <w:jc w:val="center"/>
              <w:rPr>
                <w:rFonts w:cs="Arial"/>
              </w:rPr>
            </w:pPr>
            <w:r>
              <w:rPr>
                <w:rFonts w:ascii="Arial" w:hAnsi="Arial" w:cs="Arial"/>
                <w:sz w:val="18"/>
                <w:szCs w:val="18"/>
              </w:rPr>
              <w:t>CA_n77A-n258A/G</w:t>
            </w:r>
          </w:p>
        </w:tc>
        <w:tc>
          <w:tcPr>
            <w:tcW w:w="998" w:type="dxa"/>
            <w:tcBorders>
              <w:top w:val="single" w:sz="4" w:space="0" w:color="auto"/>
              <w:left w:val="single" w:sz="4" w:space="0" w:color="auto"/>
              <w:bottom w:val="single" w:sz="4" w:space="0" w:color="auto"/>
              <w:right w:val="single" w:sz="4" w:space="0" w:color="auto"/>
            </w:tcBorders>
          </w:tcPr>
          <w:p w14:paraId="6E7CE5E9" w14:textId="77777777" w:rsidR="000D4A0E" w:rsidRDefault="00000000">
            <w:pPr>
              <w:pStyle w:val="TAC"/>
              <w:keepNext w:val="0"/>
              <w:keepLines w:val="0"/>
              <w:rPr>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EA" w14:textId="77777777" w:rsidR="000D4A0E" w:rsidRDefault="00000000">
            <w:pPr>
              <w:pStyle w:val="TAC"/>
              <w:keepNext w:val="0"/>
              <w:keepLines w:val="0"/>
              <w:rPr>
                <w:lang w:eastAsia="zh-CN" w:bidi="ar"/>
              </w:rPr>
            </w:pPr>
            <w:r>
              <w:rPr>
                <w:lang w:eastAsia="ja-JP" w:bidi="ar"/>
              </w:rPr>
              <w:t>CA_n77(2A)</w:t>
            </w:r>
          </w:p>
        </w:tc>
        <w:tc>
          <w:tcPr>
            <w:tcW w:w="1995" w:type="dxa"/>
            <w:tcBorders>
              <w:top w:val="single" w:sz="4" w:space="0" w:color="auto"/>
              <w:left w:val="single" w:sz="4" w:space="0" w:color="auto"/>
              <w:bottom w:val="nil"/>
              <w:right w:val="single" w:sz="4" w:space="0" w:color="auto"/>
            </w:tcBorders>
          </w:tcPr>
          <w:p w14:paraId="6E7CE5EB" w14:textId="77777777" w:rsidR="000D4A0E" w:rsidRDefault="00000000">
            <w:pPr>
              <w:pStyle w:val="TAC"/>
              <w:keepNext w:val="0"/>
              <w:keepLines w:val="0"/>
              <w:rPr>
                <w:lang w:eastAsia="zh-CN"/>
              </w:rPr>
            </w:pPr>
            <w:r>
              <w:rPr>
                <w:szCs w:val="18"/>
                <w:lang w:eastAsia="zh-CN"/>
              </w:rPr>
              <w:t>0</w:t>
            </w:r>
          </w:p>
        </w:tc>
      </w:tr>
      <w:tr w:rsidR="000D4A0E" w14:paraId="6E7CE5F2" w14:textId="77777777">
        <w:trPr>
          <w:jc w:val="center"/>
        </w:trPr>
        <w:tc>
          <w:tcPr>
            <w:tcW w:w="1735" w:type="dxa"/>
            <w:tcBorders>
              <w:top w:val="nil"/>
              <w:left w:val="single" w:sz="4" w:space="0" w:color="auto"/>
              <w:bottom w:val="single" w:sz="4" w:space="0" w:color="auto"/>
              <w:right w:val="single" w:sz="4" w:space="0" w:color="auto"/>
            </w:tcBorders>
          </w:tcPr>
          <w:p w14:paraId="6E7CE5ED"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EE"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EF" w14:textId="77777777" w:rsidR="000D4A0E" w:rsidRDefault="00000000">
            <w:pPr>
              <w:pStyle w:val="TAC"/>
              <w:keepNext w:val="0"/>
              <w:keepLines w:val="0"/>
              <w:rPr>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F0" w14:textId="77777777" w:rsidR="000D4A0E" w:rsidRDefault="00000000">
            <w:pPr>
              <w:pStyle w:val="TAC"/>
              <w:keepNext w:val="0"/>
              <w:keepLines w:val="0"/>
              <w:rPr>
                <w:lang w:eastAsia="zh-CN" w:bidi="ar"/>
              </w:rPr>
            </w:pPr>
            <w:r>
              <w:rPr>
                <w:lang w:eastAsia="ja-JP" w:bidi="ar"/>
              </w:rPr>
              <w:t>CA_n258G</w:t>
            </w:r>
          </w:p>
        </w:tc>
        <w:tc>
          <w:tcPr>
            <w:tcW w:w="1995" w:type="dxa"/>
            <w:tcBorders>
              <w:top w:val="nil"/>
              <w:left w:val="single" w:sz="4" w:space="0" w:color="auto"/>
              <w:bottom w:val="single" w:sz="4" w:space="0" w:color="auto"/>
              <w:right w:val="single" w:sz="4" w:space="0" w:color="auto"/>
            </w:tcBorders>
          </w:tcPr>
          <w:p w14:paraId="6E7CE5F1" w14:textId="77777777" w:rsidR="000D4A0E" w:rsidRDefault="000D4A0E">
            <w:pPr>
              <w:pStyle w:val="TAC"/>
              <w:keepNext w:val="0"/>
              <w:keepLines w:val="0"/>
              <w:rPr>
                <w:lang w:eastAsia="zh-CN"/>
              </w:rPr>
            </w:pPr>
          </w:p>
        </w:tc>
      </w:tr>
      <w:tr w:rsidR="000D4A0E" w14:paraId="6E7CE5F8" w14:textId="77777777">
        <w:trPr>
          <w:jc w:val="center"/>
        </w:trPr>
        <w:tc>
          <w:tcPr>
            <w:tcW w:w="1735" w:type="dxa"/>
            <w:tcBorders>
              <w:top w:val="single" w:sz="4" w:space="0" w:color="auto"/>
              <w:left w:val="single" w:sz="4" w:space="0" w:color="auto"/>
              <w:bottom w:val="nil"/>
              <w:right w:val="single" w:sz="4" w:space="0" w:color="auto"/>
            </w:tcBorders>
          </w:tcPr>
          <w:p w14:paraId="6E7CE5F3" w14:textId="77777777" w:rsidR="000D4A0E" w:rsidRDefault="00000000">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648" w:type="dxa"/>
            <w:tcBorders>
              <w:top w:val="single" w:sz="4" w:space="0" w:color="auto"/>
              <w:left w:val="single" w:sz="4" w:space="0" w:color="auto"/>
              <w:bottom w:val="nil"/>
              <w:right w:val="single" w:sz="4" w:space="0" w:color="auto"/>
            </w:tcBorders>
          </w:tcPr>
          <w:p w14:paraId="6E7CE5F4" w14:textId="77777777" w:rsidR="000D4A0E" w:rsidRDefault="00000000">
            <w:pPr>
              <w:spacing w:after="0"/>
              <w:jc w:val="center"/>
              <w:rPr>
                <w:rFonts w:cs="Arial"/>
              </w:rPr>
            </w:pPr>
            <w:r>
              <w:rPr>
                <w:rFonts w:ascii="Arial" w:hAnsi="Arial" w:cs="Arial"/>
                <w:sz w:val="18"/>
                <w:szCs w:val="18"/>
              </w:rPr>
              <w:t>CA_n77A-n258A/G/H</w:t>
            </w:r>
          </w:p>
        </w:tc>
        <w:tc>
          <w:tcPr>
            <w:tcW w:w="998" w:type="dxa"/>
            <w:tcBorders>
              <w:top w:val="single" w:sz="4" w:space="0" w:color="auto"/>
              <w:left w:val="single" w:sz="4" w:space="0" w:color="auto"/>
              <w:bottom w:val="single" w:sz="4" w:space="0" w:color="auto"/>
              <w:right w:val="single" w:sz="4" w:space="0" w:color="auto"/>
            </w:tcBorders>
          </w:tcPr>
          <w:p w14:paraId="6E7CE5F5" w14:textId="77777777" w:rsidR="000D4A0E" w:rsidRDefault="00000000">
            <w:pPr>
              <w:pStyle w:val="TAC"/>
              <w:keepNext w:val="0"/>
              <w:keepLines w:val="0"/>
              <w:rPr>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5F6" w14:textId="77777777" w:rsidR="000D4A0E" w:rsidRDefault="00000000">
            <w:pPr>
              <w:pStyle w:val="TAC"/>
              <w:keepNext w:val="0"/>
              <w:keepLines w:val="0"/>
              <w:rPr>
                <w:lang w:eastAsia="zh-CN" w:bidi="ar"/>
              </w:rPr>
            </w:pPr>
            <w:r>
              <w:rPr>
                <w:lang w:eastAsia="ja-JP" w:bidi="ar"/>
              </w:rPr>
              <w:t>CA_n77(2A)</w:t>
            </w:r>
          </w:p>
        </w:tc>
        <w:tc>
          <w:tcPr>
            <w:tcW w:w="1995" w:type="dxa"/>
            <w:tcBorders>
              <w:top w:val="single" w:sz="4" w:space="0" w:color="auto"/>
              <w:left w:val="single" w:sz="4" w:space="0" w:color="auto"/>
              <w:bottom w:val="nil"/>
              <w:right w:val="single" w:sz="4" w:space="0" w:color="auto"/>
            </w:tcBorders>
          </w:tcPr>
          <w:p w14:paraId="6E7CE5F7" w14:textId="77777777" w:rsidR="000D4A0E" w:rsidRDefault="00000000">
            <w:pPr>
              <w:pStyle w:val="TAC"/>
              <w:keepNext w:val="0"/>
              <w:keepLines w:val="0"/>
              <w:rPr>
                <w:lang w:eastAsia="zh-CN"/>
              </w:rPr>
            </w:pPr>
            <w:r>
              <w:rPr>
                <w:szCs w:val="18"/>
                <w:lang w:eastAsia="zh-CN"/>
              </w:rPr>
              <w:t>0</w:t>
            </w:r>
          </w:p>
        </w:tc>
      </w:tr>
      <w:tr w:rsidR="000D4A0E" w14:paraId="6E7CE5FE" w14:textId="77777777">
        <w:trPr>
          <w:jc w:val="center"/>
        </w:trPr>
        <w:tc>
          <w:tcPr>
            <w:tcW w:w="1735" w:type="dxa"/>
            <w:tcBorders>
              <w:top w:val="nil"/>
              <w:left w:val="single" w:sz="4" w:space="0" w:color="auto"/>
              <w:bottom w:val="single" w:sz="4" w:space="0" w:color="auto"/>
              <w:right w:val="single" w:sz="4" w:space="0" w:color="auto"/>
            </w:tcBorders>
          </w:tcPr>
          <w:p w14:paraId="6E7CE5F9"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5FA"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5FB" w14:textId="77777777" w:rsidR="000D4A0E" w:rsidRDefault="00000000">
            <w:pPr>
              <w:pStyle w:val="TAC"/>
              <w:keepNext w:val="0"/>
              <w:keepLines w:val="0"/>
              <w:rPr>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5FC" w14:textId="77777777" w:rsidR="000D4A0E" w:rsidRDefault="00000000">
            <w:pPr>
              <w:pStyle w:val="TAC"/>
              <w:keepNext w:val="0"/>
              <w:keepLines w:val="0"/>
              <w:rPr>
                <w:lang w:eastAsia="zh-CN" w:bidi="ar"/>
              </w:rPr>
            </w:pPr>
            <w:r>
              <w:rPr>
                <w:lang w:eastAsia="ja-JP" w:bidi="ar"/>
              </w:rPr>
              <w:t>CA_n258H</w:t>
            </w:r>
          </w:p>
        </w:tc>
        <w:tc>
          <w:tcPr>
            <w:tcW w:w="1995" w:type="dxa"/>
            <w:tcBorders>
              <w:top w:val="nil"/>
              <w:left w:val="single" w:sz="4" w:space="0" w:color="auto"/>
              <w:bottom w:val="single" w:sz="4" w:space="0" w:color="auto"/>
              <w:right w:val="single" w:sz="4" w:space="0" w:color="auto"/>
            </w:tcBorders>
          </w:tcPr>
          <w:p w14:paraId="6E7CE5FD" w14:textId="77777777" w:rsidR="000D4A0E" w:rsidRDefault="000D4A0E">
            <w:pPr>
              <w:pStyle w:val="TAC"/>
              <w:keepNext w:val="0"/>
              <w:keepLines w:val="0"/>
              <w:rPr>
                <w:lang w:eastAsia="zh-CN"/>
              </w:rPr>
            </w:pPr>
          </w:p>
        </w:tc>
      </w:tr>
      <w:tr w:rsidR="000D4A0E" w14:paraId="6E7CE604" w14:textId="77777777">
        <w:trPr>
          <w:jc w:val="center"/>
        </w:trPr>
        <w:tc>
          <w:tcPr>
            <w:tcW w:w="1735" w:type="dxa"/>
            <w:tcBorders>
              <w:top w:val="single" w:sz="4" w:space="0" w:color="auto"/>
              <w:left w:val="single" w:sz="4" w:space="0" w:color="auto"/>
              <w:bottom w:val="nil"/>
              <w:right w:val="single" w:sz="4" w:space="0" w:color="auto"/>
            </w:tcBorders>
          </w:tcPr>
          <w:p w14:paraId="6E7CE5FF" w14:textId="77777777" w:rsidR="000D4A0E" w:rsidRDefault="00000000">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648" w:type="dxa"/>
            <w:tcBorders>
              <w:top w:val="single" w:sz="4" w:space="0" w:color="auto"/>
              <w:left w:val="single" w:sz="4" w:space="0" w:color="auto"/>
              <w:bottom w:val="nil"/>
              <w:right w:val="single" w:sz="4" w:space="0" w:color="auto"/>
            </w:tcBorders>
          </w:tcPr>
          <w:p w14:paraId="6E7CE600" w14:textId="77777777" w:rsidR="000D4A0E" w:rsidRDefault="00000000">
            <w:pPr>
              <w:spacing w:after="0"/>
              <w:jc w:val="center"/>
              <w:rPr>
                <w:rFonts w:cs="Arial"/>
              </w:rPr>
            </w:pPr>
            <w:r>
              <w:rPr>
                <w:rFonts w:ascii="Arial" w:hAnsi="Arial" w:cs="Arial"/>
                <w:sz w:val="18"/>
                <w:szCs w:val="18"/>
              </w:rPr>
              <w:t>CA_n77A-n258A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601" w14:textId="77777777" w:rsidR="000D4A0E" w:rsidRDefault="00000000">
            <w:pPr>
              <w:pStyle w:val="TAC"/>
              <w:keepNext w:val="0"/>
              <w:keepLines w:val="0"/>
              <w:rPr>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02" w14:textId="77777777" w:rsidR="000D4A0E" w:rsidRDefault="00000000">
            <w:pPr>
              <w:pStyle w:val="TAC"/>
              <w:keepNext w:val="0"/>
              <w:keepLines w:val="0"/>
              <w:rPr>
                <w:lang w:eastAsia="zh-CN" w:bidi="ar"/>
              </w:rPr>
            </w:pPr>
            <w:r>
              <w:rPr>
                <w:lang w:eastAsia="ja-JP" w:bidi="ar"/>
              </w:rPr>
              <w:t>CA_n77(2A)</w:t>
            </w:r>
          </w:p>
        </w:tc>
        <w:tc>
          <w:tcPr>
            <w:tcW w:w="1995" w:type="dxa"/>
            <w:tcBorders>
              <w:top w:val="single" w:sz="4" w:space="0" w:color="auto"/>
              <w:left w:val="single" w:sz="4" w:space="0" w:color="auto"/>
              <w:bottom w:val="nil"/>
              <w:right w:val="single" w:sz="4" w:space="0" w:color="auto"/>
            </w:tcBorders>
          </w:tcPr>
          <w:p w14:paraId="6E7CE603" w14:textId="77777777" w:rsidR="000D4A0E" w:rsidRDefault="00000000">
            <w:pPr>
              <w:pStyle w:val="TAC"/>
              <w:keepNext w:val="0"/>
              <w:keepLines w:val="0"/>
              <w:rPr>
                <w:lang w:eastAsia="zh-CN"/>
              </w:rPr>
            </w:pPr>
            <w:r>
              <w:rPr>
                <w:szCs w:val="18"/>
                <w:lang w:eastAsia="zh-CN"/>
              </w:rPr>
              <w:t>0</w:t>
            </w:r>
          </w:p>
        </w:tc>
      </w:tr>
      <w:tr w:rsidR="000D4A0E" w14:paraId="6E7CE60A" w14:textId="77777777">
        <w:trPr>
          <w:jc w:val="center"/>
        </w:trPr>
        <w:tc>
          <w:tcPr>
            <w:tcW w:w="1735" w:type="dxa"/>
            <w:tcBorders>
              <w:top w:val="nil"/>
              <w:left w:val="single" w:sz="4" w:space="0" w:color="auto"/>
              <w:bottom w:val="single" w:sz="4" w:space="0" w:color="auto"/>
              <w:right w:val="single" w:sz="4" w:space="0" w:color="auto"/>
            </w:tcBorders>
          </w:tcPr>
          <w:p w14:paraId="6E7CE605"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06"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07" w14:textId="77777777" w:rsidR="000D4A0E" w:rsidRDefault="00000000">
            <w:pPr>
              <w:pStyle w:val="TAC"/>
              <w:keepNext w:val="0"/>
              <w:keepLines w:val="0"/>
              <w:rPr>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08" w14:textId="77777777" w:rsidR="000D4A0E" w:rsidRDefault="00000000">
            <w:pPr>
              <w:pStyle w:val="TAC"/>
              <w:keepNext w:val="0"/>
              <w:keepLines w:val="0"/>
              <w:rPr>
                <w:lang w:eastAsia="zh-CN" w:bidi="ar"/>
              </w:rPr>
            </w:pPr>
            <w:r>
              <w:rPr>
                <w:lang w:eastAsia="ja-JP" w:bidi="ar"/>
              </w:rPr>
              <w:t>CA_n258I</w:t>
            </w:r>
          </w:p>
        </w:tc>
        <w:tc>
          <w:tcPr>
            <w:tcW w:w="1995" w:type="dxa"/>
            <w:tcBorders>
              <w:top w:val="nil"/>
              <w:left w:val="single" w:sz="4" w:space="0" w:color="auto"/>
              <w:bottom w:val="single" w:sz="4" w:space="0" w:color="auto"/>
              <w:right w:val="single" w:sz="4" w:space="0" w:color="auto"/>
            </w:tcBorders>
          </w:tcPr>
          <w:p w14:paraId="6E7CE609" w14:textId="77777777" w:rsidR="000D4A0E" w:rsidRDefault="000D4A0E">
            <w:pPr>
              <w:pStyle w:val="TAC"/>
              <w:keepNext w:val="0"/>
              <w:keepLines w:val="0"/>
              <w:rPr>
                <w:lang w:eastAsia="zh-CN"/>
              </w:rPr>
            </w:pPr>
          </w:p>
        </w:tc>
      </w:tr>
      <w:tr w:rsidR="000D4A0E" w14:paraId="6E7CE610" w14:textId="77777777">
        <w:trPr>
          <w:jc w:val="center"/>
        </w:trPr>
        <w:tc>
          <w:tcPr>
            <w:tcW w:w="1735" w:type="dxa"/>
            <w:tcBorders>
              <w:top w:val="single" w:sz="4" w:space="0" w:color="auto"/>
              <w:left w:val="single" w:sz="4" w:space="0" w:color="auto"/>
              <w:bottom w:val="nil"/>
              <w:right w:val="single" w:sz="4" w:space="0" w:color="auto"/>
            </w:tcBorders>
          </w:tcPr>
          <w:p w14:paraId="6E7CE60B" w14:textId="77777777" w:rsidR="000D4A0E" w:rsidRDefault="00000000">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1648" w:type="dxa"/>
            <w:tcBorders>
              <w:top w:val="single" w:sz="4" w:space="0" w:color="auto"/>
              <w:left w:val="single" w:sz="4" w:space="0" w:color="auto"/>
              <w:bottom w:val="nil"/>
              <w:right w:val="single" w:sz="4" w:space="0" w:color="auto"/>
            </w:tcBorders>
          </w:tcPr>
          <w:p w14:paraId="6E7CE60C" w14:textId="77777777" w:rsidR="000D4A0E" w:rsidRDefault="00000000">
            <w:pPr>
              <w:spacing w:after="0"/>
              <w:jc w:val="center"/>
              <w:rPr>
                <w:rFonts w:cs="Arial"/>
              </w:rPr>
            </w:pPr>
            <w:r>
              <w:rPr>
                <w:rFonts w:ascii="Arial" w:hAnsi="Arial" w:cs="Arial"/>
                <w:sz w:val="18"/>
                <w:szCs w:val="18"/>
              </w:rPr>
              <w:t>CA_n77A-n258A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60D" w14:textId="77777777" w:rsidR="000D4A0E" w:rsidRDefault="00000000">
            <w:pPr>
              <w:pStyle w:val="TAC"/>
              <w:keepNext w:val="0"/>
              <w:keepLines w:val="0"/>
              <w:rPr>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0E" w14:textId="77777777" w:rsidR="000D4A0E" w:rsidRDefault="00000000">
            <w:pPr>
              <w:pStyle w:val="TAC"/>
              <w:keepNext w:val="0"/>
              <w:keepLines w:val="0"/>
              <w:rPr>
                <w:lang w:eastAsia="zh-CN" w:bidi="ar"/>
              </w:rPr>
            </w:pPr>
            <w:r>
              <w:rPr>
                <w:lang w:eastAsia="ja-JP" w:bidi="ar"/>
              </w:rPr>
              <w:t>CA_n77(2A)</w:t>
            </w:r>
          </w:p>
        </w:tc>
        <w:tc>
          <w:tcPr>
            <w:tcW w:w="1995" w:type="dxa"/>
            <w:tcBorders>
              <w:top w:val="single" w:sz="4" w:space="0" w:color="auto"/>
              <w:left w:val="single" w:sz="4" w:space="0" w:color="auto"/>
              <w:bottom w:val="nil"/>
              <w:right w:val="single" w:sz="4" w:space="0" w:color="auto"/>
            </w:tcBorders>
          </w:tcPr>
          <w:p w14:paraId="6E7CE60F" w14:textId="77777777" w:rsidR="000D4A0E" w:rsidRDefault="00000000">
            <w:pPr>
              <w:pStyle w:val="TAC"/>
              <w:keepNext w:val="0"/>
              <w:keepLines w:val="0"/>
              <w:rPr>
                <w:lang w:eastAsia="zh-CN"/>
              </w:rPr>
            </w:pPr>
            <w:r>
              <w:rPr>
                <w:szCs w:val="18"/>
                <w:lang w:eastAsia="zh-CN"/>
              </w:rPr>
              <w:t>0</w:t>
            </w:r>
          </w:p>
        </w:tc>
      </w:tr>
      <w:tr w:rsidR="000D4A0E" w14:paraId="6E7CE616" w14:textId="77777777">
        <w:trPr>
          <w:jc w:val="center"/>
        </w:trPr>
        <w:tc>
          <w:tcPr>
            <w:tcW w:w="1735" w:type="dxa"/>
            <w:tcBorders>
              <w:top w:val="nil"/>
              <w:left w:val="single" w:sz="4" w:space="0" w:color="auto"/>
              <w:bottom w:val="single" w:sz="4" w:space="0" w:color="auto"/>
              <w:right w:val="single" w:sz="4" w:space="0" w:color="auto"/>
            </w:tcBorders>
          </w:tcPr>
          <w:p w14:paraId="6E7CE611"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12"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13" w14:textId="77777777" w:rsidR="000D4A0E" w:rsidRDefault="00000000">
            <w:pPr>
              <w:pStyle w:val="TAC"/>
              <w:keepNext w:val="0"/>
              <w:keepLines w:val="0"/>
              <w:rPr>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14" w14:textId="77777777" w:rsidR="000D4A0E" w:rsidRDefault="00000000">
            <w:pPr>
              <w:pStyle w:val="TAC"/>
              <w:keepNext w:val="0"/>
              <w:keepLines w:val="0"/>
              <w:rPr>
                <w:lang w:eastAsia="zh-CN" w:bidi="ar"/>
              </w:rPr>
            </w:pPr>
            <w:r>
              <w:rPr>
                <w:lang w:eastAsia="ja-JP" w:bidi="ar"/>
              </w:rPr>
              <w:t>CA_n258J</w:t>
            </w:r>
          </w:p>
        </w:tc>
        <w:tc>
          <w:tcPr>
            <w:tcW w:w="1995" w:type="dxa"/>
            <w:tcBorders>
              <w:top w:val="nil"/>
              <w:left w:val="single" w:sz="4" w:space="0" w:color="auto"/>
              <w:bottom w:val="single" w:sz="4" w:space="0" w:color="auto"/>
              <w:right w:val="single" w:sz="4" w:space="0" w:color="auto"/>
            </w:tcBorders>
          </w:tcPr>
          <w:p w14:paraId="6E7CE615" w14:textId="77777777" w:rsidR="000D4A0E" w:rsidRDefault="000D4A0E">
            <w:pPr>
              <w:pStyle w:val="TAC"/>
              <w:keepNext w:val="0"/>
              <w:keepLines w:val="0"/>
              <w:rPr>
                <w:lang w:eastAsia="zh-CN"/>
              </w:rPr>
            </w:pPr>
          </w:p>
        </w:tc>
      </w:tr>
      <w:tr w:rsidR="000D4A0E" w14:paraId="6E7CE61C" w14:textId="77777777">
        <w:trPr>
          <w:jc w:val="center"/>
        </w:trPr>
        <w:tc>
          <w:tcPr>
            <w:tcW w:w="1735" w:type="dxa"/>
            <w:tcBorders>
              <w:top w:val="single" w:sz="4" w:space="0" w:color="auto"/>
              <w:left w:val="single" w:sz="4" w:space="0" w:color="auto"/>
              <w:bottom w:val="nil"/>
              <w:right w:val="single" w:sz="4" w:space="0" w:color="auto"/>
            </w:tcBorders>
          </w:tcPr>
          <w:p w14:paraId="6E7CE617" w14:textId="77777777" w:rsidR="000D4A0E" w:rsidRDefault="00000000">
            <w:pPr>
              <w:pStyle w:val="TAC"/>
              <w:keepLines w:val="0"/>
              <w:rPr>
                <w:rFonts w:cs="Arial"/>
              </w:rPr>
            </w:pPr>
            <w:r>
              <w:rPr>
                <w:rFonts w:cs="Arial"/>
              </w:rPr>
              <w:t>CA_n77(3A)-n258A</w:t>
            </w:r>
          </w:p>
        </w:tc>
        <w:tc>
          <w:tcPr>
            <w:tcW w:w="1648" w:type="dxa"/>
            <w:tcBorders>
              <w:top w:val="single" w:sz="4" w:space="0" w:color="auto"/>
              <w:left w:val="single" w:sz="4" w:space="0" w:color="auto"/>
              <w:bottom w:val="nil"/>
              <w:right w:val="single" w:sz="4" w:space="0" w:color="auto"/>
            </w:tcBorders>
          </w:tcPr>
          <w:p w14:paraId="6E7CE618" w14:textId="77777777" w:rsidR="000D4A0E" w:rsidRDefault="00000000">
            <w:pPr>
              <w:pStyle w:val="TAC"/>
              <w:keepLines w:val="0"/>
              <w:rPr>
                <w:rFonts w:cs="Arial"/>
              </w:rPr>
            </w:pPr>
            <w:r>
              <w:rPr>
                <w:rFonts w:cs="Arial"/>
              </w:rPr>
              <w:t>CA_n77A-n258A</w:t>
            </w:r>
          </w:p>
        </w:tc>
        <w:tc>
          <w:tcPr>
            <w:tcW w:w="998" w:type="dxa"/>
            <w:tcBorders>
              <w:top w:val="single" w:sz="4" w:space="0" w:color="auto"/>
              <w:left w:val="single" w:sz="4" w:space="0" w:color="auto"/>
              <w:bottom w:val="single" w:sz="4" w:space="0" w:color="auto"/>
              <w:right w:val="single" w:sz="4" w:space="0" w:color="auto"/>
            </w:tcBorders>
          </w:tcPr>
          <w:p w14:paraId="6E7CE619" w14:textId="77777777" w:rsidR="000D4A0E" w:rsidRDefault="00000000">
            <w:pPr>
              <w:pStyle w:val="TAC"/>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1A" w14:textId="77777777" w:rsidR="000D4A0E" w:rsidRDefault="00000000">
            <w:pPr>
              <w:pStyle w:val="TAC"/>
              <w:keepLines w:val="0"/>
              <w:rPr>
                <w:lang w:eastAsia="ja-JP" w:bidi="ar"/>
              </w:rPr>
            </w:pPr>
            <w:r>
              <w:rPr>
                <w:rFonts w:hint="eastAsia"/>
                <w:lang w:eastAsia="ja-JP" w:bidi="ar"/>
              </w:rPr>
              <w:t>C</w:t>
            </w:r>
            <w:r>
              <w:rPr>
                <w:lang w:eastAsia="ja-JP" w:bidi="ar"/>
              </w:rPr>
              <w:t>A_n77(3A)</w:t>
            </w:r>
          </w:p>
        </w:tc>
        <w:tc>
          <w:tcPr>
            <w:tcW w:w="1995" w:type="dxa"/>
            <w:tcBorders>
              <w:top w:val="single" w:sz="4" w:space="0" w:color="auto"/>
              <w:left w:val="single" w:sz="4" w:space="0" w:color="auto"/>
              <w:bottom w:val="nil"/>
              <w:right w:val="single" w:sz="4" w:space="0" w:color="auto"/>
            </w:tcBorders>
          </w:tcPr>
          <w:p w14:paraId="6E7CE61B" w14:textId="77777777" w:rsidR="000D4A0E" w:rsidRDefault="00000000">
            <w:pPr>
              <w:pStyle w:val="TAC"/>
              <w:keepLines w:val="0"/>
              <w:rPr>
                <w:lang w:eastAsia="zh-CN"/>
              </w:rPr>
            </w:pPr>
            <w:r>
              <w:rPr>
                <w:lang w:eastAsia="zh-CN"/>
              </w:rPr>
              <w:t>0</w:t>
            </w:r>
          </w:p>
        </w:tc>
      </w:tr>
      <w:tr w:rsidR="000D4A0E" w14:paraId="6E7CE622" w14:textId="77777777">
        <w:trPr>
          <w:jc w:val="center"/>
        </w:trPr>
        <w:tc>
          <w:tcPr>
            <w:tcW w:w="1735" w:type="dxa"/>
            <w:tcBorders>
              <w:top w:val="nil"/>
              <w:left w:val="single" w:sz="4" w:space="0" w:color="auto"/>
              <w:bottom w:val="single" w:sz="4" w:space="0" w:color="auto"/>
              <w:right w:val="single" w:sz="4" w:space="0" w:color="auto"/>
            </w:tcBorders>
          </w:tcPr>
          <w:p w14:paraId="6E7CE61D"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1E"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1F"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20" w14:textId="77777777" w:rsidR="000D4A0E" w:rsidRDefault="00000000">
            <w:pPr>
              <w:pStyle w:val="TAC"/>
              <w:keepNext w:val="0"/>
              <w:keepLines w:val="0"/>
              <w:rPr>
                <w:lang w:eastAsia="ja-JP" w:bidi="ar"/>
              </w:rPr>
            </w:pPr>
            <w:r>
              <w:rPr>
                <w:lang w:eastAsia="ja-JP" w:bidi="ar"/>
              </w:rPr>
              <w:t>50, 100, 200, 400</w:t>
            </w:r>
          </w:p>
        </w:tc>
        <w:tc>
          <w:tcPr>
            <w:tcW w:w="1995" w:type="dxa"/>
            <w:tcBorders>
              <w:top w:val="nil"/>
              <w:left w:val="single" w:sz="4" w:space="0" w:color="auto"/>
              <w:bottom w:val="single" w:sz="4" w:space="0" w:color="auto"/>
              <w:right w:val="single" w:sz="4" w:space="0" w:color="auto"/>
            </w:tcBorders>
          </w:tcPr>
          <w:p w14:paraId="6E7CE621" w14:textId="77777777" w:rsidR="000D4A0E" w:rsidRDefault="000D4A0E">
            <w:pPr>
              <w:pStyle w:val="TAC"/>
              <w:keepNext w:val="0"/>
              <w:keepLines w:val="0"/>
              <w:rPr>
                <w:lang w:eastAsia="zh-CN"/>
              </w:rPr>
            </w:pPr>
          </w:p>
        </w:tc>
      </w:tr>
      <w:tr w:rsidR="000D4A0E" w14:paraId="6E7CE628" w14:textId="77777777">
        <w:trPr>
          <w:jc w:val="center"/>
        </w:trPr>
        <w:tc>
          <w:tcPr>
            <w:tcW w:w="1735" w:type="dxa"/>
            <w:tcBorders>
              <w:top w:val="nil"/>
              <w:left w:val="single" w:sz="4" w:space="0" w:color="auto"/>
              <w:bottom w:val="nil"/>
              <w:right w:val="single" w:sz="4" w:space="0" w:color="auto"/>
            </w:tcBorders>
          </w:tcPr>
          <w:p w14:paraId="6E7CE623" w14:textId="77777777" w:rsidR="000D4A0E" w:rsidRDefault="00000000">
            <w:pPr>
              <w:pStyle w:val="TAC"/>
              <w:keepNext w:val="0"/>
              <w:keepLines w:val="0"/>
              <w:rPr>
                <w:rFonts w:cs="Arial"/>
              </w:rPr>
            </w:pPr>
            <w:r>
              <w:rPr>
                <w:rFonts w:cs="Arial"/>
              </w:rPr>
              <w:t>CA_n77(3A)-n258D</w:t>
            </w:r>
          </w:p>
        </w:tc>
        <w:tc>
          <w:tcPr>
            <w:tcW w:w="1648" w:type="dxa"/>
            <w:tcBorders>
              <w:top w:val="nil"/>
              <w:left w:val="single" w:sz="4" w:space="0" w:color="auto"/>
              <w:bottom w:val="nil"/>
              <w:right w:val="single" w:sz="4" w:space="0" w:color="auto"/>
            </w:tcBorders>
          </w:tcPr>
          <w:p w14:paraId="6E7CE624" w14:textId="77777777" w:rsidR="000D4A0E" w:rsidRDefault="00000000">
            <w:pPr>
              <w:pStyle w:val="TAC"/>
              <w:keepNext w:val="0"/>
              <w:keepLines w:val="0"/>
              <w:rPr>
                <w:rFonts w:cs="Arial"/>
              </w:rPr>
            </w:pPr>
            <w:r>
              <w:rPr>
                <w:rFonts w:cs="Arial"/>
              </w:rPr>
              <w:t>CA_n77A-n258A/D</w:t>
            </w:r>
          </w:p>
        </w:tc>
        <w:tc>
          <w:tcPr>
            <w:tcW w:w="998" w:type="dxa"/>
            <w:tcBorders>
              <w:top w:val="single" w:sz="4" w:space="0" w:color="auto"/>
              <w:left w:val="single" w:sz="4" w:space="0" w:color="auto"/>
              <w:bottom w:val="single" w:sz="4" w:space="0" w:color="auto"/>
              <w:right w:val="single" w:sz="4" w:space="0" w:color="auto"/>
            </w:tcBorders>
          </w:tcPr>
          <w:p w14:paraId="6E7CE625" w14:textId="77777777" w:rsidR="000D4A0E" w:rsidRDefault="00000000">
            <w:pPr>
              <w:pStyle w:val="TAC"/>
              <w:keepNext w:val="0"/>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26" w14:textId="77777777" w:rsidR="000D4A0E" w:rsidRDefault="00000000">
            <w:pPr>
              <w:pStyle w:val="TAC"/>
              <w:keepNext w:val="0"/>
              <w:keepLines w:val="0"/>
              <w:rPr>
                <w:lang w:eastAsia="ja-JP" w:bidi="ar"/>
              </w:rPr>
            </w:pPr>
            <w:r>
              <w:rPr>
                <w:lang w:eastAsia="ja-JP" w:bidi="ar"/>
              </w:rPr>
              <w:t>CA_n77(3A)</w:t>
            </w:r>
          </w:p>
        </w:tc>
        <w:tc>
          <w:tcPr>
            <w:tcW w:w="1995" w:type="dxa"/>
            <w:tcBorders>
              <w:top w:val="nil"/>
              <w:left w:val="single" w:sz="4" w:space="0" w:color="auto"/>
              <w:bottom w:val="nil"/>
              <w:right w:val="single" w:sz="4" w:space="0" w:color="auto"/>
            </w:tcBorders>
          </w:tcPr>
          <w:p w14:paraId="6E7CE627" w14:textId="77777777" w:rsidR="000D4A0E" w:rsidRDefault="00000000">
            <w:pPr>
              <w:pStyle w:val="TAC"/>
              <w:keepNext w:val="0"/>
              <w:keepLines w:val="0"/>
              <w:rPr>
                <w:lang w:eastAsia="zh-CN"/>
              </w:rPr>
            </w:pPr>
            <w:r>
              <w:rPr>
                <w:lang w:eastAsia="zh-CN"/>
              </w:rPr>
              <w:t>0</w:t>
            </w:r>
          </w:p>
        </w:tc>
      </w:tr>
      <w:tr w:rsidR="000D4A0E" w14:paraId="6E7CE62E" w14:textId="77777777">
        <w:trPr>
          <w:jc w:val="center"/>
        </w:trPr>
        <w:tc>
          <w:tcPr>
            <w:tcW w:w="1735" w:type="dxa"/>
            <w:tcBorders>
              <w:top w:val="nil"/>
              <w:left w:val="single" w:sz="4" w:space="0" w:color="auto"/>
              <w:bottom w:val="single" w:sz="4" w:space="0" w:color="auto"/>
              <w:right w:val="single" w:sz="4" w:space="0" w:color="auto"/>
            </w:tcBorders>
          </w:tcPr>
          <w:p w14:paraId="6E7CE629"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2A"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2B"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2C" w14:textId="77777777" w:rsidR="000D4A0E" w:rsidRDefault="00000000">
            <w:pPr>
              <w:pStyle w:val="TAC"/>
              <w:keepNext w:val="0"/>
              <w:keepLines w:val="0"/>
              <w:rPr>
                <w:lang w:eastAsia="ja-JP" w:bidi="ar"/>
              </w:rPr>
            </w:pPr>
            <w:r>
              <w:rPr>
                <w:lang w:eastAsia="ja-JP" w:bidi="ar"/>
              </w:rPr>
              <w:t>CA_n258D</w:t>
            </w:r>
          </w:p>
        </w:tc>
        <w:tc>
          <w:tcPr>
            <w:tcW w:w="1995" w:type="dxa"/>
            <w:tcBorders>
              <w:top w:val="nil"/>
              <w:left w:val="single" w:sz="4" w:space="0" w:color="auto"/>
              <w:bottom w:val="single" w:sz="4" w:space="0" w:color="auto"/>
              <w:right w:val="single" w:sz="4" w:space="0" w:color="auto"/>
            </w:tcBorders>
          </w:tcPr>
          <w:p w14:paraId="6E7CE62D" w14:textId="77777777" w:rsidR="000D4A0E" w:rsidRDefault="000D4A0E">
            <w:pPr>
              <w:pStyle w:val="TAC"/>
              <w:keepNext w:val="0"/>
              <w:keepLines w:val="0"/>
              <w:rPr>
                <w:lang w:eastAsia="zh-CN"/>
              </w:rPr>
            </w:pPr>
          </w:p>
        </w:tc>
      </w:tr>
      <w:tr w:rsidR="000D4A0E" w14:paraId="6E7CE634" w14:textId="77777777">
        <w:trPr>
          <w:jc w:val="center"/>
        </w:trPr>
        <w:tc>
          <w:tcPr>
            <w:tcW w:w="1735" w:type="dxa"/>
            <w:tcBorders>
              <w:top w:val="nil"/>
              <w:left w:val="single" w:sz="4" w:space="0" w:color="auto"/>
              <w:bottom w:val="nil"/>
              <w:right w:val="single" w:sz="4" w:space="0" w:color="auto"/>
            </w:tcBorders>
          </w:tcPr>
          <w:p w14:paraId="6E7CE62F" w14:textId="77777777" w:rsidR="000D4A0E" w:rsidRDefault="00000000">
            <w:pPr>
              <w:pStyle w:val="TAC"/>
              <w:keepNext w:val="0"/>
              <w:keepLines w:val="0"/>
              <w:rPr>
                <w:rFonts w:cs="Arial"/>
              </w:rPr>
            </w:pPr>
            <w:r>
              <w:rPr>
                <w:rFonts w:cs="Arial"/>
              </w:rPr>
              <w:t>CA_n77(3A)-n258G</w:t>
            </w:r>
          </w:p>
        </w:tc>
        <w:tc>
          <w:tcPr>
            <w:tcW w:w="1648" w:type="dxa"/>
            <w:tcBorders>
              <w:top w:val="nil"/>
              <w:left w:val="single" w:sz="4" w:space="0" w:color="auto"/>
              <w:bottom w:val="nil"/>
              <w:right w:val="single" w:sz="4" w:space="0" w:color="auto"/>
            </w:tcBorders>
          </w:tcPr>
          <w:p w14:paraId="6E7CE630" w14:textId="77777777" w:rsidR="000D4A0E" w:rsidRDefault="00000000">
            <w:pPr>
              <w:pStyle w:val="TAC"/>
              <w:keepNext w:val="0"/>
              <w:keepLines w:val="0"/>
              <w:rPr>
                <w:rFonts w:cs="Arial"/>
              </w:rPr>
            </w:pPr>
            <w:r>
              <w:rPr>
                <w:rFonts w:cs="Arial"/>
              </w:rPr>
              <w:t>CA_n77A-n258A/G</w:t>
            </w:r>
          </w:p>
        </w:tc>
        <w:tc>
          <w:tcPr>
            <w:tcW w:w="998" w:type="dxa"/>
            <w:tcBorders>
              <w:top w:val="single" w:sz="4" w:space="0" w:color="auto"/>
              <w:left w:val="single" w:sz="4" w:space="0" w:color="auto"/>
              <w:bottom w:val="single" w:sz="4" w:space="0" w:color="auto"/>
              <w:right w:val="single" w:sz="4" w:space="0" w:color="auto"/>
            </w:tcBorders>
          </w:tcPr>
          <w:p w14:paraId="6E7CE631" w14:textId="77777777" w:rsidR="000D4A0E" w:rsidRDefault="00000000">
            <w:pPr>
              <w:pStyle w:val="TAC"/>
              <w:keepNext w:val="0"/>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32" w14:textId="77777777" w:rsidR="000D4A0E" w:rsidRDefault="00000000">
            <w:pPr>
              <w:pStyle w:val="TAC"/>
              <w:keepNext w:val="0"/>
              <w:keepLines w:val="0"/>
              <w:rPr>
                <w:lang w:eastAsia="ja-JP" w:bidi="ar"/>
              </w:rPr>
            </w:pPr>
            <w:r>
              <w:rPr>
                <w:lang w:eastAsia="ja-JP" w:bidi="ar"/>
              </w:rPr>
              <w:t>CA_n77(3A)</w:t>
            </w:r>
          </w:p>
        </w:tc>
        <w:tc>
          <w:tcPr>
            <w:tcW w:w="1995" w:type="dxa"/>
            <w:tcBorders>
              <w:top w:val="nil"/>
              <w:left w:val="single" w:sz="4" w:space="0" w:color="auto"/>
              <w:bottom w:val="nil"/>
              <w:right w:val="single" w:sz="4" w:space="0" w:color="auto"/>
            </w:tcBorders>
          </w:tcPr>
          <w:p w14:paraId="6E7CE633" w14:textId="77777777" w:rsidR="000D4A0E" w:rsidRDefault="00000000">
            <w:pPr>
              <w:pStyle w:val="TAC"/>
              <w:keepNext w:val="0"/>
              <w:keepLines w:val="0"/>
              <w:rPr>
                <w:lang w:eastAsia="zh-CN"/>
              </w:rPr>
            </w:pPr>
            <w:r>
              <w:rPr>
                <w:lang w:eastAsia="zh-CN"/>
              </w:rPr>
              <w:t>0</w:t>
            </w:r>
          </w:p>
        </w:tc>
      </w:tr>
      <w:tr w:rsidR="000D4A0E" w14:paraId="6E7CE63A" w14:textId="77777777">
        <w:trPr>
          <w:jc w:val="center"/>
        </w:trPr>
        <w:tc>
          <w:tcPr>
            <w:tcW w:w="1735" w:type="dxa"/>
            <w:tcBorders>
              <w:top w:val="nil"/>
              <w:left w:val="single" w:sz="4" w:space="0" w:color="auto"/>
              <w:bottom w:val="single" w:sz="4" w:space="0" w:color="auto"/>
              <w:right w:val="single" w:sz="4" w:space="0" w:color="auto"/>
            </w:tcBorders>
          </w:tcPr>
          <w:p w14:paraId="6E7CE635"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36"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37"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38" w14:textId="77777777" w:rsidR="000D4A0E" w:rsidRDefault="00000000">
            <w:pPr>
              <w:pStyle w:val="TAC"/>
              <w:keepNext w:val="0"/>
              <w:keepLines w:val="0"/>
              <w:rPr>
                <w:lang w:eastAsia="ja-JP" w:bidi="ar"/>
              </w:rPr>
            </w:pPr>
            <w:r>
              <w:rPr>
                <w:lang w:eastAsia="ja-JP" w:bidi="ar"/>
              </w:rPr>
              <w:t>CA_n258G</w:t>
            </w:r>
          </w:p>
        </w:tc>
        <w:tc>
          <w:tcPr>
            <w:tcW w:w="1995" w:type="dxa"/>
            <w:tcBorders>
              <w:top w:val="nil"/>
              <w:left w:val="single" w:sz="4" w:space="0" w:color="auto"/>
              <w:bottom w:val="single" w:sz="4" w:space="0" w:color="auto"/>
              <w:right w:val="single" w:sz="4" w:space="0" w:color="auto"/>
            </w:tcBorders>
          </w:tcPr>
          <w:p w14:paraId="6E7CE639" w14:textId="77777777" w:rsidR="000D4A0E" w:rsidRDefault="000D4A0E">
            <w:pPr>
              <w:pStyle w:val="TAC"/>
              <w:keepNext w:val="0"/>
              <w:keepLines w:val="0"/>
              <w:rPr>
                <w:lang w:eastAsia="zh-CN"/>
              </w:rPr>
            </w:pPr>
          </w:p>
        </w:tc>
      </w:tr>
      <w:tr w:rsidR="000D4A0E" w14:paraId="6E7CE640" w14:textId="77777777">
        <w:trPr>
          <w:jc w:val="center"/>
        </w:trPr>
        <w:tc>
          <w:tcPr>
            <w:tcW w:w="1735" w:type="dxa"/>
            <w:tcBorders>
              <w:top w:val="nil"/>
              <w:left w:val="single" w:sz="4" w:space="0" w:color="auto"/>
              <w:bottom w:val="nil"/>
              <w:right w:val="single" w:sz="4" w:space="0" w:color="auto"/>
            </w:tcBorders>
          </w:tcPr>
          <w:p w14:paraId="6E7CE63B" w14:textId="77777777" w:rsidR="000D4A0E" w:rsidRDefault="00000000">
            <w:pPr>
              <w:pStyle w:val="TAC"/>
              <w:keepNext w:val="0"/>
              <w:keepLines w:val="0"/>
              <w:rPr>
                <w:rFonts w:cs="Arial"/>
              </w:rPr>
            </w:pPr>
            <w:r>
              <w:rPr>
                <w:rFonts w:cs="Arial"/>
              </w:rPr>
              <w:t>CA_n77(3A)-n258H</w:t>
            </w:r>
          </w:p>
        </w:tc>
        <w:tc>
          <w:tcPr>
            <w:tcW w:w="1648" w:type="dxa"/>
            <w:tcBorders>
              <w:top w:val="nil"/>
              <w:left w:val="single" w:sz="4" w:space="0" w:color="auto"/>
              <w:bottom w:val="nil"/>
              <w:right w:val="single" w:sz="4" w:space="0" w:color="auto"/>
            </w:tcBorders>
          </w:tcPr>
          <w:p w14:paraId="6E7CE63C" w14:textId="77777777" w:rsidR="000D4A0E" w:rsidRDefault="00000000">
            <w:pPr>
              <w:pStyle w:val="TAC"/>
              <w:keepNext w:val="0"/>
              <w:keepLines w:val="0"/>
              <w:rPr>
                <w:rFonts w:cs="Arial"/>
              </w:rPr>
            </w:pPr>
            <w:r>
              <w:rPr>
                <w:rFonts w:cs="Arial"/>
              </w:rPr>
              <w:t>CA_n77A-n258A/G/H</w:t>
            </w:r>
          </w:p>
        </w:tc>
        <w:tc>
          <w:tcPr>
            <w:tcW w:w="998" w:type="dxa"/>
            <w:tcBorders>
              <w:top w:val="single" w:sz="4" w:space="0" w:color="auto"/>
              <w:left w:val="single" w:sz="4" w:space="0" w:color="auto"/>
              <w:bottom w:val="single" w:sz="4" w:space="0" w:color="auto"/>
              <w:right w:val="single" w:sz="4" w:space="0" w:color="auto"/>
            </w:tcBorders>
          </w:tcPr>
          <w:p w14:paraId="6E7CE63D" w14:textId="77777777" w:rsidR="000D4A0E" w:rsidRDefault="00000000">
            <w:pPr>
              <w:pStyle w:val="TAC"/>
              <w:keepNext w:val="0"/>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3E" w14:textId="77777777" w:rsidR="000D4A0E" w:rsidRDefault="00000000">
            <w:pPr>
              <w:pStyle w:val="TAC"/>
              <w:keepNext w:val="0"/>
              <w:keepLines w:val="0"/>
              <w:rPr>
                <w:lang w:eastAsia="ja-JP" w:bidi="ar"/>
              </w:rPr>
            </w:pPr>
            <w:r>
              <w:rPr>
                <w:lang w:eastAsia="ja-JP" w:bidi="ar"/>
              </w:rPr>
              <w:t>CA_n77(3A)</w:t>
            </w:r>
          </w:p>
        </w:tc>
        <w:tc>
          <w:tcPr>
            <w:tcW w:w="1995" w:type="dxa"/>
            <w:tcBorders>
              <w:top w:val="nil"/>
              <w:left w:val="single" w:sz="4" w:space="0" w:color="auto"/>
              <w:bottom w:val="nil"/>
              <w:right w:val="single" w:sz="4" w:space="0" w:color="auto"/>
            </w:tcBorders>
          </w:tcPr>
          <w:p w14:paraId="6E7CE63F" w14:textId="77777777" w:rsidR="000D4A0E" w:rsidRDefault="00000000">
            <w:pPr>
              <w:pStyle w:val="TAC"/>
              <w:keepNext w:val="0"/>
              <w:keepLines w:val="0"/>
              <w:rPr>
                <w:lang w:eastAsia="zh-CN"/>
              </w:rPr>
            </w:pPr>
            <w:r>
              <w:rPr>
                <w:lang w:eastAsia="zh-CN"/>
              </w:rPr>
              <w:t>0</w:t>
            </w:r>
          </w:p>
        </w:tc>
      </w:tr>
      <w:tr w:rsidR="000D4A0E" w14:paraId="6E7CE646" w14:textId="77777777">
        <w:trPr>
          <w:jc w:val="center"/>
        </w:trPr>
        <w:tc>
          <w:tcPr>
            <w:tcW w:w="1735" w:type="dxa"/>
            <w:tcBorders>
              <w:top w:val="nil"/>
              <w:left w:val="single" w:sz="4" w:space="0" w:color="auto"/>
              <w:bottom w:val="single" w:sz="4" w:space="0" w:color="auto"/>
              <w:right w:val="single" w:sz="4" w:space="0" w:color="auto"/>
            </w:tcBorders>
          </w:tcPr>
          <w:p w14:paraId="6E7CE641"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42"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43"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44" w14:textId="77777777" w:rsidR="000D4A0E" w:rsidRDefault="00000000">
            <w:pPr>
              <w:pStyle w:val="TAC"/>
              <w:keepNext w:val="0"/>
              <w:keepLines w:val="0"/>
              <w:rPr>
                <w:lang w:eastAsia="ja-JP" w:bidi="ar"/>
              </w:rPr>
            </w:pPr>
            <w:r>
              <w:rPr>
                <w:lang w:eastAsia="ja-JP" w:bidi="ar"/>
              </w:rPr>
              <w:t>CA_n258H</w:t>
            </w:r>
          </w:p>
        </w:tc>
        <w:tc>
          <w:tcPr>
            <w:tcW w:w="1995" w:type="dxa"/>
            <w:tcBorders>
              <w:top w:val="nil"/>
              <w:left w:val="single" w:sz="4" w:space="0" w:color="auto"/>
              <w:bottom w:val="single" w:sz="4" w:space="0" w:color="auto"/>
              <w:right w:val="single" w:sz="4" w:space="0" w:color="auto"/>
            </w:tcBorders>
          </w:tcPr>
          <w:p w14:paraId="6E7CE645" w14:textId="77777777" w:rsidR="000D4A0E" w:rsidRDefault="000D4A0E">
            <w:pPr>
              <w:pStyle w:val="TAC"/>
              <w:keepNext w:val="0"/>
              <w:keepLines w:val="0"/>
              <w:rPr>
                <w:lang w:eastAsia="zh-CN"/>
              </w:rPr>
            </w:pPr>
          </w:p>
        </w:tc>
      </w:tr>
      <w:tr w:rsidR="000D4A0E" w14:paraId="6E7CE64C" w14:textId="77777777">
        <w:trPr>
          <w:jc w:val="center"/>
        </w:trPr>
        <w:tc>
          <w:tcPr>
            <w:tcW w:w="1735" w:type="dxa"/>
            <w:tcBorders>
              <w:top w:val="nil"/>
              <w:left w:val="single" w:sz="4" w:space="0" w:color="auto"/>
              <w:bottom w:val="nil"/>
              <w:right w:val="single" w:sz="4" w:space="0" w:color="auto"/>
            </w:tcBorders>
          </w:tcPr>
          <w:p w14:paraId="6E7CE647" w14:textId="77777777" w:rsidR="000D4A0E" w:rsidRDefault="00000000">
            <w:pPr>
              <w:pStyle w:val="TAC"/>
              <w:keepNext w:val="0"/>
              <w:keepLines w:val="0"/>
              <w:rPr>
                <w:rFonts w:cs="Arial"/>
              </w:rPr>
            </w:pPr>
            <w:r>
              <w:rPr>
                <w:rFonts w:cs="Arial"/>
              </w:rPr>
              <w:t>CA_n77(3A)-n258I</w:t>
            </w:r>
          </w:p>
        </w:tc>
        <w:tc>
          <w:tcPr>
            <w:tcW w:w="1648" w:type="dxa"/>
            <w:tcBorders>
              <w:top w:val="nil"/>
              <w:left w:val="single" w:sz="4" w:space="0" w:color="auto"/>
              <w:bottom w:val="nil"/>
              <w:right w:val="single" w:sz="4" w:space="0" w:color="auto"/>
            </w:tcBorders>
          </w:tcPr>
          <w:p w14:paraId="6E7CE648" w14:textId="77777777" w:rsidR="000D4A0E" w:rsidRDefault="00000000">
            <w:pPr>
              <w:pStyle w:val="TAC"/>
              <w:keepNext w:val="0"/>
              <w:keepLines w:val="0"/>
              <w:rPr>
                <w:rFonts w:cs="Arial"/>
              </w:rPr>
            </w:pPr>
            <w:r>
              <w:rPr>
                <w:rFonts w:cs="Arial"/>
              </w:rPr>
              <w:t>CA_n77A-n258A</w:t>
            </w:r>
            <w:r>
              <w:rPr>
                <w:szCs w:val="18"/>
              </w:rPr>
              <w:t>/G/H/I</w:t>
            </w:r>
          </w:p>
        </w:tc>
        <w:tc>
          <w:tcPr>
            <w:tcW w:w="998" w:type="dxa"/>
            <w:tcBorders>
              <w:top w:val="single" w:sz="4" w:space="0" w:color="auto"/>
              <w:left w:val="single" w:sz="4" w:space="0" w:color="auto"/>
              <w:bottom w:val="single" w:sz="4" w:space="0" w:color="auto"/>
              <w:right w:val="single" w:sz="4" w:space="0" w:color="auto"/>
            </w:tcBorders>
          </w:tcPr>
          <w:p w14:paraId="6E7CE649" w14:textId="77777777" w:rsidR="000D4A0E" w:rsidRDefault="00000000">
            <w:pPr>
              <w:pStyle w:val="TAC"/>
              <w:keepNext w:val="0"/>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4A" w14:textId="77777777" w:rsidR="000D4A0E" w:rsidRDefault="00000000">
            <w:pPr>
              <w:pStyle w:val="TAC"/>
              <w:keepNext w:val="0"/>
              <w:keepLines w:val="0"/>
              <w:rPr>
                <w:lang w:eastAsia="ja-JP" w:bidi="ar"/>
              </w:rPr>
            </w:pPr>
            <w:r>
              <w:rPr>
                <w:lang w:eastAsia="ja-JP" w:bidi="ar"/>
              </w:rPr>
              <w:t>CA_n77(3A)</w:t>
            </w:r>
          </w:p>
        </w:tc>
        <w:tc>
          <w:tcPr>
            <w:tcW w:w="1995" w:type="dxa"/>
            <w:tcBorders>
              <w:top w:val="nil"/>
              <w:left w:val="single" w:sz="4" w:space="0" w:color="auto"/>
              <w:bottom w:val="nil"/>
              <w:right w:val="single" w:sz="4" w:space="0" w:color="auto"/>
            </w:tcBorders>
          </w:tcPr>
          <w:p w14:paraId="6E7CE64B" w14:textId="77777777" w:rsidR="000D4A0E" w:rsidRDefault="00000000">
            <w:pPr>
              <w:pStyle w:val="TAC"/>
              <w:keepNext w:val="0"/>
              <w:keepLines w:val="0"/>
              <w:rPr>
                <w:lang w:eastAsia="zh-CN"/>
              </w:rPr>
            </w:pPr>
            <w:r>
              <w:rPr>
                <w:lang w:eastAsia="zh-CN"/>
              </w:rPr>
              <w:t>0</w:t>
            </w:r>
          </w:p>
        </w:tc>
      </w:tr>
      <w:tr w:rsidR="000D4A0E" w14:paraId="6E7CE652" w14:textId="77777777">
        <w:trPr>
          <w:jc w:val="center"/>
        </w:trPr>
        <w:tc>
          <w:tcPr>
            <w:tcW w:w="1735" w:type="dxa"/>
            <w:tcBorders>
              <w:top w:val="nil"/>
              <w:left w:val="single" w:sz="4" w:space="0" w:color="auto"/>
              <w:bottom w:val="single" w:sz="4" w:space="0" w:color="auto"/>
              <w:right w:val="single" w:sz="4" w:space="0" w:color="auto"/>
            </w:tcBorders>
          </w:tcPr>
          <w:p w14:paraId="6E7CE64D"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4E"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4F"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50" w14:textId="77777777" w:rsidR="000D4A0E" w:rsidRDefault="00000000">
            <w:pPr>
              <w:pStyle w:val="TAC"/>
              <w:keepNext w:val="0"/>
              <w:keepLines w:val="0"/>
              <w:rPr>
                <w:lang w:eastAsia="ja-JP" w:bidi="ar"/>
              </w:rPr>
            </w:pPr>
            <w:r>
              <w:rPr>
                <w:lang w:eastAsia="ja-JP" w:bidi="ar"/>
              </w:rPr>
              <w:t>CA_n258I</w:t>
            </w:r>
          </w:p>
        </w:tc>
        <w:tc>
          <w:tcPr>
            <w:tcW w:w="1995" w:type="dxa"/>
            <w:tcBorders>
              <w:top w:val="nil"/>
              <w:left w:val="single" w:sz="4" w:space="0" w:color="auto"/>
              <w:bottom w:val="single" w:sz="4" w:space="0" w:color="auto"/>
              <w:right w:val="single" w:sz="4" w:space="0" w:color="auto"/>
            </w:tcBorders>
          </w:tcPr>
          <w:p w14:paraId="6E7CE651" w14:textId="77777777" w:rsidR="000D4A0E" w:rsidRDefault="000D4A0E">
            <w:pPr>
              <w:pStyle w:val="TAC"/>
              <w:keepNext w:val="0"/>
              <w:keepLines w:val="0"/>
              <w:rPr>
                <w:lang w:eastAsia="zh-CN"/>
              </w:rPr>
            </w:pPr>
          </w:p>
        </w:tc>
      </w:tr>
      <w:tr w:rsidR="000D4A0E" w14:paraId="6E7CE658" w14:textId="77777777">
        <w:trPr>
          <w:jc w:val="center"/>
        </w:trPr>
        <w:tc>
          <w:tcPr>
            <w:tcW w:w="1735" w:type="dxa"/>
            <w:tcBorders>
              <w:top w:val="nil"/>
              <w:left w:val="single" w:sz="4" w:space="0" w:color="auto"/>
              <w:bottom w:val="nil"/>
              <w:right w:val="single" w:sz="4" w:space="0" w:color="auto"/>
            </w:tcBorders>
          </w:tcPr>
          <w:p w14:paraId="6E7CE653" w14:textId="77777777" w:rsidR="000D4A0E" w:rsidRDefault="00000000">
            <w:pPr>
              <w:pStyle w:val="TAC"/>
              <w:keepNext w:val="0"/>
              <w:keepLines w:val="0"/>
              <w:rPr>
                <w:rFonts w:cs="Arial"/>
              </w:rPr>
            </w:pPr>
            <w:r>
              <w:rPr>
                <w:rFonts w:cs="Arial"/>
              </w:rPr>
              <w:t>CA_n77(3A)-n258J</w:t>
            </w:r>
          </w:p>
        </w:tc>
        <w:tc>
          <w:tcPr>
            <w:tcW w:w="1648" w:type="dxa"/>
            <w:tcBorders>
              <w:top w:val="nil"/>
              <w:left w:val="single" w:sz="4" w:space="0" w:color="auto"/>
              <w:bottom w:val="nil"/>
              <w:right w:val="single" w:sz="4" w:space="0" w:color="auto"/>
            </w:tcBorders>
          </w:tcPr>
          <w:p w14:paraId="6E7CE654" w14:textId="77777777" w:rsidR="000D4A0E" w:rsidRDefault="00000000">
            <w:pPr>
              <w:pStyle w:val="TAC"/>
              <w:keepNext w:val="0"/>
              <w:keepLines w:val="0"/>
              <w:rPr>
                <w:rFonts w:cs="Arial"/>
              </w:rPr>
            </w:pPr>
            <w:r>
              <w:rPr>
                <w:rFonts w:cs="Arial"/>
              </w:rPr>
              <w:t>CA_n77A-n258A</w:t>
            </w:r>
            <w:r>
              <w:rPr>
                <w:szCs w:val="18"/>
              </w:rPr>
              <w:t>/G/H/I/J</w:t>
            </w:r>
          </w:p>
        </w:tc>
        <w:tc>
          <w:tcPr>
            <w:tcW w:w="998" w:type="dxa"/>
            <w:tcBorders>
              <w:top w:val="single" w:sz="4" w:space="0" w:color="auto"/>
              <w:left w:val="single" w:sz="4" w:space="0" w:color="auto"/>
              <w:bottom w:val="single" w:sz="4" w:space="0" w:color="auto"/>
              <w:right w:val="single" w:sz="4" w:space="0" w:color="auto"/>
            </w:tcBorders>
          </w:tcPr>
          <w:p w14:paraId="6E7CE655" w14:textId="77777777" w:rsidR="000D4A0E" w:rsidRDefault="00000000">
            <w:pPr>
              <w:pStyle w:val="TAC"/>
              <w:keepNext w:val="0"/>
              <w:keepLines w:val="0"/>
              <w:rPr>
                <w:szCs w:val="18"/>
                <w:lang w:eastAsia="zh-CN"/>
              </w:rPr>
            </w:pPr>
            <w:r>
              <w:rPr>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56" w14:textId="77777777" w:rsidR="000D4A0E" w:rsidRDefault="00000000">
            <w:pPr>
              <w:pStyle w:val="TAC"/>
              <w:keepNext w:val="0"/>
              <w:keepLines w:val="0"/>
              <w:rPr>
                <w:lang w:eastAsia="ja-JP" w:bidi="ar"/>
              </w:rPr>
            </w:pPr>
            <w:r>
              <w:rPr>
                <w:lang w:eastAsia="ja-JP" w:bidi="ar"/>
              </w:rPr>
              <w:t>CA_n77(3A)</w:t>
            </w:r>
          </w:p>
        </w:tc>
        <w:tc>
          <w:tcPr>
            <w:tcW w:w="1995" w:type="dxa"/>
            <w:tcBorders>
              <w:top w:val="nil"/>
              <w:left w:val="single" w:sz="4" w:space="0" w:color="auto"/>
              <w:bottom w:val="nil"/>
              <w:right w:val="single" w:sz="4" w:space="0" w:color="auto"/>
            </w:tcBorders>
          </w:tcPr>
          <w:p w14:paraId="6E7CE657" w14:textId="77777777" w:rsidR="000D4A0E" w:rsidRDefault="00000000">
            <w:pPr>
              <w:pStyle w:val="TAC"/>
              <w:keepNext w:val="0"/>
              <w:keepLines w:val="0"/>
              <w:rPr>
                <w:lang w:eastAsia="zh-CN"/>
              </w:rPr>
            </w:pPr>
            <w:r>
              <w:rPr>
                <w:lang w:eastAsia="zh-CN"/>
              </w:rPr>
              <w:t>0</w:t>
            </w:r>
          </w:p>
        </w:tc>
      </w:tr>
      <w:tr w:rsidR="000D4A0E" w14:paraId="6E7CE65E" w14:textId="77777777">
        <w:trPr>
          <w:jc w:val="center"/>
        </w:trPr>
        <w:tc>
          <w:tcPr>
            <w:tcW w:w="1735" w:type="dxa"/>
            <w:tcBorders>
              <w:top w:val="nil"/>
              <w:left w:val="single" w:sz="4" w:space="0" w:color="auto"/>
              <w:bottom w:val="single" w:sz="4" w:space="0" w:color="auto"/>
              <w:right w:val="single" w:sz="4" w:space="0" w:color="auto"/>
            </w:tcBorders>
          </w:tcPr>
          <w:p w14:paraId="6E7CE659" w14:textId="77777777" w:rsidR="000D4A0E" w:rsidRDefault="000D4A0E">
            <w:pPr>
              <w:pStyle w:val="TAC"/>
              <w:keepNext w:val="0"/>
              <w:keepLines w:val="0"/>
              <w:rPr>
                <w:rFonts w:cs="Arial"/>
              </w:rPr>
            </w:pPr>
          </w:p>
        </w:tc>
        <w:tc>
          <w:tcPr>
            <w:tcW w:w="1648" w:type="dxa"/>
            <w:tcBorders>
              <w:top w:val="nil"/>
              <w:left w:val="single" w:sz="4" w:space="0" w:color="auto"/>
              <w:bottom w:val="single" w:sz="4" w:space="0" w:color="auto"/>
              <w:right w:val="single" w:sz="4" w:space="0" w:color="auto"/>
            </w:tcBorders>
          </w:tcPr>
          <w:p w14:paraId="6E7CE65A" w14:textId="77777777" w:rsidR="000D4A0E" w:rsidRDefault="000D4A0E">
            <w:pPr>
              <w:pStyle w:val="TAC"/>
              <w:keepNext w:val="0"/>
              <w:keepLines w:val="0"/>
              <w:rPr>
                <w:rFonts w:cs="Arial"/>
              </w:rPr>
            </w:pPr>
          </w:p>
        </w:tc>
        <w:tc>
          <w:tcPr>
            <w:tcW w:w="998" w:type="dxa"/>
            <w:tcBorders>
              <w:top w:val="single" w:sz="4" w:space="0" w:color="auto"/>
              <w:left w:val="single" w:sz="4" w:space="0" w:color="auto"/>
              <w:bottom w:val="single" w:sz="4" w:space="0" w:color="auto"/>
              <w:right w:val="single" w:sz="4" w:space="0" w:color="auto"/>
            </w:tcBorders>
          </w:tcPr>
          <w:p w14:paraId="6E7CE65B" w14:textId="77777777" w:rsidR="000D4A0E" w:rsidRDefault="00000000">
            <w:pPr>
              <w:pStyle w:val="TAC"/>
              <w:keepNext w:val="0"/>
              <w:keepLines w:val="0"/>
              <w:rPr>
                <w:szCs w:val="18"/>
                <w:lang w:eastAsia="zh-CN"/>
              </w:rPr>
            </w:pPr>
            <w:r>
              <w:rPr>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5C" w14:textId="77777777" w:rsidR="000D4A0E" w:rsidRDefault="00000000">
            <w:pPr>
              <w:pStyle w:val="TAC"/>
              <w:keepNext w:val="0"/>
              <w:keepLines w:val="0"/>
              <w:rPr>
                <w:lang w:eastAsia="ja-JP" w:bidi="ar"/>
              </w:rPr>
            </w:pPr>
            <w:r>
              <w:rPr>
                <w:lang w:eastAsia="ja-JP" w:bidi="ar"/>
              </w:rPr>
              <w:t>CA_n258J</w:t>
            </w:r>
          </w:p>
        </w:tc>
        <w:tc>
          <w:tcPr>
            <w:tcW w:w="1995" w:type="dxa"/>
            <w:tcBorders>
              <w:top w:val="nil"/>
              <w:left w:val="single" w:sz="4" w:space="0" w:color="auto"/>
              <w:bottom w:val="single" w:sz="4" w:space="0" w:color="auto"/>
              <w:right w:val="single" w:sz="4" w:space="0" w:color="auto"/>
            </w:tcBorders>
          </w:tcPr>
          <w:p w14:paraId="6E7CE65D" w14:textId="77777777" w:rsidR="000D4A0E" w:rsidRDefault="000D4A0E">
            <w:pPr>
              <w:pStyle w:val="TAC"/>
              <w:keepNext w:val="0"/>
              <w:keepLines w:val="0"/>
              <w:rPr>
                <w:lang w:eastAsia="zh-CN"/>
              </w:rPr>
            </w:pPr>
          </w:p>
        </w:tc>
      </w:tr>
      <w:tr w:rsidR="000D4A0E" w14:paraId="6E7CE664" w14:textId="77777777">
        <w:trPr>
          <w:jc w:val="center"/>
        </w:trPr>
        <w:tc>
          <w:tcPr>
            <w:tcW w:w="1735" w:type="dxa"/>
            <w:tcBorders>
              <w:top w:val="single" w:sz="4" w:space="0" w:color="auto"/>
              <w:left w:val="single" w:sz="4" w:space="0" w:color="auto"/>
              <w:bottom w:val="nil"/>
              <w:right w:val="single" w:sz="4" w:space="0" w:color="auto"/>
            </w:tcBorders>
            <w:vAlign w:val="center"/>
          </w:tcPr>
          <w:p w14:paraId="6E7CE65F" w14:textId="77777777" w:rsidR="000D4A0E" w:rsidRDefault="00000000">
            <w:pPr>
              <w:spacing w:after="0"/>
              <w:jc w:val="center"/>
              <w:rPr>
                <w:rFonts w:ascii="Arial" w:hAnsi="Arial" w:cs="Arial"/>
                <w:sz w:val="18"/>
                <w:szCs w:val="18"/>
              </w:rPr>
            </w:pPr>
            <w:r>
              <w:rPr>
                <w:rFonts w:ascii="Arial" w:hAnsi="Arial" w:cs="Arial"/>
                <w:sz w:val="18"/>
                <w:szCs w:val="18"/>
              </w:rPr>
              <w:t>CA_n77A-n258(2A)</w:t>
            </w:r>
          </w:p>
        </w:tc>
        <w:tc>
          <w:tcPr>
            <w:tcW w:w="1648" w:type="dxa"/>
            <w:tcBorders>
              <w:top w:val="single" w:sz="4" w:space="0" w:color="auto"/>
              <w:left w:val="single" w:sz="4" w:space="0" w:color="auto"/>
              <w:bottom w:val="nil"/>
              <w:right w:val="single" w:sz="4" w:space="0" w:color="auto"/>
            </w:tcBorders>
          </w:tcPr>
          <w:p w14:paraId="6E7CE660" w14:textId="77777777" w:rsidR="000D4A0E" w:rsidRDefault="00000000">
            <w:pPr>
              <w:spacing w:after="0"/>
              <w:jc w:val="center"/>
              <w:rPr>
                <w:rFonts w:ascii="Arial" w:hAnsi="Arial" w:cs="Arial"/>
                <w:sz w:val="18"/>
                <w:szCs w:val="18"/>
              </w:rPr>
            </w:pPr>
            <w:r>
              <w:rPr>
                <w:rFonts w:ascii="Arial" w:hAnsi="Arial" w:cs="Arial"/>
                <w:sz w:val="18"/>
                <w:szCs w:val="18"/>
              </w:rPr>
              <w:t>CA_n77A-n258A</w:t>
            </w:r>
          </w:p>
        </w:tc>
        <w:tc>
          <w:tcPr>
            <w:tcW w:w="998" w:type="dxa"/>
            <w:tcBorders>
              <w:top w:val="single" w:sz="4" w:space="0" w:color="auto"/>
              <w:left w:val="single" w:sz="4" w:space="0" w:color="auto"/>
              <w:bottom w:val="single" w:sz="4" w:space="0" w:color="auto"/>
              <w:right w:val="single" w:sz="4" w:space="0" w:color="auto"/>
            </w:tcBorders>
          </w:tcPr>
          <w:p w14:paraId="6E7CE661" w14:textId="77777777" w:rsidR="000D4A0E" w:rsidRDefault="00000000">
            <w:pPr>
              <w:spacing w:after="0"/>
              <w:jc w:val="center"/>
              <w:rPr>
                <w:rFonts w:ascii="Arial" w:hAnsi="Arial"/>
                <w:sz w:val="18"/>
                <w:szCs w:val="18"/>
                <w:lang w:eastAsia="ja-JP"/>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62"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66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66A" w14:textId="77777777">
        <w:trPr>
          <w:jc w:val="center"/>
        </w:trPr>
        <w:tc>
          <w:tcPr>
            <w:tcW w:w="1735" w:type="dxa"/>
            <w:tcBorders>
              <w:top w:val="nil"/>
              <w:left w:val="single" w:sz="4" w:space="0" w:color="auto"/>
              <w:bottom w:val="nil"/>
              <w:right w:val="single" w:sz="4" w:space="0" w:color="auto"/>
            </w:tcBorders>
            <w:vAlign w:val="center"/>
          </w:tcPr>
          <w:p w14:paraId="6E7CE665"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666"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67" w14:textId="77777777" w:rsidR="000D4A0E" w:rsidRDefault="00000000">
            <w:pPr>
              <w:spacing w:after="0"/>
              <w:jc w:val="center"/>
              <w:rPr>
                <w:rFonts w:ascii="Arial" w:hAnsi="Arial"/>
                <w:sz w:val="18"/>
                <w:szCs w:val="18"/>
                <w:lang w:eastAsia="ja-JP"/>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68" w14:textId="77777777" w:rsidR="000D4A0E" w:rsidRDefault="00000000">
            <w:pPr>
              <w:spacing w:after="0"/>
              <w:jc w:val="center"/>
              <w:rPr>
                <w:rFonts w:ascii="Arial" w:hAnsi="Arial"/>
                <w:sz w:val="18"/>
                <w:lang w:eastAsia="zh-CN"/>
              </w:rPr>
            </w:pPr>
            <w:r>
              <w:rPr>
                <w:rFonts w:ascii="Arial" w:hAnsi="Arial"/>
                <w:sz w:val="18"/>
                <w:lang w:eastAsia="zh-CN" w:bidi="ar"/>
              </w:rPr>
              <w:t>CA_n258(2A)</w:t>
            </w:r>
          </w:p>
        </w:tc>
        <w:tc>
          <w:tcPr>
            <w:tcW w:w="1995" w:type="dxa"/>
            <w:tcBorders>
              <w:top w:val="nil"/>
              <w:left w:val="single" w:sz="4" w:space="0" w:color="auto"/>
              <w:bottom w:val="single" w:sz="4" w:space="0" w:color="auto"/>
              <w:right w:val="single" w:sz="4" w:space="0" w:color="auto"/>
            </w:tcBorders>
          </w:tcPr>
          <w:p w14:paraId="6E7CE669" w14:textId="77777777" w:rsidR="000D4A0E" w:rsidRDefault="000D4A0E">
            <w:pPr>
              <w:spacing w:after="0"/>
              <w:jc w:val="center"/>
              <w:rPr>
                <w:rFonts w:ascii="Arial" w:hAnsi="Arial"/>
                <w:sz w:val="18"/>
                <w:szCs w:val="18"/>
                <w:lang w:eastAsia="zh-CN"/>
              </w:rPr>
            </w:pPr>
          </w:p>
        </w:tc>
      </w:tr>
      <w:tr w:rsidR="000D4A0E" w14:paraId="6E7CE670" w14:textId="77777777">
        <w:trPr>
          <w:jc w:val="center"/>
        </w:trPr>
        <w:tc>
          <w:tcPr>
            <w:tcW w:w="1735" w:type="dxa"/>
            <w:tcBorders>
              <w:top w:val="nil"/>
              <w:left w:val="single" w:sz="4" w:space="0" w:color="auto"/>
              <w:bottom w:val="nil"/>
              <w:right w:val="single" w:sz="4" w:space="0" w:color="auto"/>
            </w:tcBorders>
            <w:vAlign w:val="center"/>
          </w:tcPr>
          <w:p w14:paraId="6E7CE66B"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66C"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6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6E"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66F" w14:textId="77777777" w:rsidR="000D4A0E" w:rsidRDefault="00000000">
            <w:pPr>
              <w:spacing w:after="0"/>
              <w:jc w:val="center"/>
              <w:rPr>
                <w:rFonts w:ascii="Arial" w:hAnsi="Arial"/>
                <w:sz w:val="18"/>
                <w:szCs w:val="18"/>
                <w:lang w:eastAsia="zh-CN"/>
              </w:rPr>
            </w:pPr>
            <w:r>
              <w:rPr>
                <w:rFonts w:ascii="Arial" w:eastAsia="Yu Mincho" w:hAnsi="Arial"/>
                <w:sz w:val="18"/>
                <w:szCs w:val="18"/>
              </w:rPr>
              <w:t>4 and 5</w:t>
            </w:r>
          </w:p>
        </w:tc>
      </w:tr>
      <w:tr w:rsidR="000D4A0E" w14:paraId="6E7CE676" w14:textId="77777777">
        <w:trPr>
          <w:jc w:val="center"/>
        </w:trPr>
        <w:tc>
          <w:tcPr>
            <w:tcW w:w="1735" w:type="dxa"/>
            <w:tcBorders>
              <w:top w:val="nil"/>
              <w:left w:val="single" w:sz="4" w:space="0" w:color="auto"/>
              <w:bottom w:val="single" w:sz="4" w:space="0" w:color="auto"/>
              <w:right w:val="single" w:sz="4" w:space="0" w:color="auto"/>
            </w:tcBorders>
            <w:vAlign w:val="center"/>
          </w:tcPr>
          <w:p w14:paraId="6E7CE671"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672"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73"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74" w14:textId="77777777" w:rsidR="000D4A0E" w:rsidRDefault="00000000">
            <w:pPr>
              <w:spacing w:after="0"/>
              <w:jc w:val="center"/>
              <w:rPr>
                <w:rFonts w:ascii="Arial" w:hAnsi="Arial"/>
                <w:sz w:val="18"/>
                <w:lang w:eastAsia="zh-CN" w:bidi="ar"/>
              </w:rPr>
            </w:pPr>
            <w:r>
              <w:rPr>
                <w:rFonts w:ascii="Arial" w:hAnsi="Arial"/>
                <w:sz w:val="18"/>
                <w:lang w:eastAsia="zh-CN" w:bidi="ar"/>
              </w:rPr>
              <w:t>CA_n258(2A)</w:t>
            </w:r>
          </w:p>
        </w:tc>
        <w:tc>
          <w:tcPr>
            <w:tcW w:w="1995" w:type="dxa"/>
            <w:tcBorders>
              <w:top w:val="nil"/>
              <w:left w:val="single" w:sz="4" w:space="0" w:color="auto"/>
              <w:bottom w:val="single" w:sz="4" w:space="0" w:color="auto"/>
              <w:right w:val="single" w:sz="4" w:space="0" w:color="auto"/>
            </w:tcBorders>
          </w:tcPr>
          <w:p w14:paraId="6E7CE675" w14:textId="77777777" w:rsidR="000D4A0E" w:rsidRDefault="000D4A0E">
            <w:pPr>
              <w:spacing w:after="0"/>
              <w:jc w:val="center"/>
              <w:rPr>
                <w:rFonts w:ascii="Arial" w:hAnsi="Arial"/>
                <w:sz w:val="18"/>
                <w:szCs w:val="18"/>
                <w:lang w:eastAsia="zh-CN"/>
              </w:rPr>
            </w:pPr>
          </w:p>
        </w:tc>
      </w:tr>
      <w:tr w:rsidR="000D4A0E" w14:paraId="6E7CE67C" w14:textId="77777777">
        <w:trPr>
          <w:jc w:val="center"/>
        </w:trPr>
        <w:tc>
          <w:tcPr>
            <w:tcW w:w="1735" w:type="dxa"/>
            <w:tcBorders>
              <w:top w:val="single" w:sz="4" w:space="0" w:color="auto"/>
              <w:left w:val="single" w:sz="4" w:space="0" w:color="auto"/>
              <w:bottom w:val="nil"/>
              <w:right w:val="single" w:sz="4" w:space="0" w:color="auto"/>
            </w:tcBorders>
          </w:tcPr>
          <w:p w14:paraId="6E7CE677" w14:textId="77777777" w:rsidR="000D4A0E" w:rsidRDefault="00000000">
            <w:pPr>
              <w:spacing w:after="0"/>
              <w:jc w:val="center"/>
              <w:rPr>
                <w:rFonts w:ascii="Arial" w:hAnsi="Arial"/>
                <w:sz w:val="18"/>
                <w:szCs w:val="18"/>
                <w:lang w:eastAsia="ja-JP"/>
              </w:rPr>
            </w:pPr>
            <w:r>
              <w:rPr>
                <w:rFonts w:ascii="Arial" w:hAnsi="Arial"/>
                <w:sz w:val="18"/>
                <w:lang w:eastAsia="zh-CN"/>
              </w:rPr>
              <w:lastRenderedPageBreak/>
              <w:t>CA_n77A-</w:t>
            </w:r>
            <w:r>
              <w:rPr>
                <w:rFonts w:ascii="Arial" w:hAnsi="Arial" w:hint="eastAsia"/>
                <w:sz w:val="18"/>
                <w:lang w:eastAsia="zh-CN"/>
              </w:rPr>
              <w:t>n258</w:t>
            </w:r>
            <w:r>
              <w:rPr>
                <w:rFonts w:ascii="Arial" w:hAnsi="Arial"/>
                <w:sz w:val="18"/>
                <w:lang w:eastAsia="zh-CN"/>
              </w:rPr>
              <w:t>(2G)</w:t>
            </w:r>
          </w:p>
        </w:tc>
        <w:tc>
          <w:tcPr>
            <w:tcW w:w="1648" w:type="dxa"/>
            <w:tcBorders>
              <w:top w:val="single" w:sz="4" w:space="0" w:color="auto"/>
              <w:left w:val="single" w:sz="4" w:space="0" w:color="auto"/>
              <w:bottom w:val="nil"/>
              <w:right w:val="single" w:sz="4" w:space="0" w:color="auto"/>
            </w:tcBorders>
          </w:tcPr>
          <w:p w14:paraId="6E7CE678" w14:textId="77777777" w:rsidR="000D4A0E" w:rsidRDefault="00000000">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998" w:type="dxa"/>
            <w:tcBorders>
              <w:top w:val="single" w:sz="4" w:space="0" w:color="auto"/>
              <w:left w:val="single" w:sz="4" w:space="0" w:color="auto"/>
              <w:bottom w:val="single" w:sz="4" w:space="0" w:color="auto"/>
              <w:right w:val="single" w:sz="4" w:space="0" w:color="auto"/>
            </w:tcBorders>
          </w:tcPr>
          <w:p w14:paraId="6E7CE679"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7A" w14:textId="77777777" w:rsidR="000D4A0E" w:rsidRDefault="00000000">
            <w:pPr>
              <w:spacing w:after="0"/>
              <w:jc w:val="center"/>
              <w:rPr>
                <w:rFonts w:ascii="Arial" w:hAnsi="Arial"/>
                <w:sz w:val="18"/>
                <w:lang w:eastAsia="zh-CN" w:bidi="ar"/>
              </w:rPr>
            </w:pPr>
            <w:r>
              <w:rPr>
                <w:rFonts w:ascii="Arial" w:hAnsi="Arial"/>
                <w:sz w:val="18"/>
                <w:lang w:eastAsia="zh-CN"/>
              </w:rPr>
              <w:t>10, 15, 20, 40, 50, 60, 80, 90, 100</w:t>
            </w:r>
          </w:p>
        </w:tc>
        <w:tc>
          <w:tcPr>
            <w:tcW w:w="1995" w:type="dxa"/>
            <w:tcBorders>
              <w:top w:val="single" w:sz="4" w:space="0" w:color="auto"/>
              <w:left w:val="single" w:sz="4" w:space="0" w:color="auto"/>
              <w:bottom w:val="nil"/>
              <w:right w:val="single" w:sz="4" w:space="0" w:color="auto"/>
            </w:tcBorders>
          </w:tcPr>
          <w:p w14:paraId="6E7CE67B" w14:textId="77777777" w:rsidR="000D4A0E" w:rsidRDefault="00000000">
            <w:pPr>
              <w:spacing w:after="0"/>
              <w:jc w:val="center"/>
              <w:rPr>
                <w:rFonts w:ascii="Arial" w:hAnsi="Arial"/>
                <w:sz w:val="18"/>
                <w:szCs w:val="18"/>
                <w:lang w:eastAsia="zh-CN"/>
              </w:rPr>
            </w:pPr>
            <w:r>
              <w:rPr>
                <w:rFonts w:ascii="Arial" w:hAnsi="Arial" w:hint="eastAsia"/>
                <w:sz w:val="18"/>
                <w:lang w:eastAsia="zh-CN"/>
              </w:rPr>
              <w:t>0</w:t>
            </w:r>
          </w:p>
        </w:tc>
      </w:tr>
      <w:tr w:rsidR="000D4A0E" w14:paraId="6E7CE682" w14:textId="77777777">
        <w:trPr>
          <w:jc w:val="center"/>
        </w:trPr>
        <w:tc>
          <w:tcPr>
            <w:tcW w:w="1735" w:type="dxa"/>
            <w:tcBorders>
              <w:top w:val="nil"/>
              <w:left w:val="single" w:sz="4" w:space="0" w:color="auto"/>
              <w:bottom w:val="nil"/>
              <w:right w:val="single" w:sz="4" w:space="0" w:color="auto"/>
            </w:tcBorders>
          </w:tcPr>
          <w:p w14:paraId="6E7CE67D"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67E"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7F" w14:textId="77777777" w:rsidR="000D4A0E" w:rsidRDefault="00000000">
            <w:pPr>
              <w:spacing w:after="0"/>
              <w:jc w:val="center"/>
              <w:rPr>
                <w:rFonts w:ascii="Arial" w:hAnsi="Arial"/>
                <w:sz w:val="18"/>
                <w:szCs w:val="18"/>
                <w:lang w:eastAsia="zh-CN"/>
              </w:rPr>
            </w:pPr>
            <w:r>
              <w:rPr>
                <w:rFonts w:ascii="Arial" w:hAnsi="Arial" w:hint="eastAsia"/>
                <w:sz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80" w14:textId="77777777" w:rsidR="000D4A0E" w:rsidRDefault="00000000">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995" w:type="dxa"/>
            <w:tcBorders>
              <w:top w:val="nil"/>
              <w:left w:val="single" w:sz="4" w:space="0" w:color="auto"/>
              <w:bottom w:val="single" w:sz="4" w:space="0" w:color="auto"/>
              <w:right w:val="single" w:sz="4" w:space="0" w:color="auto"/>
            </w:tcBorders>
          </w:tcPr>
          <w:p w14:paraId="6E7CE681" w14:textId="77777777" w:rsidR="000D4A0E" w:rsidRDefault="000D4A0E">
            <w:pPr>
              <w:spacing w:after="0"/>
              <w:jc w:val="center"/>
              <w:rPr>
                <w:rFonts w:ascii="Arial" w:hAnsi="Arial"/>
                <w:sz w:val="18"/>
                <w:szCs w:val="18"/>
                <w:lang w:eastAsia="zh-CN"/>
              </w:rPr>
            </w:pPr>
          </w:p>
        </w:tc>
      </w:tr>
      <w:tr w:rsidR="000D4A0E" w14:paraId="6E7CE688" w14:textId="77777777">
        <w:trPr>
          <w:jc w:val="center"/>
        </w:trPr>
        <w:tc>
          <w:tcPr>
            <w:tcW w:w="1735" w:type="dxa"/>
            <w:tcBorders>
              <w:top w:val="nil"/>
              <w:left w:val="single" w:sz="4" w:space="0" w:color="auto"/>
              <w:bottom w:val="nil"/>
              <w:right w:val="single" w:sz="4" w:space="0" w:color="auto"/>
            </w:tcBorders>
            <w:vAlign w:val="center"/>
          </w:tcPr>
          <w:p w14:paraId="6E7CE683"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684"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85" w14:textId="77777777" w:rsidR="000D4A0E" w:rsidRDefault="00000000">
            <w:pPr>
              <w:spacing w:after="0"/>
              <w:jc w:val="center"/>
              <w:rPr>
                <w:rFonts w:ascii="Arial" w:hAnsi="Arial"/>
                <w:sz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86" w14:textId="77777777" w:rsidR="000D4A0E" w:rsidRDefault="00000000">
            <w:pPr>
              <w:spacing w:after="0"/>
              <w:jc w:val="center"/>
              <w:rPr>
                <w:rFonts w:ascii="Arial" w:hAnsi="Arial"/>
                <w:sz w:val="18"/>
                <w:lang w:eastAsia="zh-CN"/>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687" w14:textId="77777777" w:rsidR="000D4A0E" w:rsidRDefault="00000000">
            <w:pPr>
              <w:spacing w:after="0"/>
              <w:jc w:val="center"/>
              <w:rPr>
                <w:rFonts w:ascii="Arial" w:hAnsi="Arial"/>
                <w:sz w:val="18"/>
                <w:szCs w:val="18"/>
                <w:lang w:eastAsia="zh-CN"/>
              </w:rPr>
            </w:pPr>
            <w:r>
              <w:rPr>
                <w:rFonts w:ascii="Arial" w:eastAsia="Yu Mincho" w:hAnsi="Arial"/>
                <w:sz w:val="18"/>
                <w:szCs w:val="18"/>
              </w:rPr>
              <w:t>4 and 5</w:t>
            </w:r>
          </w:p>
        </w:tc>
      </w:tr>
      <w:tr w:rsidR="000D4A0E" w14:paraId="6E7CE68E" w14:textId="77777777">
        <w:trPr>
          <w:jc w:val="center"/>
        </w:trPr>
        <w:tc>
          <w:tcPr>
            <w:tcW w:w="1735" w:type="dxa"/>
            <w:tcBorders>
              <w:top w:val="nil"/>
              <w:left w:val="single" w:sz="4" w:space="0" w:color="auto"/>
              <w:bottom w:val="single" w:sz="4" w:space="0" w:color="auto"/>
              <w:right w:val="single" w:sz="4" w:space="0" w:color="auto"/>
            </w:tcBorders>
          </w:tcPr>
          <w:p w14:paraId="6E7CE689"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68A"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68B" w14:textId="77777777" w:rsidR="000D4A0E" w:rsidRDefault="00000000">
            <w:pPr>
              <w:spacing w:after="0"/>
              <w:jc w:val="center"/>
              <w:rPr>
                <w:rFonts w:ascii="Arial" w:hAnsi="Arial"/>
                <w:sz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8C" w14:textId="77777777" w:rsidR="000D4A0E" w:rsidRDefault="00000000">
            <w:pPr>
              <w:spacing w:after="0"/>
              <w:jc w:val="center"/>
              <w:rPr>
                <w:rFonts w:ascii="Arial" w:hAnsi="Arial"/>
                <w:sz w:val="18"/>
                <w:lang w:eastAsia="zh-CN"/>
              </w:rPr>
            </w:pPr>
            <w:r>
              <w:rPr>
                <w:rFonts w:ascii="Arial" w:hAnsi="Arial"/>
                <w:sz w:val="18"/>
                <w:lang w:eastAsia="zh-CN" w:bidi="ar"/>
              </w:rPr>
              <w:t>CA_n258(2G)</w:t>
            </w:r>
          </w:p>
        </w:tc>
        <w:tc>
          <w:tcPr>
            <w:tcW w:w="1995" w:type="dxa"/>
            <w:tcBorders>
              <w:top w:val="nil"/>
              <w:left w:val="single" w:sz="4" w:space="0" w:color="auto"/>
              <w:bottom w:val="single" w:sz="4" w:space="0" w:color="auto"/>
              <w:right w:val="single" w:sz="4" w:space="0" w:color="auto"/>
            </w:tcBorders>
          </w:tcPr>
          <w:p w14:paraId="6E7CE68D" w14:textId="77777777" w:rsidR="000D4A0E" w:rsidRDefault="000D4A0E">
            <w:pPr>
              <w:spacing w:after="0"/>
              <w:jc w:val="center"/>
              <w:rPr>
                <w:rFonts w:ascii="Arial" w:hAnsi="Arial"/>
                <w:sz w:val="18"/>
                <w:szCs w:val="18"/>
                <w:lang w:eastAsia="zh-CN"/>
              </w:rPr>
            </w:pPr>
          </w:p>
        </w:tc>
      </w:tr>
      <w:tr w:rsidR="000D4A0E" w14:paraId="6E7CE694" w14:textId="77777777">
        <w:trPr>
          <w:jc w:val="center"/>
        </w:trPr>
        <w:tc>
          <w:tcPr>
            <w:tcW w:w="1735" w:type="dxa"/>
            <w:tcBorders>
              <w:top w:val="single" w:sz="4" w:space="0" w:color="auto"/>
              <w:left w:val="single" w:sz="4" w:space="0" w:color="auto"/>
              <w:bottom w:val="nil"/>
              <w:right w:val="single" w:sz="4" w:space="0" w:color="auto"/>
            </w:tcBorders>
          </w:tcPr>
          <w:p w14:paraId="6E7CE68F" w14:textId="77777777" w:rsidR="000D4A0E" w:rsidRDefault="00000000">
            <w:pPr>
              <w:spacing w:after="0"/>
              <w:jc w:val="center"/>
              <w:rPr>
                <w:rFonts w:ascii="Arial" w:hAnsi="Arial"/>
                <w:sz w:val="18"/>
                <w:szCs w:val="18"/>
                <w:lang w:eastAsia="ja-JP"/>
              </w:rPr>
            </w:pPr>
            <w:r>
              <w:rPr>
                <w:rFonts w:ascii="Arial" w:hAnsi="Arial" w:cs="Arial"/>
                <w:sz w:val="18"/>
                <w:szCs w:val="18"/>
              </w:rPr>
              <w:t>CA_n77A-n258(3A)</w:t>
            </w:r>
          </w:p>
        </w:tc>
        <w:tc>
          <w:tcPr>
            <w:tcW w:w="1648" w:type="dxa"/>
            <w:tcBorders>
              <w:top w:val="single" w:sz="4" w:space="0" w:color="auto"/>
              <w:left w:val="single" w:sz="4" w:space="0" w:color="auto"/>
              <w:bottom w:val="nil"/>
              <w:right w:val="single" w:sz="4" w:space="0" w:color="auto"/>
            </w:tcBorders>
          </w:tcPr>
          <w:p w14:paraId="6E7CE690" w14:textId="77777777" w:rsidR="000D4A0E" w:rsidRDefault="00000000">
            <w:pPr>
              <w:spacing w:after="0"/>
              <w:jc w:val="center"/>
              <w:rPr>
                <w:rFonts w:ascii="Arial" w:hAnsi="Arial"/>
                <w:sz w:val="18"/>
                <w:szCs w:val="18"/>
                <w:lang w:eastAsia="ja-JP"/>
              </w:rPr>
            </w:pPr>
            <w:r>
              <w:rPr>
                <w:rFonts w:ascii="Arial" w:hAnsi="Arial" w:cs="Arial"/>
                <w:sz w:val="18"/>
                <w:szCs w:val="18"/>
              </w:rPr>
              <w:t>CA_n77A-n258A</w:t>
            </w:r>
          </w:p>
        </w:tc>
        <w:tc>
          <w:tcPr>
            <w:tcW w:w="998" w:type="dxa"/>
            <w:tcBorders>
              <w:top w:val="single" w:sz="4" w:space="0" w:color="auto"/>
              <w:left w:val="single" w:sz="4" w:space="0" w:color="auto"/>
              <w:bottom w:val="single" w:sz="4" w:space="0" w:color="auto"/>
              <w:right w:val="single" w:sz="4" w:space="0" w:color="auto"/>
            </w:tcBorders>
          </w:tcPr>
          <w:p w14:paraId="6E7CE691" w14:textId="77777777" w:rsidR="000D4A0E" w:rsidRDefault="00000000">
            <w:pPr>
              <w:spacing w:after="0"/>
              <w:jc w:val="center"/>
              <w:rPr>
                <w:rFonts w:ascii="Arial" w:hAnsi="Arial"/>
                <w:sz w:val="18"/>
                <w:szCs w:val="18"/>
                <w:lang w:eastAsia="ja-JP"/>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92"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69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69A" w14:textId="77777777">
        <w:trPr>
          <w:jc w:val="center"/>
        </w:trPr>
        <w:tc>
          <w:tcPr>
            <w:tcW w:w="1735" w:type="dxa"/>
            <w:tcBorders>
              <w:top w:val="nil"/>
              <w:left w:val="single" w:sz="4" w:space="0" w:color="auto"/>
              <w:bottom w:val="single" w:sz="4" w:space="0" w:color="auto"/>
              <w:right w:val="single" w:sz="4" w:space="0" w:color="auto"/>
            </w:tcBorders>
          </w:tcPr>
          <w:p w14:paraId="6E7CE69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69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97" w14:textId="77777777" w:rsidR="000D4A0E" w:rsidRDefault="00000000">
            <w:pPr>
              <w:spacing w:after="0"/>
              <w:jc w:val="center"/>
              <w:rPr>
                <w:rFonts w:ascii="Arial" w:hAnsi="Arial"/>
                <w:sz w:val="18"/>
                <w:szCs w:val="18"/>
                <w:lang w:eastAsia="ja-JP"/>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98" w14:textId="77777777" w:rsidR="000D4A0E" w:rsidRDefault="00000000">
            <w:pPr>
              <w:spacing w:after="0"/>
              <w:jc w:val="center"/>
              <w:rPr>
                <w:rFonts w:ascii="Arial" w:hAnsi="Arial"/>
                <w:sz w:val="18"/>
                <w:lang w:eastAsia="zh-CN"/>
              </w:rPr>
            </w:pPr>
            <w:r>
              <w:rPr>
                <w:rFonts w:ascii="Arial" w:hAnsi="Arial"/>
                <w:sz w:val="18"/>
                <w:lang w:eastAsia="zh-CN" w:bidi="ar"/>
              </w:rPr>
              <w:t>CA_n258(3A)</w:t>
            </w:r>
          </w:p>
        </w:tc>
        <w:tc>
          <w:tcPr>
            <w:tcW w:w="1995" w:type="dxa"/>
            <w:tcBorders>
              <w:top w:val="nil"/>
              <w:left w:val="single" w:sz="4" w:space="0" w:color="auto"/>
              <w:bottom w:val="single" w:sz="4" w:space="0" w:color="auto"/>
              <w:right w:val="single" w:sz="4" w:space="0" w:color="auto"/>
            </w:tcBorders>
          </w:tcPr>
          <w:p w14:paraId="6E7CE699" w14:textId="77777777" w:rsidR="000D4A0E" w:rsidRDefault="000D4A0E">
            <w:pPr>
              <w:spacing w:after="0"/>
              <w:jc w:val="center"/>
              <w:rPr>
                <w:rFonts w:ascii="Arial" w:hAnsi="Arial"/>
                <w:sz w:val="18"/>
                <w:szCs w:val="18"/>
                <w:lang w:eastAsia="zh-CN"/>
              </w:rPr>
            </w:pPr>
          </w:p>
        </w:tc>
      </w:tr>
      <w:tr w:rsidR="000D4A0E" w14:paraId="6E7CE6A0" w14:textId="77777777">
        <w:trPr>
          <w:jc w:val="center"/>
        </w:trPr>
        <w:tc>
          <w:tcPr>
            <w:tcW w:w="1735" w:type="dxa"/>
            <w:tcBorders>
              <w:top w:val="single" w:sz="4" w:space="0" w:color="auto"/>
              <w:left w:val="single" w:sz="4" w:space="0" w:color="auto"/>
              <w:bottom w:val="nil"/>
              <w:right w:val="single" w:sz="4" w:space="0" w:color="auto"/>
            </w:tcBorders>
            <w:vAlign w:val="center"/>
          </w:tcPr>
          <w:p w14:paraId="6E7CE69B" w14:textId="77777777" w:rsidR="000D4A0E" w:rsidRDefault="00000000">
            <w:pPr>
              <w:spacing w:after="0"/>
              <w:jc w:val="center"/>
              <w:rPr>
                <w:rFonts w:ascii="Arial" w:hAnsi="Arial"/>
                <w:sz w:val="18"/>
                <w:szCs w:val="18"/>
                <w:lang w:eastAsia="ja-JP"/>
              </w:rPr>
            </w:pPr>
            <w:r>
              <w:rPr>
                <w:rFonts w:ascii="Arial" w:hAnsi="Arial" w:cs="Arial"/>
                <w:sz w:val="18"/>
                <w:szCs w:val="18"/>
              </w:rPr>
              <w:t>CA_n77A-n258(4A)</w:t>
            </w:r>
          </w:p>
        </w:tc>
        <w:tc>
          <w:tcPr>
            <w:tcW w:w="1648" w:type="dxa"/>
            <w:tcBorders>
              <w:top w:val="single" w:sz="4" w:space="0" w:color="auto"/>
              <w:left w:val="single" w:sz="4" w:space="0" w:color="auto"/>
              <w:bottom w:val="nil"/>
              <w:right w:val="single" w:sz="4" w:space="0" w:color="auto"/>
            </w:tcBorders>
          </w:tcPr>
          <w:p w14:paraId="6E7CE69C" w14:textId="77777777" w:rsidR="000D4A0E" w:rsidRDefault="00000000">
            <w:pPr>
              <w:spacing w:after="0"/>
              <w:jc w:val="center"/>
              <w:rPr>
                <w:rFonts w:ascii="Arial" w:hAnsi="Arial"/>
                <w:sz w:val="18"/>
                <w:szCs w:val="18"/>
                <w:lang w:eastAsia="ja-JP"/>
              </w:rPr>
            </w:pPr>
            <w:r>
              <w:rPr>
                <w:rFonts w:ascii="Arial" w:hAnsi="Arial" w:cs="Arial"/>
                <w:sz w:val="18"/>
                <w:szCs w:val="18"/>
              </w:rPr>
              <w:t>CA_n77A-n258A</w:t>
            </w:r>
          </w:p>
        </w:tc>
        <w:tc>
          <w:tcPr>
            <w:tcW w:w="998" w:type="dxa"/>
            <w:tcBorders>
              <w:top w:val="single" w:sz="4" w:space="0" w:color="auto"/>
              <w:left w:val="single" w:sz="4" w:space="0" w:color="auto"/>
              <w:bottom w:val="single" w:sz="4" w:space="0" w:color="auto"/>
              <w:right w:val="single" w:sz="4" w:space="0" w:color="auto"/>
            </w:tcBorders>
          </w:tcPr>
          <w:p w14:paraId="6E7CE69D" w14:textId="77777777" w:rsidR="000D4A0E" w:rsidRDefault="00000000">
            <w:pPr>
              <w:spacing w:after="0"/>
              <w:jc w:val="center"/>
              <w:rPr>
                <w:rFonts w:ascii="Arial" w:hAnsi="Arial"/>
                <w:sz w:val="18"/>
                <w:szCs w:val="18"/>
                <w:lang w:eastAsia="ja-JP"/>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9E"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69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6A6" w14:textId="77777777">
        <w:trPr>
          <w:jc w:val="center"/>
        </w:trPr>
        <w:tc>
          <w:tcPr>
            <w:tcW w:w="1735" w:type="dxa"/>
            <w:tcBorders>
              <w:top w:val="nil"/>
              <w:left w:val="single" w:sz="4" w:space="0" w:color="auto"/>
              <w:bottom w:val="single" w:sz="4" w:space="0" w:color="auto"/>
              <w:right w:val="single" w:sz="4" w:space="0" w:color="auto"/>
            </w:tcBorders>
            <w:vAlign w:val="center"/>
          </w:tcPr>
          <w:p w14:paraId="6E7CE6A1"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6A2"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A3" w14:textId="77777777" w:rsidR="000D4A0E" w:rsidRDefault="00000000">
            <w:pPr>
              <w:spacing w:after="0"/>
              <w:jc w:val="center"/>
              <w:rPr>
                <w:rFonts w:ascii="Arial" w:hAnsi="Arial"/>
                <w:sz w:val="18"/>
                <w:szCs w:val="18"/>
                <w:lang w:eastAsia="ja-JP"/>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A4" w14:textId="77777777" w:rsidR="000D4A0E" w:rsidRDefault="00000000">
            <w:pPr>
              <w:spacing w:after="0"/>
              <w:jc w:val="center"/>
              <w:rPr>
                <w:rFonts w:ascii="Arial" w:hAnsi="Arial"/>
                <w:sz w:val="18"/>
                <w:lang w:eastAsia="zh-CN"/>
              </w:rPr>
            </w:pPr>
            <w:r>
              <w:rPr>
                <w:rFonts w:ascii="Arial" w:hAnsi="Arial"/>
                <w:sz w:val="18"/>
                <w:lang w:eastAsia="zh-CN" w:bidi="ar"/>
              </w:rPr>
              <w:t>CA_n258(4A)</w:t>
            </w:r>
          </w:p>
        </w:tc>
        <w:tc>
          <w:tcPr>
            <w:tcW w:w="1995" w:type="dxa"/>
            <w:tcBorders>
              <w:top w:val="nil"/>
              <w:left w:val="single" w:sz="4" w:space="0" w:color="auto"/>
              <w:bottom w:val="single" w:sz="4" w:space="0" w:color="auto"/>
              <w:right w:val="single" w:sz="4" w:space="0" w:color="auto"/>
            </w:tcBorders>
          </w:tcPr>
          <w:p w14:paraId="6E7CE6A5" w14:textId="77777777" w:rsidR="000D4A0E" w:rsidRDefault="000D4A0E">
            <w:pPr>
              <w:spacing w:after="0"/>
              <w:jc w:val="center"/>
              <w:rPr>
                <w:rFonts w:ascii="Arial" w:hAnsi="Arial"/>
                <w:sz w:val="18"/>
                <w:szCs w:val="18"/>
                <w:lang w:eastAsia="zh-CN"/>
              </w:rPr>
            </w:pPr>
          </w:p>
        </w:tc>
      </w:tr>
      <w:tr w:rsidR="000D4A0E" w14:paraId="6E7CE6AC" w14:textId="77777777">
        <w:trPr>
          <w:jc w:val="center"/>
        </w:trPr>
        <w:tc>
          <w:tcPr>
            <w:tcW w:w="1735" w:type="dxa"/>
            <w:tcBorders>
              <w:top w:val="single" w:sz="4" w:space="0" w:color="auto"/>
              <w:left w:val="single" w:sz="4" w:space="0" w:color="auto"/>
              <w:bottom w:val="nil"/>
              <w:right w:val="single" w:sz="4" w:space="0" w:color="auto"/>
            </w:tcBorders>
          </w:tcPr>
          <w:p w14:paraId="6E7CE6A7" w14:textId="77777777" w:rsidR="000D4A0E" w:rsidRDefault="00000000">
            <w:pPr>
              <w:spacing w:after="0"/>
              <w:jc w:val="center"/>
              <w:rPr>
                <w:rFonts w:ascii="Arial" w:hAnsi="Arial"/>
                <w:sz w:val="18"/>
                <w:szCs w:val="18"/>
                <w:lang w:eastAsia="ja-JP"/>
              </w:rPr>
            </w:pPr>
            <w:r>
              <w:rPr>
                <w:rFonts w:ascii="Arial" w:hAnsi="Arial" w:cs="Arial"/>
                <w:sz w:val="18"/>
                <w:szCs w:val="18"/>
              </w:rPr>
              <w:t>CA_n77A-n258(5A)</w:t>
            </w:r>
          </w:p>
        </w:tc>
        <w:tc>
          <w:tcPr>
            <w:tcW w:w="1648" w:type="dxa"/>
            <w:tcBorders>
              <w:top w:val="single" w:sz="4" w:space="0" w:color="auto"/>
              <w:left w:val="single" w:sz="4" w:space="0" w:color="auto"/>
              <w:bottom w:val="nil"/>
              <w:right w:val="single" w:sz="4" w:space="0" w:color="auto"/>
            </w:tcBorders>
          </w:tcPr>
          <w:p w14:paraId="6E7CE6A8" w14:textId="77777777" w:rsidR="000D4A0E" w:rsidRDefault="00000000">
            <w:pPr>
              <w:spacing w:after="0"/>
              <w:jc w:val="center"/>
              <w:rPr>
                <w:rFonts w:ascii="Arial" w:hAnsi="Arial"/>
                <w:sz w:val="18"/>
                <w:szCs w:val="18"/>
                <w:lang w:eastAsia="ja-JP"/>
              </w:rPr>
            </w:pPr>
            <w:r>
              <w:rPr>
                <w:rFonts w:ascii="Arial" w:hAnsi="Arial" w:cs="Arial"/>
                <w:sz w:val="18"/>
                <w:szCs w:val="18"/>
              </w:rPr>
              <w:t>CA_n77A-n258A</w:t>
            </w:r>
          </w:p>
        </w:tc>
        <w:tc>
          <w:tcPr>
            <w:tcW w:w="998" w:type="dxa"/>
            <w:tcBorders>
              <w:top w:val="single" w:sz="4" w:space="0" w:color="auto"/>
              <w:left w:val="single" w:sz="4" w:space="0" w:color="auto"/>
              <w:bottom w:val="single" w:sz="4" w:space="0" w:color="auto"/>
              <w:right w:val="single" w:sz="4" w:space="0" w:color="auto"/>
            </w:tcBorders>
          </w:tcPr>
          <w:p w14:paraId="6E7CE6A9" w14:textId="77777777" w:rsidR="000D4A0E" w:rsidRDefault="00000000">
            <w:pPr>
              <w:spacing w:after="0"/>
              <w:jc w:val="center"/>
              <w:rPr>
                <w:rFonts w:ascii="Arial" w:hAnsi="Arial"/>
                <w:sz w:val="18"/>
                <w:szCs w:val="18"/>
                <w:lang w:eastAsia="ja-JP"/>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AA" w14:textId="77777777" w:rsidR="000D4A0E" w:rsidRDefault="00000000">
            <w:pPr>
              <w:spacing w:after="0"/>
              <w:jc w:val="center"/>
              <w:rPr>
                <w:rFonts w:ascii="Arial" w:hAnsi="Arial"/>
                <w:sz w:val="18"/>
                <w:lang w:eastAsia="zh-CN"/>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6A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6B2" w14:textId="77777777">
        <w:trPr>
          <w:jc w:val="center"/>
        </w:trPr>
        <w:tc>
          <w:tcPr>
            <w:tcW w:w="1735" w:type="dxa"/>
            <w:tcBorders>
              <w:top w:val="nil"/>
              <w:left w:val="single" w:sz="4" w:space="0" w:color="auto"/>
              <w:bottom w:val="nil"/>
              <w:right w:val="single" w:sz="4" w:space="0" w:color="auto"/>
            </w:tcBorders>
          </w:tcPr>
          <w:p w14:paraId="6E7CE6AD"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6A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AF" w14:textId="77777777" w:rsidR="000D4A0E" w:rsidRDefault="00000000">
            <w:pPr>
              <w:spacing w:after="0"/>
              <w:jc w:val="center"/>
              <w:rPr>
                <w:rFonts w:ascii="Arial" w:hAnsi="Arial"/>
                <w:sz w:val="18"/>
                <w:szCs w:val="18"/>
                <w:lang w:eastAsia="ja-JP"/>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B0" w14:textId="77777777" w:rsidR="000D4A0E" w:rsidRDefault="00000000">
            <w:pPr>
              <w:spacing w:after="0"/>
              <w:jc w:val="center"/>
              <w:rPr>
                <w:rFonts w:ascii="Arial" w:hAnsi="Arial"/>
                <w:sz w:val="18"/>
                <w:lang w:eastAsia="zh-CN"/>
              </w:rPr>
            </w:pPr>
            <w:r>
              <w:rPr>
                <w:rFonts w:ascii="Arial" w:hAnsi="Arial"/>
                <w:sz w:val="18"/>
                <w:lang w:eastAsia="zh-CN" w:bidi="ar"/>
              </w:rPr>
              <w:t>CA_n258(5A)</w:t>
            </w:r>
          </w:p>
        </w:tc>
        <w:tc>
          <w:tcPr>
            <w:tcW w:w="1995" w:type="dxa"/>
            <w:tcBorders>
              <w:top w:val="nil"/>
              <w:left w:val="single" w:sz="4" w:space="0" w:color="auto"/>
              <w:bottom w:val="single" w:sz="4" w:space="0" w:color="auto"/>
              <w:right w:val="single" w:sz="4" w:space="0" w:color="auto"/>
            </w:tcBorders>
          </w:tcPr>
          <w:p w14:paraId="6E7CE6B1" w14:textId="77777777" w:rsidR="000D4A0E" w:rsidRDefault="000D4A0E">
            <w:pPr>
              <w:spacing w:after="0"/>
              <w:jc w:val="center"/>
              <w:rPr>
                <w:rFonts w:ascii="Arial" w:hAnsi="Arial"/>
                <w:sz w:val="18"/>
                <w:szCs w:val="18"/>
                <w:lang w:eastAsia="zh-CN"/>
              </w:rPr>
            </w:pPr>
          </w:p>
        </w:tc>
      </w:tr>
      <w:tr w:rsidR="000D4A0E" w14:paraId="6E7CE6B8" w14:textId="77777777">
        <w:trPr>
          <w:jc w:val="center"/>
        </w:trPr>
        <w:tc>
          <w:tcPr>
            <w:tcW w:w="1735" w:type="dxa"/>
            <w:tcBorders>
              <w:top w:val="nil"/>
              <w:left w:val="single" w:sz="4" w:space="0" w:color="auto"/>
              <w:bottom w:val="nil"/>
              <w:right w:val="single" w:sz="4" w:space="0" w:color="auto"/>
            </w:tcBorders>
          </w:tcPr>
          <w:p w14:paraId="6E7CE6B3" w14:textId="77777777" w:rsidR="000D4A0E" w:rsidRDefault="00000000">
            <w:pPr>
              <w:spacing w:after="0"/>
              <w:jc w:val="center"/>
              <w:rPr>
                <w:rFonts w:ascii="Arial" w:hAnsi="Arial" w:cs="Arial"/>
                <w:sz w:val="18"/>
                <w:szCs w:val="18"/>
              </w:rPr>
            </w:pPr>
            <w:r>
              <w:rPr>
                <w:rFonts w:ascii="Arial" w:hAnsi="Arial" w:cs="Arial"/>
                <w:sz w:val="18"/>
                <w:szCs w:val="18"/>
              </w:rPr>
              <w:t>CA_n77A-n258(A-D)</w:t>
            </w:r>
          </w:p>
        </w:tc>
        <w:tc>
          <w:tcPr>
            <w:tcW w:w="1648" w:type="dxa"/>
            <w:tcBorders>
              <w:top w:val="nil"/>
              <w:left w:val="single" w:sz="4" w:space="0" w:color="auto"/>
              <w:bottom w:val="nil"/>
              <w:right w:val="single" w:sz="4" w:space="0" w:color="auto"/>
            </w:tcBorders>
          </w:tcPr>
          <w:p w14:paraId="6E7CE6B4" w14:textId="77777777" w:rsidR="000D4A0E" w:rsidRDefault="00000000">
            <w:pPr>
              <w:spacing w:after="0"/>
              <w:jc w:val="center"/>
              <w:rPr>
                <w:rFonts w:ascii="Arial" w:hAnsi="Arial" w:cs="Arial"/>
                <w:sz w:val="18"/>
                <w:szCs w:val="18"/>
              </w:rPr>
            </w:pPr>
            <w:r>
              <w:rPr>
                <w:rFonts w:ascii="Arial" w:hAnsi="Arial" w:cs="Arial"/>
                <w:sz w:val="18"/>
                <w:szCs w:val="18"/>
              </w:rPr>
              <w:t>CA_n77A-n258A/D</w:t>
            </w:r>
          </w:p>
        </w:tc>
        <w:tc>
          <w:tcPr>
            <w:tcW w:w="998" w:type="dxa"/>
            <w:tcBorders>
              <w:top w:val="single" w:sz="4" w:space="0" w:color="auto"/>
              <w:left w:val="single" w:sz="4" w:space="0" w:color="auto"/>
              <w:bottom w:val="single" w:sz="4" w:space="0" w:color="auto"/>
              <w:right w:val="single" w:sz="4" w:space="0" w:color="auto"/>
            </w:tcBorders>
          </w:tcPr>
          <w:p w14:paraId="6E7CE6B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B6"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6B7"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6BE" w14:textId="77777777">
        <w:trPr>
          <w:jc w:val="center"/>
        </w:trPr>
        <w:tc>
          <w:tcPr>
            <w:tcW w:w="1735" w:type="dxa"/>
            <w:tcBorders>
              <w:top w:val="nil"/>
              <w:left w:val="single" w:sz="4" w:space="0" w:color="auto"/>
              <w:bottom w:val="single" w:sz="4" w:space="0" w:color="auto"/>
              <w:right w:val="single" w:sz="4" w:space="0" w:color="auto"/>
            </w:tcBorders>
          </w:tcPr>
          <w:p w14:paraId="6E7CE6B9"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6B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BB"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BC" w14:textId="77777777" w:rsidR="000D4A0E" w:rsidRDefault="00000000">
            <w:pPr>
              <w:spacing w:after="0"/>
              <w:jc w:val="center"/>
              <w:rPr>
                <w:rFonts w:ascii="Arial" w:hAnsi="Arial"/>
                <w:sz w:val="18"/>
                <w:lang w:eastAsia="zh-CN" w:bidi="ar"/>
              </w:rPr>
            </w:pPr>
            <w:r>
              <w:rPr>
                <w:rFonts w:ascii="Arial" w:hAnsi="Arial"/>
                <w:sz w:val="18"/>
                <w:lang w:eastAsia="zh-CN" w:bidi="ar"/>
              </w:rPr>
              <w:t>CA_n258(A-D)</w:t>
            </w:r>
          </w:p>
        </w:tc>
        <w:tc>
          <w:tcPr>
            <w:tcW w:w="1995" w:type="dxa"/>
            <w:tcBorders>
              <w:top w:val="nil"/>
              <w:left w:val="single" w:sz="4" w:space="0" w:color="auto"/>
              <w:bottom w:val="single" w:sz="4" w:space="0" w:color="auto"/>
              <w:right w:val="single" w:sz="4" w:space="0" w:color="auto"/>
            </w:tcBorders>
          </w:tcPr>
          <w:p w14:paraId="6E7CE6BD" w14:textId="77777777" w:rsidR="000D4A0E" w:rsidRDefault="000D4A0E">
            <w:pPr>
              <w:spacing w:after="0"/>
              <w:jc w:val="center"/>
              <w:rPr>
                <w:rFonts w:ascii="Arial" w:hAnsi="Arial"/>
                <w:sz w:val="18"/>
                <w:szCs w:val="18"/>
                <w:lang w:eastAsia="zh-CN"/>
              </w:rPr>
            </w:pPr>
          </w:p>
        </w:tc>
      </w:tr>
      <w:tr w:rsidR="000D4A0E" w14:paraId="6E7CE6C4" w14:textId="77777777">
        <w:trPr>
          <w:jc w:val="center"/>
        </w:trPr>
        <w:tc>
          <w:tcPr>
            <w:tcW w:w="1735" w:type="dxa"/>
            <w:tcBorders>
              <w:top w:val="single" w:sz="4" w:space="0" w:color="auto"/>
              <w:left w:val="single" w:sz="4" w:space="0" w:color="auto"/>
              <w:bottom w:val="nil"/>
              <w:right w:val="single" w:sz="4" w:space="0" w:color="auto"/>
            </w:tcBorders>
          </w:tcPr>
          <w:p w14:paraId="6E7CE6BF" w14:textId="77777777" w:rsidR="000D4A0E" w:rsidRDefault="00000000">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1648" w:type="dxa"/>
            <w:tcBorders>
              <w:top w:val="single" w:sz="4" w:space="0" w:color="auto"/>
              <w:left w:val="single" w:sz="4" w:space="0" w:color="auto"/>
              <w:bottom w:val="nil"/>
              <w:right w:val="single" w:sz="4" w:space="0" w:color="auto"/>
            </w:tcBorders>
          </w:tcPr>
          <w:p w14:paraId="6E7CE6C0" w14:textId="77777777" w:rsidR="000D4A0E" w:rsidRDefault="00000000">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998" w:type="dxa"/>
            <w:tcBorders>
              <w:top w:val="single" w:sz="4" w:space="0" w:color="auto"/>
              <w:left w:val="single" w:sz="4" w:space="0" w:color="auto"/>
              <w:bottom w:val="single" w:sz="4" w:space="0" w:color="auto"/>
              <w:right w:val="single" w:sz="4" w:space="0" w:color="auto"/>
            </w:tcBorders>
          </w:tcPr>
          <w:p w14:paraId="6E7CE6C1"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C2" w14:textId="77777777" w:rsidR="000D4A0E" w:rsidRDefault="00000000">
            <w:pPr>
              <w:spacing w:after="0"/>
              <w:jc w:val="center"/>
              <w:rPr>
                <w:rFonts w:ascii="Arial" w:hAnsi="Arial"/>
                <w:sz w:val="18"/>
                <w:lang w:eastAsia="zh-CN" w:bidi="ar"/>
              </w:rPr>
            </w:pPr>
            <w:r>
              <w:rPr>
                <w:rFonts w:ascii="Arial" w:hAnsi="Arial"/>
                <w:sz w:val="18"/>
                <w:lang w:eastAsia="zh-CN"/>
              </w:rPr>
              <w:t>10, 15, 20, 40, 50, 60, 80, 90, 100</w:t>
            </w:r>
          </w:p>
        </w:tc>
        <w:tc>
          <w:tcPr>
            <w:tcW w:w="1995" w:type="dxa"/>
            <w:tcBorders>
              <w:top w:val="single" w:sz="4" w:space="0" w:color="auto"/>
              <w:left w:val="single" w:sz="4" w:space="0" w:color="auto"/>
              <w:bottom w:val="nil"/>
              <w:right w:val="single" w:sz="4" w:space="0" w:color="auto"/>
            </w:tcBorders>
          </w:tcPr>
          <w:p w14:paraId="6E7CE6C3" w14:textId="77777777" w:rsidR="000D4A0E" w:rsidRDefault="00000000">
            <w:pPr>
              <w:spacing w:after="0"/>
              <w:jc w:val="center"/>
              <w:rPr>
                <w:rFonts w:ascii="Arial" w:hAnsi="Arial"/>
                <w:sz w:val="18"/>
                <w:szCs w:val="18"/>
                <w:lang w:eastAsia="zh-CN"/>
              </w:rPr>
            </w:pPr>
            <w:r>
              <w:rPr>
                <w:rFonts w:ascii="Arial" w:hAnsi="Arial" w:hint="eastAsia"/>
                <w:sz w:val="18"/>
                <w:lang w:eastAsia="zh-CN"/>
              </w:rPr>
              <w:t>0</w:t>
            </w:r>
          </w:p>
        </w:tc>
      </w:tr>
      <w:tr w:rsidR="000D4A0E" w14:paraId="6E7CE6CA" w14:textId="77777777">
        <w:trPr>
          <w:jc w:val="center"/>
        </w:trPr>
        <w:tc>
          <w:tcPr>
            <w:tcW w:w="1735" w:type="dxa"/>
            <w:tcBorders>
              <w:top w:val="nil"/>
              <w:left w:val="single" w:sz="4" w:space="0" w:color="auto"/>
              <w:bottom w:val="nil"/>
              <w:right w:val="single" w:sz="4" w:space="0" w:color="auto"/>
            </w:tcBorders>
          </w:tcPr>
          <w:p w14:paraId="6E7CE6C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6C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C7" w14:textId="77777777" w:rsidR="000D4A0E" w:rsidRDefault="00000000">
            <w:pPr>
              <w:spacing w:after="0"/>
              <w:jc w:val="center"/>
              <w:rPr>
                <w:rFonts w:ascii="Arial" w:hAnsi="Arial"/>
                <w:sz w:val="18"/>
                <w:szCs w:val="18"/>
                <w:lang w:eastAsia="zh-CN"/>
              </w:rPr>
            </w:pPr>
            <w:r>
              <w:rPr>
                <w:rFonts w:ascii="Arial" w:hAnsi="Arial" w:hint="eastAsia"/>
                <w:sz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C8" w14:textId="77777777" w:rsidR="000D4A0E" w:rsidRDefault="00000000">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995" w:type="dxa"/>
            <w:tcBorders>
              <w:top w:val="nil"/>
              <w:left w:val="single" w:sz="4" w:space="0" w:color="auto"/>
              <w:bottom w:val="single" w:sz="4" w:space="0" w:color="auto"/>
              <w:right w:val="single" w:sz="4" w:space="0" w:color="auto"/>
            </w:tcBorders>
          </w:tcPr>
          <w:p w14:paraId="6E7CE6C9" w14:textId="77777777" w:rsidR="000D4A0E" w:rsidRDefault="000D4A0E">
            <w:pPr>
              <w:spacing w:after="0"/>
              <w:jc w:val="center"/>
              <w:rPr>
                <w:rFonts w:ascii="Arial" w:hAnsi="Arial"/>
                <w:sz w:val="18"/>
                <w:szCs w:val="18"/>
                <w:lang w:eastAsia="zh-CN"/>
              </w:rPr>
            </w:pPr>
          </w:p>
        </w:tc>
      </w:tr>
      <w:tr w:rsidR="000D4A0E" w14:paraId="6E7CE6D0" w14:textId="77777777">
        <w:trPr>
          <w:jc w:val="center"/>
        </w:trPr>
        <w:tc>
          <w:tcPr>
            <w:tcW w:w="1735" w:type="dxa"/>
            <w:tcBorders>
              <w:top w:val="nil"/>
              <w:left w:val="single" w:sz="4" w:space="0" w:color="auto"/>
              <w:bottom w:val="nil"/>
              <w:right w:val="single" w:sz="4" w:space="0" w:color="auto"/>
            </w:tcBorders>
            <w:vAlign w:val="center"/>
          </w:tcPr>
          <w:p w14:paraId="6E7CE6CB"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6CC"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CD" w14:textId="77777777" w:rsidR="000D4A0E" w:rsidRDefault="00000000">
            <w:pPr>
              <w:spacing w:after="0"/>
              <w:jc w:val="center"/>
              <w:rPr>
                <w:rFonts w:ascii="Arial" w:hAnsi="Arial"/>
                <w:sz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CE" w14:textId="77777777" w:rsidR="000D4A0E" w:rsidRDefault="00000000">
            <w:pPr>
              <w:spacing w:after="0"/>
              <w:jc w:val="center"/>
              <w:rPr>
                <w:rFonts w:ascii="Arial" w:hAnsi="Arial"/>
                <w:sz w:val="18"/>
                <w:lang w:eastAsia="zh-CN"/>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6CF" w14:textId="77777777" w:rsidR="000D4A0E" w:rsidRDefault="00000000">
            <w:pPr>
              <w:spacing w:after="0"/>
              <w:jc w:val="center"/>
              <w:rPr>
                <w:rFonts w:ascii="Arial" w:hAnsi="Arial"/>
                <w:sz w:val="18"/>
                <w:szCs w:val="18"/>
                <w:lang w:eastAsia="zh-CN"/>
              </w:rPr>
            </w:pPr>
            <w:r>
              <w:rPr>
                <w:rFonts w:ascii="Arial" w:eastAsia="Yu Mincho" w:hAnsi="Arial"/>
                <w:sz w:val="18"/>
                <w:szCs w:val="18"/>
              </w:rPr>
              <w:t>4 and 5</w:t>
            </w:r>
          </w:p>
        </w:tc>
      </w:tr>
      <w:tr w:rsidR="000D4A0E" w14:paraId="6E7CE6D6" w14:textId="77777777">
        <w:trPr>
          <w:jc w:val="center"/>
        </w:trPr>
        <w:tc>
          <w:tcPr>
            <w:tcW w:w="1735" w:type="dxa"/>
            <w:tcBorders>
              <w:top w:val="nil"/>
              <w:left w:val="single" w:sz="4" w:space="0" w:color="auto"/>
              <w:bottom w:val="single" w:sz="4" w:space="0" w:color="auto"/>
              <w:right w:val="single" w:sz="4" w:space="0" w:color="auto"/>
            </w:tcBorders>
          </w:tcPr>
          <w:p w14:paraId="6E7CE6D1"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6D2"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D3" w14:textId="77777777" w:rsidR="000D4A0E" w:rsidRDefault="00000000">
            <w:pPr>
              <w:spacing w:after="0"/>
              <w:jc w:val="center"/>
              <w:rPr>
                <w:rFonts w:ascii="Arial" w:hAnsi="Arial"/>
                <w:sz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D4" w14:textId="77777777" w:rsidR="000D4A0E" w:rsidRDefault="00000000">
            <w:pPr>
              <w:spacing w:after="0"/>
              <w:jc w:val="center"/>
              <w:rPr>
                <w:rFonts w:ascii="Arial" w:hAnsi="Arial"/>
                <w:sz w:val="18"/>
                <w:lang w:eastAsia="zh-CN"/>
              </w:rPr>
            </w:pPr>
            <w:r>
              <w:rPr>
                <w:rFonts w:ascii="Arial" w:hAnsi="Arial"/>
                <w:sz w:val="18"/>
                <w:lang w:eastAsia="zh-CN" w:bidi="ar"/>
              </w:rPr>
              <w:t>CA_n258(A-G)</w:t>
            </w:r>
          </w:p>
        </w:tc>
        <w:tc>
          <w:tcPr>
            <w:tcW w:w="1995" w:type="dxa"/>
            <w:tcBorders>
              <w:top w:val="nil"/>
              <w:left w:val="single" w:sz="4" w:space="0" w:color="auto"/>
              <w:bottom w:val="single" w:sz="4" w:space="0" w:color="auto"/>
              <w:right w:val="single" w:sz="4" w:space="0" w:color="auto"/>
            </w:tcBorders>
          </w:tcPr>
          <w:p w14:paraId="6E7CE6D5" w14:textId="77777777" w:rsidR="000D4A0E" w:rsidRDefault="000D4A0E">
            <w:pPr>
              <w:spacing w:after="0"/>
              <w:jc w:val="center"/>
              <w:rPr>
                <w:rFonts w:ascii="Arial" w:hAnsi="Arial"/>
                <w:sz w:val="18"/>
                <w:szCs w:val="18"/>
                <w:lang w:eastAsia="zh-CN"/>
              </w:rPr>
            </w:pPr>
          </w:p>
        </w:tc>
      </w:tr>
      <w:tr w:rsidR="000D4A0E" w14:paraId="6E7CE6DC" w14:textId="77777777">
        <w:trPr>
          <w:jc w:val="center"/>
        </w:trPr>
        <w:tc>
          <w:tcPr>
            <w:tcW w:w="1735" w:type="dxa"/>
            <w:tcBorders>
              <w:top w:val="single" w:sz="4" w:space="0" w:color="auto"/>
              <w:left w:val="single" w:sz="4" w:space="0" w:color="auto"/>
              <w:bottom w:val="nil"/>
              <w:right w:val="single" w:sz="4" w:space="0" w:color="auto"/>
            </w:tcBorders>
          </w:tcPr>
          <w:p w14:paraId="6E7CE6D7" w14:textId="77777777" w:rsidR="000D4A0E" w:rsidRDefault="00000000">
            <w:pPr>
              <w:spacing w:after="0"/>
              <w:jc w:val="center"/>
              <w:rPr>
                <w:rFonts w:ascii="Arial" w:hAnsi="Arial" w:cs="Arial"/>
                <w:sz w:val="18"/>
                <w:szCs w:val="18"/>
              </w:rPr>
            </w:pPr>
            <w:r>
              <w:rPr>
                <w:rFonts w:ascii="Arial" w:hAnsi="Arial" w:cs="Arial"/>
                <w:sz w:val="18"/>
                <w:szCs w:val="18"/>
              </w:rPr>
              <w:t>CA_n77A-n258(A-H)</w:t>
            </w:r>
          </w:p>
        </w:tc>
        <w:tc>
          <w:tcPr>
            <w:tcW w:w="1648" w:type="dxa"/>
            <w:tcBorders>
              <w:top w:val="single" w:sz="4" w:space="0" w:color="auto"/>
              <w:left w:val="single" w:sz="4" w:space="0" w:color="auto"/>
              <w:bottom w:val="nil"/>
              <w:right w:val="single" w:sz="4" w:space="0" w:color="auto"/>
            </w:tcBorders>
          </w:tcPr>
          <w:p w14:paraId="6E7CE6D8" w14:textId="77777777" w:rsidR="000D4A0E" w:rsidRDefault="00000000">
            <w:pPr>
              <w:spacing w:after="0"/>
              <w:jc w:val="center"/>
              <w:rPr>
                <w:rFonts w:ascii="Arial" w:hAnsi="Arial" w:cs="Arial"/>
                <w:sz w:val="18"/>
                <w:szCs w:val="18"/>
              </w:rPr>
            </w:pPr>
            <w:r>
              <w:rPr>
                <w:rFonts w:ascii="Arial" w:hAnsi="Arial" w:cs="Arial"/>
                <w:sz w:val="18"/>
                <w:szCs w:val="18"/>
              </w:rPr>
              <w:t xml:space="preserve">CA_n77A-n258A/G/H                  </w:t>
            </w:r>
          </w:p>
        </w:tc>
        <w:tc>
          <w:tcPr>
            <w:tcW w:w="998" w:type="dxa"/>
            <w:tcBorders>
              <w:top w:val="single" w:sz="4" w:space="0" w:color="auto"/>
              <w:left w:val="single" w:sz="4" w:space="0" w:color="auto"/>
              <w:bottom w:val="single" w:sz="4" w:space="0" w:color="auto"/>
              <w:right w:val="single" w:sz="4" w:space="0" w:color="auto"/>
            </w:tcBorders>
          </w:tcPr>
          <w:p w14:paraId="6E7CE6D9"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DA" w14:textId="77777777" w:rsidR="000D4A0E" w:rsidRDefault="00000000">
            <w:pPr>
              <w:spacing w:after="0"/>
              <w:jc w:val="center"/>
              <w:rPr>
                <w:rFonts w:ascii="Arial" w:hAnsi="Arial"/>
                <w:sz w:val="18"/>
                <w:lang w:eastAsia="zh-CN" w:bidi="ar"/>
              </w:rPr>
            </w:pPr>
            <w:r>
              <w:rPr>
                <w:rFonts w:ascii="Arial" w:hAnsi="Arial"/>
                <w:sz w:val="18"/>
                <w:lang w:eastAsia="zh-CN"/>
              </w:rPr>
              <w:t>10, 15, 20, 25, 30, 40, 50, 60, 70, 80, 90, 100</w:t>
            </w:r>
          </w:p>
        </w:tc>
        <w:tc>
          <w:tcPr>
            <w:tcW w:w="1995" w:type="dxa"/>
            <w:tcBorders>
              <w:top w:val="single" w:sz="4" w:space="0" w:color="auto"/>
              <w:left w:val="single" w:sz="4" w:space="0" w:color="auto"/>
              <w:bottom w:val="nil"/>
              <w:right w:val="single" w:sz="4" w:space="0" w:color="auto"/>
            </w:tcBorders>
          </w:tcPr>
          <w:p w14:paraId="6E7CE6DB"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6E2" w14:textId="77777777">
        <w:trPr>
          <w:jc w:val="center"/>
        </w:trPr>
        <w:tc>
          <w:tcPr>
            <w:tcW w:w="1735" w:type="dxa"/>
            <w:tcBorders>
              <w:top w:val="nil"/>
              <w:left w:val="single" w:sz="4" w:space="0" w:color="auto"/>
              <w:bottom w:val="nil"/>
              <w:right w:val="single" w:sz="4" w:space="0" w:color="auto"/>
            </w:tcBorders>
          </w:tcPr>
          <w:p w14:paraId="6E7CE6DD"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6D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DF" w14:textId="77777777" w:rsidR="000D4A0E" w:rsidRDefault="00000000">
            <w:pPr>
              <w:spacing w:after="0"/>
              <w:jc w:val="center"/>
              <w:rPr>
                <w:rFonts w:ascii="Arial" w:hAnsi="Arial"/>
                <w:sz w:val="18"/>
                <w:szCs w:val="18"/>
                <w:lang w:eastAsia="zh-CN"/>
              </w:rPr>
            </w:pPr>
            <w:r>
              <w:rPr>
                <w:rFonts w:ascii="Arial" w:hAnsi="Arial" w:hint="eastAsia"/>
                <w:sz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E0" w14:textId="77777777" w:rsidR="000D4A0E" w:rsidRDefault="00000000">
            <w:pPr>
              <w:spacing w:after="0"/>
              <w:jc w:val="center"/>
              <w:rPr>
                <w:rFonts w:ascii="Arial" w:hAnsi="Arial"/>
                <w:sz w:val="18"/>
                <w:lang w:eastAsia="zh-CN" w:bidi="ar"/>
              </w:rPr>
            </w:pPr>
            <w:r>
              <w:rPr>
                <w:rFonts w:ascii="Arial" w:hAnsi="Arial"/>
                <w:sz w:val="18"/>
                <w:lang w:eastAsia="zh-CN"/>
              </w:rPr>
              <w:t>CA_n258(A-H)</w:t>
            </w:r>
          </w:p>
        </w:tc>
        <w:tc>
          <w:tcPr>
            <w:tcW w:w="1995" w:type="dxa"/>
            <w:tcBorders>
              <w:top w:val="nil"/>
              <w:left w:val="single" w:sz="4" w:space="0" w:color="auto"/>
              <w:bottom w:val="single" w:sz="4" w:space="0" w:color="auto"/>
              <w:right w:val="single" w:sz="4" w:space="0" w:color="auto"/>
            </w:tcBorders>
          </w:tcPr>
          <w:p w14:paraId="6E7CE6E1" w14:textId="77777777" w:rsidR="000D4A0E" w:rsidRDefault="000D4A0E">
            <w:pPr>
              <w:spacing w:after="0"/>
              <w:jc w:val="center"/>
              <w:rPr>
                <w:rFonts w:ascii="Arial" w:hAnsi="Arial"/>
                <w:sz w:val="18"/>
                <w:szCs w:val="18"/>
                <w:lang w:eastAsia="zh-CN"/>
              </w:rPr>
            </w:pPr>
          </w:p>
        </w:tc>
      </w:tr>
      <w:tr w:rsidR="000D4A0E" w14:paraId="6E7CE6E8" w14:textId="77777777">
        <w:trPr>
          <w:jc w:val="center"/>
        </w:trPr>
        <w:tc>
          <w:tcPr>
            <w:tcW w:w="1735" w:type="dxa"/>
            <w:tcBorders>
              <w:top w:val="nil"/>
              <w:left w:val="single" w:sz="4" w:space="0" w:color="auto"/>
              <w:bottom w:val="nil"/>
              <w:right w:val="single" w:sz="4" w:space="0" w:color="auto"/>
            </w:tcBorders>
          </w:tcPr>
          <w:p w14:paraId="6E7CE6E3"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6E4"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E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E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6E7" w14:textId="77777777" w:rsidR="000D4A0E" w:rsidRDefault="00000000">
            <w:pPr>
              <w:spacing w:after="0"/>
              <w:jc w:val="center"/>
              <w:rPr>
                <w:rFonts w:ascii="Arial" w:hAnsi="Arial"/>
                <w:sz w:val="18"/>
                <w:szCs w:val="18"/>
                <w:lang w:eastAsia="zh-CN"/>
              </w:rPr>
            </w:pPr>
            <w:r>
              <w:rPr>
                <w:rFonts w:ascii="Arial" w:eastAsia="Yu Mincho" w:hAnsi="Arial"/>
                <w:sz w:val="18"/>
                <w:szCs w:val="18"/>
              </w:rPr>
              <w:t>4 and 5</w:t>
            </w:r>
          </w:p>
        </w:tc>
      </w:tr>
      <w:tr w:rsidR="000D4A0E" w14:paraId="6E7CE6EE" w14:textId="77777777">
        <w:trPr>
          <w:jc w:val="center"/>
        </w:trPr>
        <w:tc>
          <w:tcPr>
            <w:tcW w:w="1735" w:type="dxa"/>
            <w:tcBorders>
              <w:top w:val="nil"/>
              <w:left w:val="single" w:sz="4" w:space="0" w:color="auto"/>
              <w:bottom w:val="single" w:sz="4" w:space="0" w:color="auto"/>
              <w:right w:val="single" w:sz="4" w:space="0" w:color="auto"/>
            </w:tcBorders>
          </w:tcPr>
          <w:p w14:paraId="6E7CE6E9"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6E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EB"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EC" w14:textId="77777777" w:rsidR="000D4A0E" w:rsidRDefault="00000000">
            <w:pPr>
              <w:spacing w:after="0"/>
              <w:jc w:val="center"/>
              <w:rPr>
                <w:rFonts w:ascii="Arial" w:hAnsi="Arial"/>
                <w:sz w:val="18"/>
                <w:lang w:eastAsia="zh-CN" w:bidi="ar"/>
              </w:rPr>
            </w:pPr>
            <w:r>
              <w:rPr>
                <w:rFonts w:ascii="Arial" w:hAnsi="Arial"/>
                <w:sz w:val="18"/>
                <w:lang w:eastAsia="zh-CN" w:bidi="ar"/>
              </w:rPr>
              <w:t>CA_n258(A-H)</w:t>
            </w:r>
          </w:p>
        </w:tc>
        <w:tc>
          <w:tcPr>
            <w:tcW w:w="1995" w:type="dxa"/>
            <w:tcBorders>
              <w:top w:val="nil"/>
              <w:left w:val="single" w:sz="4" w:space="0" w:color="auto"/>
              <w:bottom w:val="single" w:sz="4" w:space="0" w:color="auto"/>
              <w:right w:val="single" w:sz="4" w:space="0" w:color="auto"/>
            </w:tcBorders>
          </w:tcPr>
          <w:p w14:paraId="6E7CE6ED" w14:textId="77777777" w:rsidR="000D4A0E" w:rsidRDefault="000D4A0E">
            <w:pPr>
              <w:spacing w:after="0"/>
              <w:jc w:val="center"/>
              <w:rPr>
                <w:rFonts w:ascii="Arial" w:hAnsi="Arial"/>
                <w:sz w:val="18"/>
                <w:szCs w:val="18"/>
                <w:lang w:eastAsia="zh-CN"/>
              </w:rPr>
            </w:pPr>
          </w:p>
        </w:tc>
      </w:tr>
      <w:tr w:rsidR="000D4A0E" w14:paraId="6E7CE6F4" w14:textId="77777777">
        <w:trPr>
          <w:jc w:val="center"/>
        </w:trPr>
        <w:tc>
          <w:tcPr>
            <w:tcW w:w="1735" w:type="dxa"/>
            <w:tcBorders>
              <w:top w:val="single" w:sz="4" w:space="0" w:color="auto"/>
              <w:left w:val="single" w:sz="4" w:space="0" w:color="auto"/>
              <w:bottom w:val="nil"/>
              <w:right w:val="single" w:sz="4" w:space="0" w:color="auto"/>
            </w:tcBorders>
          </w:tcPr>
          <w:p w14:paraId="6E7CE6EF" w14:textId="77777777" w:rsidR="000D4A0E" w:rsidRDefault="00000000">
            <w:pPr>
              <w:spacing w:after="0"/>
              <w:jc w:val="center"/>
              <w:rPr>
                <w:rFonts w:ascii="Arial" w:hAnsi="Arial"/>
                <w:sz w:val="18"/>
                <w:szCs w:val="18"/>
              </w:rPr>
            </w:pPr>
            <w:r>
              <w:rPr>
                <w:rFonts w:ascii="Arial" w:hAnsi="Arial"/>
                <w:sz w:val="18"/>
                <w:szCs w:val="18"/>
              </w:rPr>
              <w:t>CA_n77A-n258(A-I)</w:t>
            </w:r>
          </w:p>
        </w:tc>
        <w:tc>
          <w:tcPr>
            <w:tcW w:w="1648" w:type="dxa"/>
            <w:tcBorders>
              <w:top w:val="single" w:sz="4" w:space="0" w:color="auto"/>
              <w:left w:val="single" w:sz="4" w:space="0" w:color="auto"/>
              <w:bottom w:val="nil"/>
              <w:right w:val="single" w:sz="4" w:space="0" w:color="auto"/>
            </w:tcBorders>
          </w:tcPr>
          <w:p w14:paraId="6E7CE6F0" w14:textId="77777777" w:rsidR="000D4A0E" w:rsidRDefault="00000000">
            <w:pPr>
              <w:spacing w:after="0"/>
              <w:jc w:val="center"/>
              <w:rPr>
                <w:rFonts w:ascii="Arial" w:hAnsi="Arial"/>
                <w:sz w:val="18"/>
                <w:szCs w:val="18"/>
              </w:rPr>
            </w:pPr>
            <w:r>
              <w:rPr>
                <w:rFonts w:ascii="Arial" w:hAnsi="Arial"/>
                <w:sz w:val="18"/>
                <w:szCs w:val="18"/>
                <w:lang w:eastAsia="zh-CN"/>
              </w:rPr>
              <w:t>CA_n77A-n258A/G/H/I</w:t>
            </w:r>
          </w:p>
        </w:tc>
        <w:tc>
          <w:tcPr>
            <w:tcW w:w="998" w:type="dxa"/>
            <w:tcBorders>
              <w:top w:val="single" w:sz="4" w:space="0" w:color="auto"/>
              <w:left w:val="single" w:sz="4" w:space="0" w:color="auto"/>
              <w:bottom w:val="single" w:sz="4" w:space="0" w:color="auto"/>
              <w:right w:val="single" w:sz="4" w:space="0" w:color="auto"/>
            </w:tcBorders>
          </w:tcPr>
          <w:p w14:paraId="6E7CE6F1" w14:textId="77777777" w:rsidR="000D4A0E" w:rsidRDefault="00000000">
            <w:pPr>
              <w:spacing w:after="0"/>
              <w:jc w:val="center"/>
              <w:rPr>
                <w:rFonts w:ascii="Arial" w:hAnsi="Arial"/>
                <w:sz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F2" w14:textId="77777777" w:rsidR="000D4A0E" w:rsidRDefault="00000000">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1995" w:type="dxa"/>
            <w:tcBorders>
              <w:top w:val="single" w:sz="4" w:space="0" w:color="auto"/>
              <w:left w:val="single" w:sz="4" w:space="0" w:color="auto"/>
              <w:bottom w:val="nil"/>
              <w:right w:val="single" w:sz="4" w:space="0" w:color="auto"/>
            </w:tcBorders>
          </w:tcPr>
          <w:p w14:paraId="6E7CE6F3" w14:textId="77777777" w:rsidR="000D4A0E" w:rsidRDefault="00000000">
            <w:pPr>
              <w:spacing w:after="0"/>
              <w:jc w:val="center"/>
              <w:rPr>
                <w:rFonts w:ascii="Arial" w:hAnsi="Arial"/>
                <w:sz w:val="18"/>
                <w:szCs w:val="18"/>
                <w:lang w:eastAsia="zh-CN"/>
              </w:rPr>
            </w:pPr>
            <w:r>
              <w:rPr>
                <w:rFonts w:ascii="Arial" w:hAnsi="Arial"/>
                <w:sz w:val="18"/>
                <w:szCs w:val="18"/>
              </w:rPr>
              <w:t>4 and 5</w:t>
            </w:r>
          </w:p>
        </w:tc>
      </w:tr>
      <w:tr w:rsidR="000D4A0E" w14:paraId="6E7CE6FA" w14:textId="77777777">
        <w:trPr>
          <w:jc w:val="center"/>
        </w:trPr>
        <w:tc>
          <w:tcPr>
            <w:tcW w:w="1735" w:type="dxa"/>
            <w:tcBorders>
              <w:top w:val="nil"/>
              <w:left w:val="single" w:sz="4" w:space="0" w:color="auto"/>
              <w:bottom w:val="single" w:sz="4" w:space="0" w:color="auto"/>
              <w:right w:val="single" w:sz="4" w:space="0" w:color="auto"/>
            </w:tcBorders>
          </w:tcPr>
          <w:p w14:paraId="6E7CE6F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6F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6F7" w14:textId="77777777" w:rsidR="000D4A0E" w:rsidRDefault="00000000">
            <w:pPr>
              <w:spacing w:after="0"/>
              <w:jc w:val="center"/>
              <w:rPr>
                <w:rFonts w:ascii="Arial" w:hAnsi="Arial"/>
                <w:sz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6F8" w14:textId="77777777" w:rsidR="000D4A0E" w:rsidRDefault="00000000">
            <w:pPr>
              <w:spacing w:after="0"/>
              <w:jc w:val="center"/>
              <w:rPr>
                <w:rFonts w:ascii="Arial" w:hAnsi="Arial"/>
                <w:sz w:val="18"/>
                <w:lang w:eastAsia="zh-CN" w:bidi="ar"/>
              </w:rPr>
            </w:pPr>
            <w:r>
              <w:rPr>
                <w:rFonts w:ascii="Arial" w:hAnsi="Arial"/>
                <w:sz w:val="18"/>
                <w:szCs w:val="18"/>
              </w:rPr>
              <w:t>CA_n258(A-I)</w:t>
            </w:r>
          </w:p>
        </w:tc>
        <w:tc>
          <w:tcPr>
            <w:tcW w:w="1995" w:type="dxa"/>
            <w:tcBorders>
              <w:top w:val="nil"/>
              <w:left w:val="single" w:sz="4" w:space="0" w:color="auto"/>
              <w:bottom w:val="single" w:sz="4" w:space="0" w:color="auto"/>
              <w:right w:val="single" w:sz="4" w:space="0" w:color="auto"/>
            </w:tcBorders>
          </w:tcPr>
          <w:p w14:paraId="6E7CE6F9" w14:textId="77777777" w:rsidR="000D4A0E" w:rsidRDefault="000D4A0E">
            <w:pPr>
              <w:spacing w:after="0"/>
              <w:jc w:val="center"/>
              <w:rPr>
                <w:rFonts w:ascii="Arial" w:hAnsi="Arial"/>
                <w:sz w:val="18"/>
                <w:szCs w:val="18"/>
                <w:lang w:eastAsia="zh-CN"/>
              </w:rPr>
            </w:pPr>
          </w:p>
        </w:tc>
      </w:tr>
      <w:tr w:rsidR="000D4A0E" w14:paraId="6E7CE700" w14:textId="77777777">
        <w:trPr>
          <w:jc w:val="center"/>
        </w:trPr>
        <w:tc>
          <w:tcPr>
            <w:tcW w:w="1735" w:type="dxa"/>
            <w:tcBorders>
              <w:top w:val="single" w:sz="4" w:space="0" w:color="auto"/>
              <w:left w:val="single" w:sz="4" w:space="0" w:color="auto"/>
              <w:bottom w:val="nil"/>
              <w:right w:val="single" w:sz="4" w:space="0" w:color="auto"/>
            </w:tcBorders>
          </w:tcPr>
          <w:p w14:paraId="6E7CE6FB" w14:textId="77777777" w:rsidR="000D4A0E" w:rsidRDefault="00000000">
            <w:pPr>
              <w:spacing w:after="0"/>
              <w:jc w:val="center"/>
              <w:rPr>
                <w:rFonts w:ascii="Arial" w:hAnsi="Arial"/>
                <w:sz w:val="18"/>
                <w:szCs w:val="18"/>
              </w:rPr>
            </w:pPr>
            <w:r>
              <w:rPr>
                <w:rFonts w:ascii="Arial" w:hAnsi="Arial"/>
                <w:sz w:val="18"/>
                <w:szCs w:val="18"/>
              </w:rPr>
              <w:t>CA_n77A-n258(A-J)</w:t>
            </w:r>
          </w:p>
        </w:tc>
        <w:tc>
          <w:tcPr>
            <w:tcW w:w="1648" w:type="dxa"/>
            <w:tcBorders>
              <w:top w:val="single" w:sz="4" w:space="0" w:color="auto"/>
              <w:left w:val="single" w:sz="4" w:space="0" w:color="auto"/>
              <w:bottom w:val="nil"/>
              <w:right w:val="single" w:sz="4" w:space="0" w:color="auto"/>
            </w:tcBorders>
          </w:tcPr>
          <w:p w14:paraId="6E7CE6FC" w14:textId="77777777" w:rsidR="000D4A0E" w:rsidRDefault="00000000">
            <w:pPr>
              <w:spacing w:after="0"/>
              <w:jc w:val="center"/>
              <w:rPr>
                <w:rFonts w:ascii="Arial" w:hAnsi="Arial"/>
                <w:sz w:val="18"/>
                <w:szCs w:val="18"/>
              </w:rPr>
            </w:pPr>
            <w:r>
              <w:rPr>
                <w:rFonts w:ascii="Arial" w:hAnsi="Arial"/>
                <w:sz w:val="18"/>
                <w:szCs w:val="18"/>
                <w:lang w:eastAsia="zh-CN"/>
              </w:rPr>
              <w:t>CA_n77A-n258A/G/H/I/J</w:t>
            </w:r>
          </w:p>
        </w:tc>
        <w:tc>
          <w:tcPr>
            <w:tcW w:w="998" w:type="dxa"/>
            <w:tcBorders>
              <w:top w:val="single" w:sz="4" w:space="0" w:color="auto"/>
              <w:left w:val="single" w:sz="4" w:space="0" w:color="auto"/>
              <w:bottom w:val="single" w:sz="4" w:space="0" w:color="auto"/>
              <w:right w:val="single" w:sz="4" w:space="0" w:color="auto"/>
            </w:tcBorders>
          </w:tcPr>
          <w:p w14:paraId="6E7CE6FD" w14:textId="77777777" w:rsidR="000D4A0E" w:rsidRDefault="00000000">
            <w:pPr>
              <w:spacing w:after="0"/>
              <w:jc w:val="center"/>
              <w:rPr>
                <w:rFonts w:ascii="Arial" w:hAnsi="Arial"/>
                <w:sz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6FE" w14:textId="77777777" w:rsidR="000D4A0E" w:rsidRDefault="00000000">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1995" w:type="dxa"/>
            <w:tcBorders>
              <w:top w:val="single" w:sz="4" w:space="0" w:color="auto"/>
              <w:left w:val="single" w:sz="4" w:space="0" w:color="auto"/>
              <w:bottom w:val="nil"/>
              <w:right w:val="single" w:sz="4" w:space="0" w:color="auto"/>
            </w:tcBorders>
          </w:tcPr>
          <w:p w14:paraId="6E7CE6FF" w14:textId="77777777" w:rsidR="000D4A0E" w:rsidRDefault="00000000">
            <w:pPr>
              <w:spacing w:after="0"/>
              <w:jc w:val="center"/>
              <w:rPr>
                <w:rFonts w:ascii="Arial" w:hAnsi="Arial"/>
                <w:sz w:val="18"/>
                <w:szCs w:val="18"/>
                <w:lang w:eastAsia="zh-CN"/>
              </w:rPr>
            </w:pPr>
            <w:r>
              <w:rPr>
                <w:rFonts w:ascii="Arial" w:hAnsi="Arial"/>
                <w:sz w:val="18"/>
                <w:szCs w:val="18"/>
              </w:rPr>
              <w:t>4 and 5</w:t>
            </w:r>
          </w:p>
        </w:tc>
      </w:tr>
      <w:tr w:rsidR="000D4A0E" w14:paraId="6E7CE706" w14:textId="77777777">
        <w:trPr>
          <w:jc w:val="center"/>
        </w:trPr>
        <w:tc>
          <w:tcPr>
            <w:tcW w:w="1735" w:type="dxa"/>
            <w:tcBorders>
              <w:top w:val="nil"/>
              <w:left w:val="single" w:sz="4" w:space="0" w:color="auto"/>
              <w:bottom w:val="single" w:sz="4" w:space="0" w:color="auto"/>
              <w:right w:val="single" w:sz="4" w:space="0" w:color="auto"/>
            </w:tcBorders>
          </w:tcPr>
          <w:p w14:paraId="6E7CE70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70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03" w14:textId="77777777" w:rsidR="000D4A0E" w:rsidRDefault="00000000">
            <w:pPr>
              <w:spacing w:after="0"/>
              <w:jc w:val="center"/>
              <w:rPr>
                <w:rFonts w:ascii="Arial" w:hAnsi="Arial"/>
                <w:sz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04" w14:textId="77777777" w:rsidR="000D4A0E" w:rsidRDefault="00000000">
            <w:pPr>
              <w:spacing w:after="0"/>
              <w:jc w:val="center"/>
              <w:rPr>
                <w:rFonts w:ascii="Arial" w:hAnsi="Arial"/>
                <w:sz w:val="18"/>
                <w:lang w:eastAsia="zh-CN" w:bidi="ar"/>
              </w:rPr>
            </w:pPr>
            <w:r>
              <w:rPr>
                <w:rFonts w:ascii="Arial" w:hAnsi="Arial"/>
                <w:sz w:val="18"/>
                <w:szCs w:val="18"/>
              </w:rPr>
              <w:t>CA_n258(A-J)</w:t>
            </w:r>
          </w:p>
        </w:tc>
        <w:tc>
          <w:tcPr>
            <w:tcW w:w="1995" w:type="dxa"/>
            <w:tcBorders>
              <w:top w:val="nil"/>
              <w:left w:val="single" w:sz="4" w:space="0" w:color="auto"/>
              <w:bottom w:val="single" w:sz="4" w:space="0" w:color="auto"/>
              <w:right w:val="single" w:sz="4" w:space="0" w:color="auto"/>
            </w:tcBorders>
          </w:tcPr>
          <w:p w14:paraId="6E7CE705" w14:textId="77777777" w:rsidR="000D4A0E" w:rsidRDefault="000D4A0E">
            <w:pPr>
              <w:spacing w:after="0"/>
              <w:jc w:val="center"/>
              <w:rPr>
                <w:rFonts w:ascii="Arial" w:hAnsi="Arial"/>
                <w:sz w:val="18"/>
                <w:szCs w:val="18"/>
                <w:lang w:eastAsia="zh-CN"/>
              </w:rPr>
            </w:pPr>
          </w:p>
        </w:tc>
      </w:tr>
      <w:tr w:rsidR="000D4A0E" w14:paraId="6E7CE70C" w14:textId="77777777">
        <w:trPr>
          <w:jc w:val="center"/>
        </w:trPr>
        <w:tc>
          <w:tcPr>
            <w:tcW w:w="1735" w:type="dxa"/>
            <w:tcBorders>
              <w:top w:val="single" w:sz="4" w:space="0" w:color="auto"/>
              <w:left w:val="single" w:sz="4" w:space="0" w:color="auto"/>
              <w:bottom w:val="nil"/>
              <w:right w:val="single" w:sz="4" w:space="0" w:color="auto"/>
            </w:tcBorders>
          </w:tcPr>
          <w:p w14:paraId="6E7CE707" w14:textId="77777777" w:rsidR="000D4A0E" w:rsidRDefault="00000000">
            <w:pPr>
              <w:spacing w:after="0"/>
              <w:jc w:val="center"/>
              <w:rPr>
                <w:rFonts w:ascii="Arial" w:hAnsi="Arial" w:cs="Arial"/>
                <w:sz w:val="18"/>
                <w:szCs w:val="18"/>
              </w:rPr>
            </w:pPr>
            <w:r>
              <w:rPr>
                <w:rFonts w:ascii="Arial" w:hAnsi="Arial"/>
                <w:sz w:val="18"/>
                <w:szCs w:val="18"/>
              </w:rPr>
              <w:t>CA_n77A-n258(D-G)</w:t>
            </w:r>
          </w:p>
        </w:tc>
        <w:tc>
          <w:tcPr>
            <w:tcW w:w="1648" w:type="dxa"/>
            <w:tcBorders>
              <w:top w:val="single" w:sz="4" w:space="0" w:color="auto"/>
              <w:left w:val="single" w:sz="4" w:space="0" w:color="auto"/>
              <w:bottom w:val="nil"/>
              <w:right w:val="single" w:sz="4" w:space="0" w:color="auto"/>
            </w:tcBorders>
          </w:tcPr>
          <w:p w14:paraId="6E7CE708" w14:textId="77777777" w:rsidR="000D4A0E" w:rsidRDefault="00000000">
            <w:pPr>
              <w:spacing w:after="0"/>
              <w:jc w:val="center"/>
              <w:rPr>
                <w:rFonts w:ascii="Arial" w:hAnsi="Arial" w:cs="Arial"/>
                <w:sz w:val="18"/>
                <w:szCs w:val="18"/>
              </w:rPr>
            </w:pPr>
            <w:r>
              <w:rPr>
                <w:rFonts w:ascii="Arial" w:hAnsi="Arial"/>
                <w:sz w:val="18"/>
                <w:szCs w:val="18"/>
              </w:rPr>
              <w:t xml:space="preserve">CA_n77A-n258A/D/G                   </w:t>
            </w:r>
          </w:p>
        </w:tc>
        <w:tc>
          <w:tcPr>
            <w:tcW w:w="998" w:type="dxa"/>
            <w:tcBorders>
              <w:top w:val="single" w:sz="4" w:space="0" w:color="auto"/>
              <w:left w:val="single" w:sz="4" w:space="0" w:color="auto"/>
              <w:bottom w:val="single" w:sz="4" w:space="0" w:color="auto"/>
              <w:right w:val="single" w:sz="4" w:space="0" w:color="auto"/>
            </w:tcBorders>
          </w:tcPr>
          <w:p w14:paraId="6E7CE709"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0A"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70B"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12" w14:textId="77777777">
        <w:trPr>
          <w:jc w:val="center"/>
        </w:trPr>
        <w:tc>
          <w:tcPr>
            <w:tcW w:w="1735" w:type="dxa"/>
            <w:tcBorders>
              <w:top w:val="nil"/>
              <w:left w:val="single" w:sz="4" w:space="0" w:color="auto"/>
              <w:bottom w:val="single" w:sz="4" w:space="0" w:color="auto"/>
              <w:right w:val="single" w:sz="4" w:space="0" w:color="auto"/>
            </w:tcBorders>
          </w:tcPr>
          <w:p w14:paraId="6E7CE70D"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0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0F" w14:textId="77777777" w:rsidR="000D4A0E" w:rsidRDefault="00000000">
            <w:pPr>
              <w:spacing w:after="0"/>
              <w:jc w:val="center"/>
              <w:rPr>
                <w:rFonts w:ascii="Arial" w:hAnsi="Arial"/>
                <w:sz w:val="18"/>
                <w:szCs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10" w14:textId="77777777" w:rsidR="000D4A0E" w:rsidRDefault="00000000">
            <w:pPr>
              <w:spacing w:after="0"/>
              <w:jc w:val="center"/>
              <w:rPr>
                <w:rFonts w:ascii="Arial" w:hAnsi="Arial"/>
                <w:sz w:val="18"/>
                <w:lang w:eastAsia="zh-CN" w:bidi="ar"/>
              </w:rPr>
            </w:pPr>
            <w:r>
              <w:rPr>
                <w:rFonts w:ascii="Arial" w:hAnsi="Arial"/>
                <w:sz w:val="18"/>
                <w:lang w:eastAsia="zh-CN" w:bidi="ar"/>
              </w:rPr>
              <w:t>CA_n258(D-G)</w:t>
            </w:r>
          </w:p>
        </w:tc>
        <w:tc>
          <w:tcPr>
            <w:tcW w:w="1995" w:type="dxa"/>
            <w:tcBorders>
              <w:top w:val="nil"/>
              <w:left w:val="single" w:sz="4" w:space="0" w:color="auto"/>
              <w:bottom w:val="single" w:sz="4" w:space="0" w:color="auto"/>
              <w:right w:val="single" w:sz="4" w:space="0" w:color="auto"/>
            </w:tcBorders>
          </w:tcPr>
          <w:p w14:paraId="6E7CE711" w14:textId="77777777" w:rsidR="000D4A0E" w:rsidRDefault="000D4A0E">
            <w:pPr>
              <w:spacing w:after="0"/>
              <w:jc w:val="center"/>
              <w:rPr>
                <w:rFonts w:ascii="Arial" w:hAnsi="Arial"/>
                <w:sz w:val="18"/>
                <w:szCs w:val="18"/>
                <w:lang w:eastAsia="zh-CN"/>
              </w:rPr>
            </w:pPr>
          </w:p>
        </w:tc>
      </w:tr>
      <w:tr w:rsidR="000D4A0E" w14:paraId="6E7CE718" w14:textId="77777777">
        <w:trPr>
          <w:jc w:val="center"/>
        </w:trPr>
        <w:tc>
          <w:tcPr>
            <w:tcW w:w="1735" w:type="dxa"/>
            <w:tcBorders>
              <w:top w:val="single" w:sz="4" w:space="0" w:color="auto"/>
              <w:left w:val="single" w:sz="4" w:space="0" w:color="auto"/>
              <w:bottom w:val="nil"/>
              <w:right w:val="single" w:sz="4" w:space="0" w:color="auto"/>
            </w:tcBorders>
          </w:tcPr>
          <w:p w14:paraId="6E7CE713" w14:textId="77777777" w:rsidR="000D4A0E" w:rsidRDefault="00000000">
            <w:pPr>
              <w:spacing w:after="0"/>
              <w:jc w:val="center"/>
              <w:rPr>
                <w:rFonts w:ascii="Arial" w:hAnsi="Arial" w:cs="Arial"/>
                <w:sz w:val="18"/>
                <w:szCs w:val="18"/>
              </w:rPr>
            </w:pPr>
            <w:r>
              <w:rPr>
                <w:rFonts w:ascii="Arial" w:hAnsi="Arial"/>
                <w:sz w:val="18"/>
                <w:szCs w:val="18"/>
              </w:rPr>
              <w:t>CA_n77A-n258(G-H)</w:t>
            </w:r>
          </w:p>
        </w:tc>
        <w:tc>
          <w:tcPr>
            <w:tcW w:w="1648" w:type="dxa"/>
            <w:tcBorders>
              <w:top w:val="single" w:sz="4" w:space="0" w:color="auto"/>
              <w:left w:val="single" w:sz="4" w:space="0" w:color="auto"/>
              <w:bottom w:val="nil"/>
              <w:right w:val="single" w:sz="4" w:space="0" w:color="auto"/>
            </w:tcBorders>
          </w:tcPr>
          <w:p w14:paraId="6E7CE714" w14:textId="77777777" w:rsidR="000D4A0E" w:rsidRDefault="00000000">
            <w:pPr>
              <w:spacing w:after="0"/>
              <w:jc w:val="center"/>
              <w:rPr>
                <w:rFonts w:ascii="Arial" w:hAnsi="Arial" w:cs="Arial"/>
                <w:sz w:val="18"/>
                <w:szCs w:val="18"/>
              </w:rPr>
            </w:pPr>
            <w:r>
              <w:rPr>
                <w:rFonts w:ascii="Arial" w:hAnsi="Arial"/>
                <w:sz w:val="18"/>
                <w:szCs w:val="18"/>
              </w:rPr>
              <w:t xml:space="preserve">CA_n77A-n258A/G/H                    </w:t>
            </w:r>
          </w:p>
        </w:tc>
        <w:tc>
          <w:tcPr>
            <w:tcW w:w="998" w:type="dxa"/>
            <w:tcBorders>
              <w:top w:val="single" w:sz="4" w:space="0" w:color="auto"/>
              <w:left w:val="single" w:sz="4" w:space="0" w:color="auto"/>
              <w:bottom w:val="single" w:sz="4" w:space="0" w:color="auto"/>
              <w:right w:val="single" w:sz="4" w:space="0" w:color="auto"/>
            </w:tcBorders>
          </w:tcPr>
          <w:p w14:paraId="6E7CE715"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16"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717"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1E" w14:textId="77777777">
        <w:trPr>
          <w:jc w:val="center"/>
        </w:trPr>
        <w:tc>
          <w:tcPr>
            <w:tcW w:w="1735" w:type="dxa"/>
            <w:tcBorders>
              <w:top w:val="nil"/>
              <w:left w:val="single" w:sz="4" w:space="0" w:color="auto"/>
              <w:bottom w:val="nil"/>
              <w:right w:val="single" w:sz="4" w:space="0" w:color="auto"/>
            </w:tcBorders>
          </w:tcPr>
          <w:p w14:paraId="6E7CE719"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71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1B" w14:textId="77777777" w:rsidR="000D4A0E" w:rsidRDefault="00000000">
            <w:pPr>
              <w:spacing w:after="0"/>
              <w:jc w:val="center"/>
              <w:rPr>
                <w:rFonts w:ascii="Arial" w:hAnsi="Arial"/>
                <w:sz w:val="18"/>
                <w:szCs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1C" w14:textId="77777777" w:rsidR="000D4A0E" w:rsidRDefault="00000000">
            <w:pPr>
              <w:spacing w:after="0"/>
              <w:jc w:val="center"/>
              <w:rPr>
                <w:rFonts w:ascii="Arial" w:hAnsi="Arial"/>
                <w:sz w:val="18"/>
                <w:lang w:eastAsia="zh-CN" w:bidi="ar"/>
              </w:rPr>
            </w:pPr>
            <w:r>
              <w:rPr>
                <w:rFonts w:ascii="Arial" w:hAnsi="Arial"/>
                <w:sz w:val="18"/>
                <w:lang w:eastAsia="zh-CN" w:bidi="ar"/>
              </w:rPr>
              <w:t>CA_n258(G-H)</w:t>
            </w:r>
          </w:p>
        </w:tc>
        <w:tc>
          <w:tcPr>
            <w:tcW w:w="1995" w:type="dxa"/>
            <w:tcBorders>
              <w:top w:val="nil"/>
              <w:left w:val="single" w:sz="4" w:space="0" w:color="auto"/>
              <w:bottom w:val="single" w:sz="4" w:space="0" w:color="auto"/>
              <w:right w:val="single" w:sz="4" w:space="0" w:color="auto"/>
            </w:tcBorders>
          </w:tcPr>
          <w:p w14:paraId="6E7CE71D" w14:textId="77777777" w:rsidR="000D4A0E" w:rsidRDefault="000D4A0E">
            <w:pPr>
              <w:spacing w:after="0"/>
              <w:jc w:val="center"/>
              <w:rPr>
                <w:rFonts w:ascii="Arial" w:hAnsi="Arial"/>
                <w:sz w:val="18"/>
                <w:szCs w:val="18"/>
                <w:lang w:eastAsia="zh-CN"/>
              </w:rPr>
            </w:pPr>
          </w:p>
        </w:tc>
      </w:tr>
      <w:tr w:rsidR="000D4A0E" w14:paraId="6E7CE724" w14:textId="77777777">
        <w:trPr>
          <w:jc w:val="center"/>
        </w:trPr>
        <w:tc>
          <w:tcPr>
            <w:tcW w:w="1735" w:type="dxa"/>
            <w:tcBorders>
              <w:top w:val="nil"/>
              <w:left w:val="single" w:sz="4" w:space="0" w:color="auto"/>
              <w:bottom w:val="nil"/>
              <w:right w:val="single" w:sz="4" w:space="0" w:color="auto"/>
            </w:tcBorders>
          </w:tcPr>
          <w:p w14:paraId="6E7CE71F"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nil"/>
              <w:right w:val="single" w:sz="4" w:space="0" w:color="auto"/>
            </w:tcBorders>
          </w:tcPr>
          <w:p w14:paraId="6E7CE720"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2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22"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723" w14:textId="77777777" w:rsidR="000D4A0E" w:rsidRDefault="00000000">
            <w:pPr>
              <w:spacing w:after="0"/>
              <w:jc w:val="center"/>
              <w:rPr>
                <w:rFonts w:ascii="Arial" w:hAnsi="Arial"/>
                <w:sz w:val="18"/>
                <w:szCs w:val="18"/>
                <w:lang w:eastAsia="zh-CN"/>
              </w:rPr>
            </w:pPr>
            <w:r>
              <w:rPr>
                <w:rFonts w:ascii="Arial" w:eastAsia="Yu Mincho" w:hAnsi="Arial"/>
                <w:sz w:val="18"/>
                <w:szCs w:val="18"/>
              </w:rPr>
              <w:t>4 and 5</w:t>
            </w:r>
          </w:p>
        </w:tc>
      </w:tr>
      <w:tr w:rsidR="000D4A0E" w14:paraId="6E7CE72A" w14:textId="77777777">
        <w:trPr>
          <w:jc w:val="center"/>
        </w:trPr>
        <w:tc>
          <w:tcPr>
            <w:tcW w:w="1735" w:type="dxa"/>
            <w:tcBorders>
              <w:top w:val="nil"/>
              <w:left w:val="single" w:sz="4" w:space="0" w:color="auto"/>
              <w:bottom w:val="single" w:sz="4" w:space="0" w:color="auto"/>
              <w:right w:val="single" w:sz="4" w:space="0" w:color="auto"/>
            </w:tcBorders>
          </w:tcPr>
          <w:p w14:paraId="6E7CE72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2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27"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28" w14:textId="77777777" w:rsidR="000D4A0E" w:rsidRDefault="00000000">
            <w:pPr>
              <w:spacing w:after="0"/>
              <w:jc w:val="center"/>
              <w:rPr>
                <w:rFonts w:ascii="Arial" w:hAnsi="Arial"/>
                <w:sz w:val="18"/>
                <w:lang w:eastAsia="zh-CN" w:bidi="ar"/>
              </w:rPr>
            </w:pPr>
            <w:r>
              <w:rPr>
                <w:rFonts w:ascii="Arial" w:hAnsi="Arial"/>
                <w:sz w:val="18"/>
                <w:lang w:eastAsia="zh-CN" w:bidi="ar"/>
              </w:rPr>
              <w:t>CA_n258(G-H)</w:t>
            </w:r>
          </w:p>
        </w:tc>
        <w:tc>
          <w:tcPr>
            <w:tcW w:w="1995" w:type="dxa"/>
            <w:tcBorders>
              <w:top w:val="nil"/>
              <w:left w:val="single" w:sz="4" w:space="0" w:color="auto"/>
              <w:bottom w:val="single" w:sz="4" w:space="0" w:color="auto"/>
              <w:right w:val="single" w:sz="4" w:space="0" w:color="auto"/>
            </w:tcBorders>
          </w:tcPr>
          <w:p w14:paraId="6E7CE729" w14:textId="77777777" w:rsidR="000D4A0E" w:rsidRDefault="000D4A0E">
            <w:pPr>
              <w:spacing w:after="0"/>
              <w:jc w:val="center"/>
              <w:rPr>
                <w:rFonts w:ascii="Arial" w:hAnsi="Arial"/>
                <w:sz w:val="18"/>
                <w:szCs w:val="18"/>
                <w:lang w:eastAsia="zh-CN"/>
              </w:rPr>
            </w:pPr>
          </w:p>
        </w:tc>
      </w:tr>
      <w:tr w:rsidR="000D4A0E" w14:paraId="6E7CE730" w14:textId="77777777">
        <w:trPr>
          <w:jc w:val="center"/>
        </w:trPr>
        <w:tc>
          <w:tcPr>
            <w:tcW w:w="1735" w:type="dxa"/>
            <w:tcBorders>
              <w:top w:val="single" w:sz="4" w:space="0" w:color="auto"/>
              <w:left w:val="single" w:sz="4" w:space="0" w:color="auto"/>
              <w:bottom w:val="nil"/>
              <w:right w:val="single" w:sz="4" w:space="0" w:color="auto"/>
            </w:tcBorders>
          </w:tcPr>
          <w:p w14:paraId="6E7CE72B" w14:textId="77777777" w:rsidR="000D4A0E" w:rsidRDefault="00000000">
            <w:pPr>
              <w:spacing w:after="0"/>
              <w:jc w:val="center"/>
              <w:rPr>
                <w:rFonts w:ascii="Arial" w:hAnsi="Arial"/>
                <w:sz w:val="18"/>
                <w:szCs w:val="18"/>
                <w:lang w:eastAsia="ja-JP"/>
              </w:rPr>
            </w:pPr>
            <w:r>
              <w:rPr>
                <w:rFonts w:ascii="Arial" w:hAnsi="Arial"/>
                <w:sz w:val="18"/>
                <w:szCs w:val="18"/>
              </w:rPr>
              <w:t>CA_n77A-n258(G-I)</w:t>
            </w:r>
          </w:p>
        </w:tc>
        <w:tc>
          <w:tcPr>
            <w:tcW w:w="1648" w:type="dxa"/>
            <w:tcBorders>
              <w:top w:val="single" w:sz="4" w:space="0" w:color="auto"/>
              <w:left w:val="single" w:sz="4" w:space="0" w:color="auto"/>
              <w:bottom w:val="nil"/>
              <w:right w:val="single" w:sz="4" w:space="0" w:color="auto"/>
            </w:tcBorders>
          </w:tcPr>
          <w:p w14:paraId="6E7CE72C" w14:textId="77777777" w:rsidR="000D4A0E" w:rsidRDefault="00000000">
            <w:pPr>
              <w:spacing w:after="0"/>
              <w:jc w:val="center"/>
              <w:rPr>
                <w:rFonts w:ascii="Arial" w:hAnsi="Arial"/>
                <w:sz w:val="18"/>
                <w:szCs w:val="18"/>
                <w:lang w:eastAsia="ja-JP"/>
              </w:rPr>
            </w:pPr>
            <w:r>
              <w:rPr>
                <w:rFonts w:ascii="Arial" w:hAnsi="Arial"/>
                <w:sz w:val="18"/>
                <w:szCs w:val="18"/>
                <w:lang w:eastAsia="zh-CN"/>
              </w:rPr>
              <w:t>CA_n77A-n258A/G/H/I</w:t>
            </w:r>
          </w:p>
        </w:tc>
        <w:tc>
          <w:tcPr>
            <w:tcW w:w="998" w:type="dxa"/>
            <w:tcBorders>
              <w:top w:val="single" w:sz="4" w:space="0" w:color="auto"/>
              <w:left w:val="single" w:sz="4" w:space="0" w:color="auto"/>
              <w:bottom w:val="single" w:sz="4" w:space="0" w:color="auto"/>
              <w:right w:val="single" w:sz="4" w:space="0" w:color="auto"/>
            </w:tcBorders>
          </w:tcPr>
          <w:p w14:paraId="6E7CE72D"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2E" w14:textId="77777777" w:rsidR="000D4A0E" w:rsidRDefault="00000000">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1995" w:type="dxa"/>
            <w:tcBorders>
              <w:top w:val="single" w:sz="4" w:space="0" w:color="auto"/>
              <w:left w:val="single" w:sz="4" w:space="0" w:color="auto"/>
              <w:bottom w:val="nil"/>
              <w:right w:val="single" w:sz="4" w:space="0" w:color="auto"/>
            </w:tcBorders>
          </w:tcPr>
          <w:p w14:paraId="6E7CE72F" w14:textId="77777777" w:rsidR="000D4A0E" w:rsidRDefault="00000000">
            <w:pPr>
              <w:spacing w:after="0"/>
              <w:jc w:val="center"/>
              <w:rPr>
                <w:rFonts w:ascii="Arial" w:hAnsi="Arial"/>
                <w:sz w:val="18"/>
                <w:szCs w:val="18"/>
                <w:lang w:eastAsia="zh-CN"/>
              </w:rPr>
            </w:pPr>
            <w:r>
              <w:rPr>
                <w:rFonts w:ascii="Arial" w:hAnsi="Arial"/>
                <w:sz w:val="18"/>
                <w:szCs w:val="18"/>
              </w:rPr>
              <w:t>4 and 5</w:t>
            </w:r>
          </w:p>
        </w:tc>
      </w:tr>
      <w:tr w:rsidR="000D4A0E" w14:paraId="6E7CE736" w14:textId="77777777">
        <w:trPr>
          <w:jc w:val="center"/>
        </w:trPr>
        <w:tc>
          <w:tcPr>
            <w:tcW w:w="1735" w:type="dxa"/>
            <w:tcBorders>
              <w:top w:val="nil"/>
              <w:left w:val="single" w:sz="4" w:space="0" w:color="auto"/>
              <w:bottom w:val="single" w:sz="4" w:space="0" w:color="auto"/>
              <w:right w:val="single" w:sz="4" w:space="0" w:color="auto"/>
            </w:tcBorders>
          </w:tcPr>
          <w:p w14:paraId="6E7CE731"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732"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733" w14:textId="77777777" w:rsidR="000D4A0E" w:rsidRDefault="00000000">
            <w:pPr>
              <w:spacing w:after="0"/>
              <w:jc w:val="center"/>
              <w:rPr>
                <w:rFonts w:ascii="Arial" w:hAnsi="Arial"/>
                <w:sz w:val="18"/>
                <w:szCs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34" w14:textId="77777777" w:rsidR="000D4A0E" w:rsidRDefault="00000000">
            <w:pPr>
              <w:spacing w:after="0"/>
              <w:jc w:val="center"/>
              <w:rPr>
                <w:rFonts w:ascii="Arial" w:hAnsi="Arial"/>
                <w:sz w:val="18"/>
                <w:lang w:eastAsia="zh-CN" w:bidi="ar"/>
              </w:rPr>
            </w:pPr>
            <w:r>
              <w:rPr>
                <w:rFonts w:ascii="Arial" w:hAnsi="Arial"/>
                <w:sz w:val="18"/>
                <w:szCs w:val="18"/>
              </w:rPr>
              <w:t>CA_n258(G-I)</w:t>
            </w:r>
          </w:p>
        </w:tc>
        <w:tc>
          <w:tcPr>
            <w:tcW w:w="1995" w:type="dxa"/>
            <w:tcBorders>
              <w:top w:val="nil"/>
              <w:left w:val="single" w:sz="4" w:space="0" w:color="auto"/>
              <w:bottom w:val="single" w:sz="4" w:space="0" w:color="auto"/>
              <w:right w:val="single" w:sz="4" w:space="0" w:color="auto"/>
            </w:tcBorders>
          </w:tcPr>
          <w:p w14:paraId="6E7CE735" w14:textId="77777777" w:rsidR="000D4A0E" w:rsidRDefault="000D4A0E">
            <w:pPr>
              <w:spacing w:after="0"/>
              <w:jc w:val="center"/>
              <w:rPr>
                <w:rFonts w:ascii="Arial" w:hAnsi="Arial"/>
                <w:sz w:val="18"/>
                <w:szCs w:val="18"/>
                <w:lang w:eastAsia="zh-CN"/>
              </w:rPr>
            </w:pPr>
          </w:p>
        </w:tc>
      </w:tr>
      <w:tr w:rsidR="000D4A0E" w14:paraId="6E7CE73C" w14:textId="77777777">
        <w:trPr>
          <w:jc w:val="center"/>
        </w:trPr>
        <w:tc>
          <w:tcPr>
            <w:tcW w:w="1735" w:type="dxa"/>
            <w:tcBorders>
              <w:top w:val="single" w:sz="4" w:space="0" w:color="auto"/>
              <w:left w:val="single" w:sz="4" w:space="0" w:color="auto"/>
              <w:bottom w:val="nil"/>
              <w:right w:val="single" w:sz="4" w:space="0" w:color="auto"/>
            </w:tcBorders>
          </w:tcPr>
          <w:p w14:paraId="6E7CE737" w14:textId="77777777" w:rsidR="000D4A0E" w:rsidRDefault="00000000">
            <w:pPr>
              <w:spacing w:after="0"/>
              <w:jc w:val="center"/>
              <w:rPr>
                <w:rFonts w:ascii="Arial" w:hAnsi="Arial"/>
                <w:sz w:val="18"/>
                <w:szCs w:val="18"/>
                <w:lang w:eastAsia="ja-JP"/>
              </w:rPr>
            </w:pPr>
            <w:r>
              <w:rPr>
                <w:rFonts w:ascii="Arial" w:hAnsi="Arial"/>
                <w:sz w:val="18"/>
                <w:szCs w:val="18"/>
              </w:rPr>
              <w:t>CA_n77A-n258(G-J)</w:t>
            </w:r>
          </w:p>
        </w:tc>
        <w:tc>
          <w:tcPr>
            <w:tcW w:w="1648" w:type="dxa"/>
            <w:tcBorders>
              <w:top w:val="single" w:sz="4" w:space="0" w:color="auto"/>
              <w:left w:val="single" w:sz="4" w:space="0" w:color="auto"/>
              <w:bottom w:val="nil"/>
              <w:right w:val="single" w:sz="4" w:space="0" w:color="auto"/>
            </w:tcBorders>
          </w:tcPr>
          <w:p w14:paraId="6E7CE738" w14:textId="77777777" w:rsidR="000D4A0E" w:rsidRDefault="00000000">
            <w:pPr>
              <w:spacing w:after="0"/>
              <w:jc w:val="center"/>
              <w:rPr>
                <w:rFonts w:ascii="Arial" w:hAnsi="Arial"/>
                <w:sz w:val="18"/>
                <w:szCs w:val="18"/>
                <w:lang w:eastAsia="ja-JP"/>
              </w:rPr>
            </w:pPr>
            <w:r>
              <w:rPr>
                <w:rFonts w:ascii="Arial" w:hAnsi="Arial"/>
                <w:sz w:val="18"/>
                <w:szCs w:val="18"/>
                <w:lang w:eastAsia="zh-CN"/>
              </w:rPr>
              <w:t>CA_n77A-n258A/G/H/I/J</w:t>
            </w:r>
          </w:p>
        </w:tc>
        <w:tc>
          <w:tcPr>
            <w:tcW w:w="998" w:type="dxa"/>
            <w:tcBorders>
              <w:top w:val="single" w:sz="4" w:space="0" w:color="auto"/>
              <w:left w:val="single" w:sz="4" w:space="0" w:color="auto"/>
              <w:bottom w:val="single" w:sz="4" w:space="0" w:color="auto"/>
              <w:right w:val="single" w:sz="4" w:space="0" w:color="auto"/>
            </w:tcBorders>
          </w:tcPr>
          <w:p w14:paraId="6E7CE739"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3A" w14:textId="77777777" w:rsidR="000D4A0E" w:rsidRDefault="00000000">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1995" w:type="dxa"/>
            <w:tcBorders>
              <w:top w:val="single" w:sz="4" w:space="0" w:color="auto"/>
              <w:left w:val="single" w:sz="4" w:space="0" w:color="auto"/>
              <w:bottom w:val="nil"/>
              <w:right w:val="single" w:sz="4" w:space="0" w:color="auto"/>
            </w:tcBorders>
          </w:tcPr>
          <w:p w14:paraId="6E7CE73B" w14:textId="77777777" w:rsidR="000D4A0E" w:rsidRDefault="00000000">
            <w:pPr>
              <w:spacing w:after="0"/>
              <w:jc w:val="center"/>
              <w:rPr>
                <w:rFonts w:ascii="Arial" w:hAnsi="Arial"/>
                <w:sz w:val="18"/>
                <w:szCs w:val="18"/>
                <w:lang w:eastAsia="zh-CN"/>
              </w:rPr>
            </w:pPr>
            <w:r>
              <w:rPr>
                <w:rFonts w:ascii="Arial" w:hAnsi="Arial"/>
                <w:sz w:val="18"/>
                <w:szCs w:val="18"/>
              </w:rPr>
              <w:t>4 and 5</w:t>
            </w:r>
          </w:p>
        </w:tc>
      </w:tr>
      <w:tr w:rsidR="000D4A0E" w14:paraId="6E7CE742" w14:textId="77777777">
        <w:trPr>
          <w:jc w:val="center"/>
        </w:trPr>
        <w:tc>
          <w:tcPr>
            <w:tcW w:w="1735" w:type="dxa"/>
            <w:tcBorders>
              <w:top w:val="nil"/>
              <w:left w:val="single" w:sz="4" w:space="0" w:color="auto"/>
              <w:bottom w:val="single" w:sz="4" w:space="0" w:color="auto"/>
              <w:right w:val="single" w:sz="4" w:space="0" w:color="auto"/>
            </w:tcBorders>
          </w:tcPr>
          <w:p w14:paraId="6E7CE73D"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73E"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73F" w14:textId="77777777" w:rsidR="000D4A0E" w:rsidRDefault="00000000">
            <w:pPr>
              <w:spacing w:after="0"/>
              <w:jc w:val="center"/>
              <w:rPr>
                <w:rFonts w:ascii="Arial" w:hAnsi="Arial"/>
                <w:sz w:val="18"/>
                <w:szCs w:val="18"/>
                <w:lang w:eastAsia="zh-CN"/>
              </w:rPr>
            </w:pPr>
            <w:r>
              <w:rPr>
                <w:rFonts w:ascii="Arial" w:hAnsi="Arial"/>
                <w:sz w:val="18"/>
                <w:szCs w:val="18"/>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40" w14:textId="77777777" w:rsidR="000D4A0E" w:rsidRDefault="00000000">
            <w:pPr>
              <w:spacing w:after="0"/>
              <w:jc w:val="center"/>
              <w:rPr>
                <w:rFonts w:ascii="Arial" w:hAnsi="Arial"/>
                <w:sz w:val="18"/>
                <w:lang w:eastAsia="zh-CN" w:bidi="ar"/>
              </w:rPr>
            </w:pPr>
            <w:r>
              <w:rPr>
                <w:rFonts w:ascii="Arial" w:hAnsi="Arial"/>
                <w:sz w:val="18"/>
                <w:szCs w:val="18"/>
              </w:rPr>
              <w:t>CA_n258(G-J)</w:t>
            </w:r>
          </w:p>
        </w:tc>
        <w:tc>
          <w:tcPr>
            <w:tcW w:w="1995" w:type="dxa"/>
            <w:tcBorders>
              <w:top w:val="nil"/>
              <w:left w:val="single" w:sz="4" w:space="0" w:color="auto"/>
              <w:bottom w:val="single" w:sz="4" w:space="0" w:color="auto"/>
              <w:right w:val="single" w:sz="4" w:space="0" w:color="auto"/>
            </w:tcBorders>
          </w:tcPr>
          <w:p w14:paraId="6E7CE741" w14:textId="77777777" w:rsidR="000D4A0E" w:rsidRDefault="000D4A0E">
            <w:pPr>
              <w:spacing w:after="0"/>
              <w:jc w:val="center"/>
              <w:rPr>
                <w:rFonts w:ascii="Arial" w:hAnsi="Arial"/>
                <w:sz w:val="18"/>
                <w:szCs w:val="18"/>
                <w:lang w:eastAsia="zh-CN"/>
              </w:rPr>
            </w:pPr>
          </w:p>
        </w:tc>
      </w:tr>
      <w:tr w:rsidR="000D4A0E" w14:paraId="6E7CE748" w14:textId="77777777">
        <w:trPr>
          <w:jc w:val="center"/>
        </w:trPr>
        <w:tc>
          <w:tcPr>
            <w:tcW w:w="1735" w:type="dxa"/>
            <w:tcBorders>
              <w:top w:val="single" w:sz="4" w:space="0" w:color="auto"/>
              <w:left w:val="single" w:sz="4" w:space="0" w:color="auto"/>
              <w:bottom w:val="nil"/>
              <w:right w:val="single" w:sz="4" w:space="0" w:color="auto"/>
            </w:tcBorders>
            <w:vAlign w:val="center"/>
          </w:tcPr>
          <w:p w14:paraId="6E7CE743" w14:textId="77777777" w:rsidR="000D4A0E" w:rsidRDefault="00000000">
            <w:pPr>
              <w:spacing w:after="0"/>
              <w:jc w:val="center"/>
              <w:rPr>
                <w:rFonts w:ascii="Arial" w:hAnsi="Arial" w:cs="Arial"/>
                <w:sz w:val="18"/>
                <w:szCs w:val="18"/>
              </w:rPr>
            </w:pPr>
            <w:r>
              <w:rPr>
                <w:rFonts w:ascii="Arial" w:hAnsi="Arial"/>
                <w:sz w:val="18"/>
                <w:szCs w:val="18"/>
                <w:lang w:eastAsia="ja-JP"/>
              </w:rPr>
              <w:t>CA_n77(2A)-n258(2A)</w:t>
            </w:r>
          </w:p>
        </w:tc>
        <w:tc>
          <w:tcPr>
            <w:tcW w:w="1648" w:type="dxa"/>
            <w:tcBorders>
              <w:top w:val="single" w:sz="4" w:space="0" w:color="auto"/>
              <w:left w:val="single" w:sz="4" w:space="0" w:color="auto"/>
              <w:bottom w:val="nil"/>
              <w:right w:val="single" w:sz="4" w:space="0" w:color="auto"/>
            </w:tcBorders>
          </w:tcPr>
          <w:p w14:paraId="6E7CE744" w14:textId="77777777" w:rsidR="000D4A0E" w:rsidRDefault="00000000">
            <w:pPr>
              <w:spacing w:after="0"/>
              <w:jc w:val="center"/>
              <w:rPr>
                <w:rFonts w:ascii="Arial" w:hAnsi="Arial" w:cs="Arial"/>
                <w:sz w:val="18"/>
                <w:szCs w:val="18"/>
              </w:rPr>
            </w:pPr>
            <w:r>
              <w:rPr>
                <w:rFonts w:ascii="Arial" w:hAnsi="Arial"/>
                <w:sz w:val="18"/>
                <w:szCs w:val="18"/>
                <w:lang w:eastAsia="ja-JP"/>
              </w:rPr>
              <w:t>CA_n77A-n258A</w:t>
            </w:r>
          </w:p>
        </w:tc>
        <w:tc>
          <w:tcPr>
            <w:tcW w:w="998" w:type="dxa"/>
            <w:tcBorders>
              <w:top w:val="single" w:sz="4" w:space="0" w:color="auto"/>
              <w:left w:val="single" w:sz="4" w:space="0" w:color="auto"/>
              <w:bottom w:val="single" w:sz="4" w:space="0" w:color="auto"/>
              <w:right w:val="single" w:sz="4" w:space="0" w:color="auto"/>
            </w:tcBorders>
          </w:tcPr>
          <w:p w14:paraId="6E7CE74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46" w14:textId="77777777" w:rsidR="000D4A0E" w:rsidRDefault="00000000">
            <w:pPr>
              <w:spacing w:after="0"/>
              <w:jc w:val="center"/>
              <w:rPr>
                <w:rFonts w:ascii="Arial" w:hAnsi="Arial"/>
                <w:sz w:val="18"/>
                <w:lang w:eastAsia="zh-CN" w:bidi="ar"/>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747"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4E" w14:textId="77777777">
        <w:trPr>
          <w:jc w:val="center"/>
        </w:trPr>
        <w:tc>
          <w:tcPr>
            <w:tcW w:w="1735" w:type="dxa"/>
            <w:tcBorders>
              <w:top w:val="nil"/>
              <w:left w:val="single" w:sz="4" w:space="0" w:color="auto"/>
              <w:bottom w:val="single" w:sz="4" w:space="0" w:color="auto"/>
              <w:right w:val="single" w:sz="4" w:space="0" w:color="auto"/>
            </w:tcBorders>
            <w:vAlign w:val="center"/>
          </w:tcPr>
          <w:p w14:paraId="6E7CE749"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4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4B"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4C" w14:textId="77777777" w:rsidR="000D4A0E" w:rsidRDefault="00000000">
            <w:pPr>
              <w:spacing w:after="0"/>
              <w:jc w:val="center"/>
              <w:rPr>
                <w:rFonts w:ascii="Arial" w:hAnsi="Arial"/>
                <w:sz w:val="18"/>
                <w:lang w:eastAsia="zh-CN" w:bidi="ar"/>
              </w:rPr>
            </w:pPr>
            <w:r>
              <w:rPr>
                <w:rFonts w:ascii="Arial" w:hAnsi="Arial"/>
                <w:sz w:val="18"/>
                <w:lang w:eastAsia="zh-CN" w:bidi="ar"/>
              </w:rPr>
              <w:t>CA_n258(2A)</w:t>
            </w:r>
          </w:p>
        </w:tc>
        <w:tc>
          <w:tcPr>
            <w:tcW w:w="1995" w:type="dxa"/>
            <w:tcBorders>
              <w:top w:val="nil"/>
              <w:left w:val="single" w:sz="4" w:space="0" w:color="auto"/>
              <w:bottom w:val="single" w:sz="4" w:space="0" w:color="auto"/>
              <w:right w:val="single" w:sz="4" w:space="0" w:color="auto"/>
            </w:tcBorders>
          </w:tcPr>
          <w:p w14:paraId="6E7CE74D" w14:textId="77777777" w:rsidR="000D4A0E" w:rsidRDefault="000D4A0E">
            <w:pPr>
              <w:spacing w:after="0"/>
              <w:jc w:val="center"/>
              <w:rPr>
                <w:rFonts w:ascii="Arial" w:hAnsi="Arial"/>
                <w:sz w:val="18"/>
                <w:szCs w:val="18"/>
                <w:lang w:eastAsia="zh-CN"/>
              </w:rPr>
            </w:pPr>
          </w:p>
        </w:tc>
      </w:tr>
      <w:tr w:rsidR="000D4A0E" w14:paraId="6E7CE754" w14:textId="77777777">
        <w:trPr>
          <w:jc w:val="center"/>
        </w:trPr>
        <w:tc>
          <w:tcPr>
            <w:tcW w:w="1735" w:type="dxa"/>
            <w:tcBorders>
              <w:top w:val="single" w:sz="4" w:space="0" w:color="auto"/>
              <w:left w:val="single" w:sz="4" w:space="0" w:color="auto"/>
              <w:bottom w:val="nil"/>
              <w:right w:val="single" w:sz="4" w:space="0" w:color="auto"/>
            </w:tcBorders>
          </w:tcPr>
          <w:p w14:paraId="6E7CE74F" w14:textId="77777777" w:rsidR="000D4A0E" w:rsidRDefault="00000000">
            <w:pPr>
              <w:spacing w:after="0"/>
              <w:jc w:val="center"/>
              <w:rPr>
                <w:rFonts w:ascii="Arial" w:hAnsi="Arial" w:cs="Arial"/>
                <w:sz w:val="18"/>
                <w:szCs w:val="18"/>
              </w:rPr>
            </w:pPr>
            <w:r>
              <w:rPr>
                <w:rFonts w:ascii="Arial" w:hAnsi="Arial"/>
                <w:sz w:val="18"/>
                <w:szCs w:val="18"/>
                <w:lang w:eastAsia="ja-JP"/>
              </w:rPr>
              <w:t>CA_n77(2A)-n258(2G)</w:t>
            </w:r>
          </w:p>
        </w:tc>
        <w:tc>
          <w:tcPr>
            <w:tcW w:w="1648" w:type="dxa"/>
            <w:tcBorders>
              <w:top w:val="single" w:sz="4" w:space="0" w:color="auto"/>
              <w:left w:val="single" w:sz="4" w:space="0" w:color="auto"/>
              <w:bottom w:val="nil"/>
              <w:right w:val="single" w:sz="4" w:space="0" w:color="auto"/>
            </w:tcBorders>
          </w:tcPr>
          <w:p w14:paraId="6E7CE750" w14:textId="77777777" w:rsidR="000D4A0E" w:rsidRDefault="00000000">
            <w:pPr>
              <w:spacing w:after="0"/>
              <w:jc w:val="center"/>
              <w:rPr>
                <w:rFonts w:ascii="Arial" w:hAnsi="Arial" w:cs="Arial"/>
                <w:sz w:val="18"/>
                <w:szCs w:val="18"/>
              </w:rPr>
            </w:pPr>
            <w:r>
              <w:rPr>
                <w:rFonts w:ascii="Arial" w:hAnsi="Arial"/>
                <w:sz w:val="18"/>
                <w:szCs w:val="18"/>
                <w:lang w:eastAsia="ja-JP"/>
              </w:rPr>
              <w:t>CA_n77A-n258A/G</w:t>
            </w:r>
          </w:p>
        </w:tc>
        <w:tc>
          <w:tcPr>
            <w:tcW w:w="998" w:type="dxa"/>
            <w:tcBorders>
              <w:top w:val="single" w:sz="4" w:space="0" w:color="auto"/>
              <w:left w:val="single" w:sz="4" w:space="0" w:color="auto"/>
              <w:bottom w:val="single" w:sz="4" w:space="0" w:color="auto"/>
              <w:right w:val="single" w:sz="4" w:space="0" w:color="auto"/>
            </w:tcBorders>
          </w:tcPr>
          <w:p w14:paraId="6E7CE751" w14:textId="77777777" w:rsidR="000D4A0E" w:rsidRDefault="00000000">
            <w:pPr>
              <w:spacing w:after="0"/>
              <w:jc w:val="center"/>
              <w:rPr>
                <w:rFonts w:ascii="Arial" w:hAnsi="Arial"/>
                <w:sz w:val="18"/>
                <w:szCs w:val="18"/>
                <w:lang w:eastAsia="zh-CN"/>
              </w:rPr>
            </w:pPr>
            <w:r>
              <w:rPr>
                <w:rFonts w:ascii="Arial" w:hAnsi="Arial"/>
                <w:sz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52" w14:textId="77777777" w:rsidR="000D4A0E" w:rsidRDefault="00000000">
            <w:pPr>
              <w:spacing w:after="0"/>
              <w:jc w:val="center"/>
              <w:rPr>
                <w:rFonts w:ascii="Arial" w:hAnsi="Arial"/>
                <w:sz w:val="18"/>
                <w:lang w:eastAsia="zh-CN" w:bidi="ar"/>
              </w:rPr>
            </w:pPr>
            <w:r>
              <w:rPr>
                <w:rFonts w:ascii="Arial" w:hAnsi="Arial"/>
                <w:sz w:val="18"/>
                <w:lang w:eastAsia="zh-CN"/>
              </w:rPr>
              <w:t>CA_n77(2A)</w:t>
            </w:r>
          </w:p>
        </w:tc>
        <w:tc>
          <w:tcPr>
            <w:tcW w:w="1995" w:type="dxa"/>
            <w:tcBorders>
              <w:top w:val="single" w:sz="4" w:space="0" w:color="auto"/>
              <w:left w:val="single" w:sz="4" w:space="0" w:color="auto"/>
              <w:bottom w:val="nil"/>
              <w:right w:val="single" w:sz="4" w:space="0" w:color="auto"/>
            </w:tcBorders>
          </w:tcPr>
          <w:p w14:paraId="6E7CE753"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5A" w14:textId="77777777">
        <w:trPr>
          <w:jc w:val="center"/>
        </w:trPr>
        <w:tc>
          <w:tcPr>
            <w:tcW w:w="1735" w:type="dxa"/>
            <w:tcBorders>
              <w:top w:val="nil"/>
              <w:left w:val="single" w:sz="4" w:space="0" w:color="auto"/>
              <w:bottom w:val="single" w:sz="4" w:space="0" w:color="auto"/>
              <w:right w:val="single" w:sz="4" w:space="0" w:color="auto"/>
            </w:tcBorders>
          </w:tcPr>
          <w:p w14:paraId="6E7CE75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5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57" w14:textId="77777777" w:rsidR="000D4A0E" w:rsidRDefault="00000000">
            <w:pPr>
              <w:spacing w:after="0"/>
              <w:jc w:val="center"/>
              <w:rPr>
                <w:rFonts w:ascii="Arial" w:hAnsi="Arial"/>
                <w:sz w:val="18"/>
                <w:szCs w:val="18"/>
                <w:lang w:eastAsia="zh-CN"/>
              </w:rPr>
            </w:pPr>
            <w:r>
              <w:rPr>
                <w:rFonts w:ascii="Arial" w:hAnsi="Arial" w:hint="eastAsia"/>
                <w:sz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58" w14:textId="77777777" w:rsidR="000D4A0E" w:rsidRDefault="00000000">
            <w:pPr>
              <w:spacing w:after="0"/>
              <w:jc w:val="center"/>
              <w:rPr>
                <w:rFonts w:ascii="Arial" w:hAnsi="Arial"/>
                <w:sz w:val="18"/>
                <w:lang w:eastAsia="zh-CN" w:bidi="ar"/>
              </w:rPr>
            </w:pPr>
            <w:r>
              <w:rPr>
                <w:rFonts w:ascii="Arial" w:hAnsi="Arial"/>
                <w:sz w:val="18"/>
                <w:lang w:eastAsia="zh-CN"/>
              </w:rPr>
              <w:t>CA_n258(2G)</w:t>
            </w:r>
          </w:p>
        </w:tc>
        <w:tc>
          <w:tcPr>
            <w:tcW w:w="1995" w:type="dxa"/>
            <w:tcBorders>
              <w:top w:val="nil"/>
              <w:left w:val="single" w:sz="4" w:space="0" w:color="auto"/>
              <w:bottom w:val="single" w:sz="4" w:space="0" w:color="auto"/>
              <w:right w:val="single" w:sz="4" w:space="0" w:color="auto"/>
            </w:tcBorders>
          </w:tcPr>
          <w:p w14:paraId="6E7CE759" w14:textId="77777777" w:rsidR="000D4A0E" w:rsidRDefault="000D4A0E">
            <w:pPr>
              <w:spacing w:after="0"/>
              <w:jc w:val="center"/>
              <w:rPr>
                <w:rFonts w:ascii="Arial" w:hAnsi="Arial"/>
                <w:sz w:val="18"/>
                <w:szCs w:val="18"/>
                <w:lang w:eastAsia="zh-CN"/>
              </w:rPr>
            </w:pPr>
          </w:p>
        </w:tc>
      </w:tr>
      <w:tr w:rsidR="000D4A0E" w14:paraId="6E7CE761" w14:textId="77777777">
        <w:trPr>
          <w:jc w:val="center"/>
        </w:trPr>
        <w:tc>
          <w:tcPr>
            <w:tcW w:w="1735" w:type="dxa"/>
            <w:tcBorders>
              <w:top w:val="single" w:sz="4" w:space="0" w:color="auto"/>
              <w:left w:val="single" w:sz="4" w:space="0" w:color="auto"/>
              <w:bottom w:val="nil"/>
              <w:right w:val="single" w:sz="4" w:space="0" w:color="auto"/>
            </w:tcBorders>
          </w:tcPr>
          <w:p w14:paraId="6E7CE75B" w14:textId="77777777" w:rsidR="000D4A0E" w:rsidRDefault="00000000">
            <w:pPr>
              <w:spacing w:after="0"/>
              <w:jc w:val="center"/>
              <w:rPr>
                <w:rFonts w:ascii="Arial" w:hAnsi="Arial" w:cs="Arial"/>
                <w:sz w:val="18"/>
                <w:szCs w:val="18"/>
              </w:rPr>
            </w:pPr>
            <w:r>
              <w:rPr>
                <w:rFonts w:ascii="Arial" w:hAnsi="Arial"/>
                <w:sz w:val="18"/>
                <w:lang w:eastAsia="zh-CN"/>
              </w:rPr>
              <w:t>CA_n77(2A)-n258(A-D)</w:t>
            </w:r>
          </w:p>
        </w:tc>
        <w:tc>
          <w:tcPr>
            <w:tcW w:w="1648" w:type="dxa"/>
            <w:tcBorders>
              <w:top w:val="single" w:sz="4" w:space="0" w:color="auto"/>
              <w:left w:val="single" w:sz="4" w:space="0" w:color="auto"/>
              <w:bottom w:val="nil"/>
              <w:right w:val="single" w:sz="4" w:space="0" w:color="auto"/>
            </w:tcBorders>
          </w:tcPr>
          <w:p w14:paraId="6E7CE75C" w14:textId="77777777" w:rsidR="000D4A0E" w:rsidRDefault="00000000">
            <w:pPr>
              <w:pStyle w:val="TAC"/>
              <w:keepNext w:val="0"/>
              <w:keepLines w:val="0"/>
              <w:rPr>
                <w:szCs w:val="18"/>
                <w:lang w:eastAsia="ja-JP"/>
              </w:rPr>
            </w:pPr>
            <w:r>
              <w:rPr>
                <w:szCs w:val="18"/>
                <w:lang w:eastAsia="ja-JP"/>
              </w:rPr>
              <w:t>CA_n77A-n258A/D</w:t>
            </w:r>
          </w:p>
          <w:p w14:paraId="6E7CE75D"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5E"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5F" w14:textId="77777777" w:rsidR="000D4A0E" w:rsidRDefault="00000000">
            <w:pPr>
              <w:spacing w:after="0"/>
              <w:jc w:val="center"/>
              <w:rPr>
                <w:rFonts w:ascii="Arial" w:hAnsi="Arial"/>
                <w:sz w:val="18"/>
                <w:lang w:eastAsia="zh-CN" w:bidi="ar"/>
              </w:rPr>
            </w:pPr>
            <w:r>
              <w:rPr>
                <w:rFonts w:ascii="Arial" w:hAnsi="Arial"/>
                <w:sz w:val="18"/>
                <w:lang w:eastAsia="zh-CN"/>
              </w:rPr>
              <w:t>CA_n77(2A)</w:t>
            </w:r>
          </w:p>
        </w:tc>
        <w:tc>
          <w:tcPr>
            <w:tcW w:w="1995" w:type="dxa"/>
            <w:tcBorders>
              <w:top w:val="single" w:sz="4" w:space="0" w:color="auto"/>
              <w:left w:val="single" w:sz="4" w:space="0" w:color="auto"/>
              <w:bottom w:val="nil"/>
              <w:right w:val="single" w:sz="4" w:space="0" w:color="auto"/>
            </w:tcBorders>
          </w:tcPr>
          <w:p w14:paraId="6E7CE760"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67" w14:textId="77777777">
        <w:trPr>
          <w:jc w:val="center"/>
        </w:trPr>
        <w:tc>
          <w:tcPr>
            <w:tcW w:w="1735" w:type="dxa"/>
            <w:tcBorders>
              <w:top w:val="nil"/>
              <w:left w:val="single" w:sz="4" w:space="0" w:color="auto"/>
              <w:bottom w:val="single" w:sz="4" w:space="0" w:color="auto"/>
              <w:right w:val="single" w:sz="4" w:space="0" w:color="auto"/>
            </w:tcBorders>
          </w:tcPr>
          <w:p w14:paraId="6E7CE762"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63"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64"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65" w14:textId="77777777" w:rsidR="000D4A0E" w:rsidRDefault="00000000">
            <w:pPr>
              <w:spacing w:after="0"/>
              <w:jc w:val="center"/>
              <w:rPr>
                <w:rFonts w:ascii="Arial" w:hAnsi="Arial"/>
                <w:sz w:val="18"/>
                <w:lang w:eastAsia="zh-CN" w:bidi="ar"/>
              </w:rPr>
            </w:pPr>
            <w:r>
              <w:rPr>
                <w:rFonts w:ascii="Arial" w:hAnsi="Arial"/>
                <w:sz w:val="18"/>
                <w:lang w:eastAsia="zh-CN"/>
              </w:rPr>
              <w:t>CA_n258(A-D)</w:t>
            </w:r>
          </w:p>
        </w:tc>
        <w:tc>
          <w:tcPr>
            <w:tcW w:w="1995" w:type="dxa"/>
            <w:tcBorders>
              <w:top w:val="nil"/>
              <w:left w:val="single" w:sz="4" w:space="0" w:color="auto"/>
              <w:bottom w:val="single" w:sz="4" w:space="0" w:color="auto"/>
              <w:right w:val="single" w:sz="4" w:space="0" w:color="auto"/>
            </w:tcBorders>
          </w:tcPr>
          <w:p w14:paraId="6E7CE766" w14:textId="77777777" w:rsidR="000D4A0E" w:rsidRDefault="000D4A0E">
            <w:pPr>
              <w:spacing w:after="0"/>
              <w:jc w:val="center"/>
              <w:rPr>
                <w:rFonts w:ascii="Arial" w:hAnsi="Arial"/>
                <w:sz w:val="18"/>
                <w:szCs w:val="18"/>
                <w:lang w:eastAsia="zh-CN"/>
              </w:rPr>
            </w:pPr>
          </w:p>
        </w:tc>
      </w:tr>
      <w:tr w:rsidR="000D4A0E" w14:paraId="6E7CE76D" w14:textId="77777777">
        <w:trPr>
          <w:jc w:val="center"/>
        </w:trPr>
        <w:tc>
          <w:tcPr>
            <w:tcW w:w="1735" w:type="dxa"/>
            <w:tcBorders>
              <w:top w:val="single" w:sz="4" w:space="0" w:color="auto"/>
              <w:left w:val="single" w:sz="4" w:space="0" w:color="auto"/>
              <w:bottom w:val="nil"/>
              <w:right w:val="single" w:sz="4" w:space="0" w:color="auto"/>
            </w:tcBorders>
          </w:tcPr>
          <w:p w14:paraId="6E7CE768" w14:textId="77777777" w:rsidR="000D4A0E" w:rsidRDefault="00000000">
            <w:pPr>
              <w:spacing w:after="0"/>
              <w:jc w:val="center"/>
              <w:rPr>
                <w:rFonts w:ascii="Arial" w:hAnsi="Arial" w:cs="Arial"/>
                <w:sz w:val="18"/>
                <w:szCs w:val="18"/>
              </w:rPr>
            </w:pPr>
            <w:r>
              <w:rPr>
                <w:rFonts w:ascii="Arial" w:hAnsi="Arial"/>
                <w:sz w:val="18"/>
                <w:lang w:eastAsia="zh-CN"/>
              </w:rPr>
              <w:t>CA_n77(2A)-n258(A-G)</w:t>
            </w:r>
          </w:p>
        </w:tc>
        <w:tc>
          <w:tcPr>
            <w:tcW w:w="1648" w:type="dxa"/>
            <w:tcBorders>
              <w:top w:val="single" w:sz="4" w:space="0" w:color="auto"/>
              <w:left w:val="single" w:sz="4" w:space="0" w:color="auto"/>
              <w:bottom w:val="nil"/>
              <w:right w:val="single" w:sz="4" w:space="0" w:color="auto"/>
            </w:tcBorders>
          </w:tcPr>
          <w:p w14:paraId="6E7CE769" w14:textId="77777777" w:rsidR="000D4A0E" w:rsidRDefault="00000000">
            <w:pPr>
              <w:spacing w:after="0"/>
              <w:jc w:val="center"/>
              <w:rPr>
                <w:rFonts w:ascii="Arial" w:hAnsi="Arial" w:cs="Arial"/>
                <w:sz w:val="18"/>
                <w:szCs w:val="18"/>
              </w:rPr>
            </w:pPr>
            <w:r>
              <w:rPr>
                <w:szCs w:val="18"/>
                <w:lang w:eastAsia="ja-JP"/>
              </w:rPr>
              <w:t>CA_n77A-n258A/G</w:t>
            </w:r>
          </w:p>
        </w:tc>
        <w:tc>
          <w:tcPr>
            <w:tcW w:w="998" w:type="dxa"/>
            <w:tcBorders>
              <w:top w:val="single" w:sz="4" w:space="0" w:color="auto"/>
              <w:left w:val="single" w:sz="4" w:space="0" w:color="auto"/>
              <w:bottom w:val="single" w:sz="4" w:space="0" w:color="auto"/>
              <w:right w:val="single" w:sz="4" w:space="0" w:color="auto"/>
            </w:tcBorders>
          </w:tcPr>
          <w:p w14:paraId="6E7CE76A"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6B" w14:textId="77777777" w:rsidR="000D4A0E" w:rsidRDefault="00000000">
            <w:pPr>
              <w:spacing w:after="0"/>
              <w:jc w:val="center"/>
              <w:rPr>
                <w:rFonts w:ascii="Arial" w:hAnsi="Arial"/>
                <w:sz w:val="18"/>
                <w:lang w:eastAsia="zh-CN" w:bidi="ar"/>
              </w:rPr>
            </w:pPr>
            <w:r>
              <w:rPr>
                <w:rFonts w:ascii="Arial" w:hAnsi="Arial"/>
                <w:sz w:val="18"/>
                <w:lang w:eastAsia="zh-CN"/>
              </w:rPr>
              <w:t>CA_n77(2A)</w:t>
            </w:r>
          </w:p>
        </w:tc>
        <w:tc>
          <w:tcPr>
            <w:tcW w:w="1995" w:type="dxa"/>
            <w:tcBorders>
              <w:top w:val="single" w:sz="4" w:space="0" w:color="auto"/>
              <w:left w:val="single" w:sz="4" w:space="0" w:color="auto"/>
              <w:bottom w:val="single" w:sz="4" w:space="0" w:color="auto"/>
              <w:right w:val="single" w:sz="4" w:space="0" w:color="auto"/>
            </w:tcBorders>
          </w:tcPr>
          <w:p w14:paraId="6E7CE76C"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73" w14:textId="77777777">
        <w:trPr>
          <w:jc w:val="center"/>
        </w:trPr>
        <w:tc>
          <w:tcPr>
            <w:tcW w:w="1735" w:type="dxa"/>
            <w:tcBorders>
              <w:top w:val="nil"/>
              <w:left w:val="single" w:sz="4" w:space="0" w:color="auto"/>
              <w:bottom w:val="single" w:sz="4" w:space="0" w:color="auto"/>
              <w:right w:val="single" w:sz="4" w:space="0" w:color="auto"/>
            </w:tcBorders>
          </w:tcPr>
          <w:p w14:paraId="6E7CE76E"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6F"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70" w14:textId="77777777" w:rsidR="000D4A0E" w:rsidRDefault="00000000">
            <w:pPr>
              <w:spacing w:after="0"/>
              <w:jc w:val="center"/>
              <w:rPr>
                <w:rFonts w:ascii="Arial" w:hAnsi="Arial"/>
                <w:sz w:val="18"/>
                <w:szCs w:val="18"/>
                <w:lang w:eastAsia="zh-CN"/>
              </w:rPr>
            </w:pPr>
            <w:r>
              <w:rPr>
                <w:rFonts w:ascii="Arial" w:hAnsi="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71" w14:textId="77777777" w:rsidR="000D4A0E" w:rsidRDefault="00000000">
            <w:pPr>
              <w:spacing w:after="0"/>
              <w:jc w:val="center"/>
              <w:rPr>
                <w:rFonts w:ascii="Arial" w:hAnsi="Arial"/>
                <w:sz w:val="18"/>
                <w:lang w:eastAsia="zh-CN" w:bidi="ar"/>
              </w:rPr>
            </w:pPr>
            <w:r>
              <w:rPr>
                <w:rFonts w:ascii="Arial" w:hAnsi="Arial"/>
                <w:sz w:val="18"/>
                <w:lang w:eastAsia="zh-CN"/>
              </w:rPr>
              <w:t>CA_n258(A-G)</w:t>
            </w:r>
          </w:p>
        </w:tc>
        <w:tc>
          <w:tcPr>
            <w:tcW w:w="1995" w:type="dxa"/>
            <w:tcBorders>
              <w:top w:val="nil"/>
              <w:left w:val="single" w:sz="4" w:space="0" w:color="auto"/>
              <w:bottom w:val="single" w:sz="4" w:space="0" w:color="auto"/>
              <w:right w:val="single" w:sz="4" w:space="0" w:color="auto"/>
            </w:tcBorders>
          </w:tcPr>
          <w:p w14:paraId="6E7CE772" w14:textId="77777777" w:rsidR="000D4A0E" w:rsidRDefault="000D4A0E">
            <w:pPr>
              <w:spacing w:after="0"/>
              <w:jc w:val="center"/>
              <w:rPr>
                <w:rFonts w:ascii="Arial" w:hAnsi="Arial"/>
                <w:sz w:val="18"/>
                <w:szCs w:val="18"/>
                <w:lang w:eastAsia="zh-CN"/>
              </w:rPr>
            </w:pPr>
          </w:p>
        </w:tc>
      </w:tr>
      <w:tr w:rsidR="000D4A0E" w14:paraId="6E7CE779" w14:textId="77777777">
        <w:trPr>
          <w:jc w:val="center"/>
        </w:trPr>
        <w:tc>
          <w:tcPr>
            <w:tcW w:w="1735" w:type="dxa"/>
            <w:tcBorders>
              <w:top w:val="single" w:sz="4" w:space="0" w:color="auto"/>
              <w:left w:val="single" w:sz="4" w:space="0" w:color="auto"/>
              <w:bottom w:val="nil"/>
              <w:right w:val="single" w:sz="4" w:space="0" w:color="auto"/>
            </w:tcBorders>
          </w:tcPr>
          <w:p w14:paraId="6E7CE774" w14:textId="77777777" w:rsidR="000D4A0E" w:rsidRDefault="00000000">
            <w:pPr>
              <w:spacing w:after="0"/>
              <w:jc w:val="center"/>
              <w:rPr>
                <w:rFonts w:ascii="Arial" w:hAnsi="Arial" w:cs="Arial"/>
                <w:sz w:val="18"/>
                <w:szCs w:val="18"/>
              </w:rPr>
            </w:pPr>
            <w:r>
              <w:rPr>
                <w:rFonts w:ascii="Arial" w:hAnsi="Arial" w:cs="Arial"/>
                <w:sz w:val="18"/>
                <w:szCs w:val="18"/>
                <w:lang w:eastAsia="zh-CN"/>
              </w:rPr>
              <w:t>CA_n77(2A)-n258(A-H)</w:t>
            </w:r>
          </w:p>
        </w:tc>
        <w:tc>
          <w:tcPr>
            <w:tcW w:w="1648" w:type="dxa"/>
            <w:tcBorders>
              <w:top w:val="single" w:sz="4" w:space="0" w:color="auto"/>
              <w:left w:val="single" w:sz="4" w:space="0" w:color="auto"/>
              <w:bottom w:val="nil"/>
              <w:right w:val="single" w:sz="4" w:space="0" w:color="auto"/>
            </w:tcBorders>
          </w:tcPr>
          <w:p w14:paraId="6E7CE775" w14:textId="77777777" w:rsidR="000D4A0E" w:rsidRDefault="00000000">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998" w:type="dxa"/>
            <w:tcBorders>
              <w:top w:val="single" w:sz="4" w:space="0" w:color="auto"/>
              <w:left w:val="single" w:sz="4" w:space="0" w:color="auto"/>
              <w:bottom w:val="single" w:sz="4" w:space="0" w:color="auto"/>
              <w:right w:val="single" w:sz="4" w:space="0" w:color="auto"/>
            </w:tcBorders>
          </w:tcPr>
          <w:p w14:paraId="6E7CE776"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77"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CA_n77(2A)</w:t>
            </w:r>
          </w:p>
        </w:tc>
        <w:tc>
          <w:tcPr>
            <w:tcW w:w="1995" w:type="dxa"/>
            <w:tcBorders>
              <w:top w:val="single" w:sz="4" w:space="0" w:color="auto"/>
              <w:left w:val="single" w:sz="4" w:space="0" w:color="auto"/>
              <w:bottom w:val="nil"/>
              <w:right w:val="single" w:sz="4" w:space="0" w:color="auto"/>
            </w:tcBorders>
          </w:tcPr>
          <w:p w14:paraId="6E7CE778"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7F" w14:textId="77777777">
        <w:trPr>
          <w:jc w:val="center"/>
        </w:trPr>
        <w:tc>
          <w:tcPr>
            <w:tcW w:w="1735" w:type="dxa"/>
            <w:tcBorders>
              <w:top w:val="nil"/>
              <w:left w:val="single" w:sz="4" w:space="0" w:color="auto"/>
              <w:bottom w:val="single" w:sz="4" w:space="0" w:color="auto"/>
              <w:right w:val="single" w:sz="4" w:space="0" w:color="auto"/>
            </w:tcBorders>
          </w:tcPr>
          <w:p w14:paraId="6E7CE77A"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7B"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7C"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7D"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CA_n258(A-H)</w:t>
            </w:r>
          </w:p>
        </w:tc>
        <w:tc>
          <w:tcPr>
            <w:tcW w:w="1995" w:type="dxa"/>
            <w:tcBorders>
              <w:top w:val="nil"/>
              <w:left w:val="single" w:sz="4" w:space="0" w:color="auto"/>
              <w:bottom w:val="single" w:sz="4" w:space="0" w:color="auto"/>
              <w:right w:val="single" w:sz="4" w:space="0" w:color="auto"/>
            </w:tcBorders>
          </w:tcPr>
          <w:p w14:paraId="6E7CE77E" w14:textId="77777777" w:rsidR="000D4A0E" w:rsidRDefault="000D4A0E">
            <w:pPr>
              <w:spacing w:after="0"/>
              <w:jc w:val="center"/>
              <w:rPr>
                <w:rFonts w:ascii="Arial" w:hAnsi="Arial"/>
                <w:sz w:val="18"/>
                <w:szCs w:val="18"/>
                <w:lang w:eastAsia="zh-CN"/>
              </w:rPr>
            </w:pPr>
          </w:p>
        </w:tc>
      </w:tr>
      <w:tr w:rsidR="000D4A0E" w14:paraId="6E7CE785" w14:textId="77777777">
        <w:trPr>
          <w:jc w:val="center"/>
        </w:trPr>
        <w:tc>
          <w:tcPr>
            <w:tcW w:w="1735" w:type="dxa"/>
            <w:tcBorders>
              <w:top w:val="single" w:sz="4" w:space="0" w:color="auto"/>
              <w:left w:val="single" w:sz="4" w:space="0" w:color="auto"/>
              <w:bottom w:val="nil"/>
              <w:right w:val="single" w:sz="4" w:space="0" w:color="auto"/>
            </w:tcBorders>
          </w:tcPr>
          <w:p w14:paraId="6E7CE780" w14:textId="77777777" w:rsidR="000D4A0E" w:rsidRDefault="00000000">
            <w:pPr>
              <w:spacing w:after="0"/>
              <w:jc w:val="center"/>
              <w:rPr>
                <w:rFonts w:ascii="Arial" w:hAnsi="Arial" w:cs="Arial"/>
                <w:sz w:val="18"/>
                <w:szCs w:val="18"/>
              </w:rPr>
            </w:pPr>
            <w:r>
              <w:rPr>
                <w:rFonts w:ascii="Arial" w:hAnsi="Arial" w:cs="Arial"/>
                <w:sz w:val="18"/>
                <w:szCs w:val="18"/>
                <w:lang w:eastAsia="zh-CN"/>
              </w:rPr>
              <w:lastRenderedPageBreak/>
              <w:t>CA_n77(2A)-n258(D-G)</w:t>
            </w:r>
          </w:p>
        </w:tc>
        <w:tc>
          <w:tcPr>
            <w:tcW w:w="1648" w:type="dxa"/>
            <w:tcBorders>
              <w:top w:val="single" w:sz="4" w:space="0" w:color="auto"/>
              <w:left w:val="single" w:sz="4" w:space="0" w:color="auto"/>
              <w:bottom w:val="nil"/>
              <w:right w:val="single" w:sz="4" w:space="0" w:color="auto"/>
            </w:tcBorders>
          </w:tcPr>
          <w:p w14:paraId="6E7CE781" w14:textId="77777777" w:rsidR="000D4A0E" w:rsidRDefault="00000000">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998" w:type="dxa"/>
            <w:tcBorders>
              <w:top w:val="single" w:sz="4" w:space="0" w:color="auto"/>
              <w:left w:val="single" w:sz="4" w:space="0" w:color="auto"/>
              <w:bottom w:val="single" w:sz="4" w:space="0" w:color="auto"/>
              <w:right w:val="single" w:sz="4" w:space="0" w:color="auto"/>
            </w:tcBorders>
          </w:tcPr>
          <w:p w14:paraId="6E7CE782"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83"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CA_n77(2A)</w:t>
            </w:r>
          </w:p>
        </w:tc>
        <w:tc>
          <w:tcPr>
            <w:tcW w:w="1995" w:type="dxa"/>
            <w:tcBorders>
              <w:top w:val="single" w:sz="4" w:space="0" w:color="auto"/>
              <w:left w:val="single" w:sz="4" w:space="0" w:color="auto"/>
              <w:bottom w:val="nil"/>
              <w:right w:val="single" w:sz="4" w:space="0" w:color="auto"/>
            </w:tcBorders>
          </w:tcPr>
          <w:p w14:paraId="6E7CE784"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8B" w14:textId="77777777">
        <w:trPr>
          <w:jc w:val="center"/>
        </w:trPr>
        <w:tc>
          <w:tcPr>
            <w:tcW w:w="1735" w:type="dxa"/>
            <w:tcBorders>
              <w:top w:val="nil"/>
              <w:left w:val="single" w:sz="4" w:space="0" w:color="auto"/>
              <w:bottom w:val="single" w:sz="4" w:space="0" w:color="auto"/>
              <w:right w:val="single" w:sz="4" w:space="0" w:color="auto"/>
            </w:tcBorders>
          </w:tcPr>
          <w:p w14:paraId="6E7CE786"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87"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88"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89"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CA_n258(D-G)</w:t>
            </w:r>
          </w:p>
        </w:tc>
        <w:tc>
          <w:tcPr>
            <w:tcW w:w="1995" w:type="dxa"/>
            <w:tcBorders>
              <w:top w:val="nil"/>
              <w:left w:val="single" w:sz="4" w:space="0" w:color="auto"/>
              <w:bottom w:val="single" w:sz="4" w:space="0" w:color="auto"/>
              <w:right w:val="single" w:sz="4" w:space="0" w:color="auto"/>
            </w:tcBorders>
          </w:tcPr>
          <w:p w14:paraId="6E7CE78A" w14:textId="77777777" w:rsidR="000D4A0E" w:rsidRDefault="000D4A0E">
            <w:pPr>
              <w:spacing w:after="0"/>
              <w:jc w:val="center"/>
              <w:rPr>
                <w:rFonts w:ascii="Arial" w:hAnsi="Arial"/>
                <w:sz w:val="18"/>
                <w:szCs w:val="18"/>
                <w:lang w:eastAsia="zh-CN"/>
              </w:rPr>
            </w:pPr>
          </w:p>
        </w:tc>
      </w:tr>
      <w:tr w:rsidR="000D4A0E" w14:paraId="6E7CE791" w14:textId="77777777">
        <w:trPr>
          <w:jc w:val="center"/>
        </w:trPr>
        <w:tc>
          <w:tcPr>
            <w:tcW w:w="1735" w:type="dxa"/>
            <w:tcBorders>
              <w:top w:val="single" w:sz="4" w:space="0" w:color="auto"/>
              <w:left w:val="single" w:sz="4" w:space="0" w:color="auto"/>
              <w:bottom w:val="nil"/>
              <w:right w:val="single" w:sz="4" w:space="0" w:color="auto"/>
            </w:tcBorders>
          </w:tcPr>
          <w:p w14:paraId="6E7CE78C" w14:textId="77777777" w:rsidR="000D4A0E" w:rsidRDefault="00000000">
            <w:pPr>
              <w:spacing w:after="0"/>
              <w:jc w:val="center"/>
              <w:rPr>
                <w:rFonts w:ascii="Arial" w:hAnsi="Arial" w:cs="Arial"/>
                <w:sz w:val="18"/>
                <w:szCs w:val="18"/>
              </w:rPr>
            </w:pPr>
            <w:r>
              <w:rPr>
                <w:rFonts w:ascii="Arial" w:hAnsi="Arial" w:cs="Arial"/>
                <w:sz w:val="18"/>
                <w:szCs w:val="18"/>
                <w:lang w:eastAsia="zh-CN"/>
              </w:rPr>
              <w:t>CA_n77(2A)-n258(G-H)</w:t>
            </w:r>
          </w:p>
        </w:tc>
        <w:tc>
          <w:tcPr>
            <w:tcW w:w="1648" w:type="dxa"/>
            <w:tcBorders>
              <w:top w:val="single" w:sz="4" w:space="0" w:color="auto"/>
              <w:left w:val="single" w:sz="4" w:space="0" w:color="auto"/>
              <w:bottom w:val="nil"/>
              <w:right w:val="single" w:sz="4" w:space="0" w:color="auto"/>
            </w:tcBorders>
          </w:tcPr>
          <w:p w14:paraId="6E7CE78D" w14:textId="77777777" w:rsidR="000D4A0E" w:rsidRDefault="00000000">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998" w:type="dxa"/>
            <w:tcBorders>
              <w:top w:val="single" w:sz="4" w:space="0" w:color="auto"/>
              <w:left w:val="single" w:sz="4" w:space="0" w:color="auto"/>
              <w:bottom w:val="single" w:sz="4" w:space="0" w:color="auto"/>
              <w:right w:val="single" w:sz="4" w:space="0" w:color="auto"/>
            </w:tcBorders>
          </w:tcPr>
          <w:p w14:paraId="6E7CE78E"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8F"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CA_n77(2A)</w:t>
            </w:r>
          </w:p>
        </w:tc>
        <w:tc>
          <w:tcPr>
            <w:tcW w:w="1995" w:type="dxa"/>
            <w:tcBorders>
              <w:top w:val="single" w:sz="4" w:space="0" w:color="auto"/>
              <w:left w:val="single" w:sz="4" w:space="0" w:color="auto"/>
              <w:bottom w:val="nil"/>
              <w:right w:val="single" w:sz="4" w:space="0" w:color="auto"/>
            </w:tcBorders>
          </w:tcPr>
          <w:p w14:paraId="6E7CE790"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797" w14:textId="77777777">
        <w:trPr>
          <w:jc w:val="center"/>
        </w:trPr>
        <w:tc>
          <w:tcPr>
            <w:tcW w:w="1735" w:type="dxa"/>
            <w:tcBorders>
              <w:top w:val="nil"/>
              <w:left w:val="single" w:sz="4" w:space="0" w:color="auto"/>
              <w:bottom w:val="single" w:sz="4" w:space="0" w:color="auto"/>
              <w:right w:val="single" w:sz="4" w:space="0" w:color="auto"/>
            </w:tcBorders>
          </w:tcPr>
          <w:p w14:paraId="6E7CE792"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93"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94"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n258</w:t>
            </w:r>
          </w:p>
        </w:tc>
        <w:tc>
          <w:tcPr>
            <w:tcW w:w="3329" w:type="dxa"/>
            <w:tcBorders>
              <w:top w:val="single" w:sz="4" w:space="0" w:color="auto"/>
              <w:left w:val="single" w:sz="4" w:space="0" w:color="auto"/>
              <w:bottom w:val="single" w:sz="4" w:space="0" w:color="auto"/>
              <w:right w:val="single" w:sz="4" w:space="0" w:color="auto"/>
            </w:tcBorders>
            <w:vAlign w:val="center"/>
          </w:tcPr>
          <w:p w14:paraId="6E7CE795" w14:textId="77777777" w:rsidR="000D4A0E" w:rsidRDefault="00000000">
            <w:pPr>
              <w:spacing w:after="0"/>
              <w:jc w:val="center"/>
              <w:rPr>
                <w:rFonts w:ascii="Arial" w:hAnsi="Arial"/>
                <w:sz w:val="18"/>
                <w:lang w:eastAsia="zh-CN" w:bidi="ar"/>
              </w:rPr>
            </w:pPr>
            <w:r>
              <w:rPr>
                <w:rFonts w:ascii="Arial" w:hAnsi="Arial" w:cs="Arial"/>
                <w:sz w:val="18"/>
                <w:szCs w:val="18"/>
                <w:lang w:eastAsia="zh-CN"/>
              </w:rPr>
              <w:t>CA_n258(G-H)</w:t>
            </w:r>
          </w:p>
        </w:tc>
        <w:tc>
          <w:tcPr>
            <w:tcW w:w="1995" w:type="dxa"/>
            <w:tcBorders>
              <w:top w:val="nil"/>
              <w:left w:val="single" w:sz="4" w:space="0" w:color="auto"/>
              <w:bottom w:val="single" w:sz="4" w:space="0" w:color="auto"/>
              <w:right w:val="single" w:sz="4" w:space="0" w:color="auto"/>
            </w:tcBorders>
          </w:tcPr>
          <w:p w14:paraId="6E7CE796" w14:textId="77777777" w:rsidR="000D4A0E" w:rsidRDefault="000D4A0E">
            <w:pPr>
              <w:spacing w:after="0"/>
              <w:jc w:val="center"/>
              <w:rPr>
                <w:rFonts w:ascii="Arial" w:hAnsi="Arial"/>
                <w:sz w:val="18"/>
                <w:szCs w:val="18"/>
                <w:lang w:eastAsia="zh-CN"/>
              </w:rPr>
            </w:pPr>
          </w:p>
        </w:tc>
      </w:tr>
      <w:tr w:rsidR="000D4A0E" w14:paraId="6E7CE79D" w14:textId="77777777">
        <w:trPr>
          <w:jc w:val="center"/>
        </w:trPr>
        <w:tc>
          <w:tcPr>
            <w:tcW w:w="1735" w:type="dxa"/>
            <w:tcBorders>
              <w:top w:val="single" w:sz="4" w:space="0" w:color="auto"/>
              <w:left w:val="single" w:sz="4" w:space="0" w:color="auto"/>
              <w:bottom w:val="nil"/>
              <w:right w:val="single" w:sz="4" w:space="0" w:color="auto"/>
            </w:tcBorders>
          </w:tcPr>
          <w:p w14:paraId="6E7CE798" w14:textId="77777777" w:rsidR="000D4A0E" w:rsidRDefault="00000000">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648" w:type="dxa"/>
            <w:tcBorders>
              <w:top w:val="single" w:sz="4" w:space="0" w:color="auto"/>
              <w:left w:val="single" w:sz="4" w:space="0" w:color="auto"/>
              <w:bottom w:val="nil"/>
              <w:right w:val="single" w:sz="4" w:space="0" w:color="auto"/>
            </w:tcBorders>
          </w:tcPr>
          <w:p w14:paraId="6E7CE799" w14:textId="77777777" w:rsidR="000D4A0E" w:rsidRDefault="00000000">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79A"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9B"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10, 15, 20, 40, 50, 60, 80, 90, 100</w:t>
            </w:r>
          </w:p>
        </w:tc>
        <w:tc>
          <w:tcPr>
            <w:tcW w:w="1995" w:type="dxa"/>
            <w:tcBorders>
              <w:top w:val="single" w:sz="4" w:space="0" w:color="auto"/>
              <w:left w:val="single" w:sz="4" w:space="0" w:color="auto"/>
              <w:bottom w:val="nil"/>
              <w:right w:val="single" w:sz="4" w:space="0" w:color="auto"/>
            </w:tcBorders>
          </w:tcPr>
          <w:p w14:paraId="6E7CE79C"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A3" w14:textId="77777777">
        <w:trPr>
          <w:jc w:val="center"/>
        </w:trPr>
        <w:tc>
          <w:tcPr>
            <w:tcW w:w="1735" w:type="dxa"/>
            <w:tcBorders>
              <w:top w:val="nil"/>
              <w:left w:val="single" w:sz="4" w:space="0" w:color="auto"/>
              <w:bottom w:val="single" w:sz="4" w:space="0" w:color="auto"/>
              <w:right w:val="single" w:sz="4" w:space="0" w:color="auto"/>
            </w:tcBorders>
          </w:tcPr>
          <w:p w14:paraId="6E7CE79E"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9F"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A0" w14:textId="77777777" w:rsidR="000D4A0E" w:rsidRDefault="00000000">
            <w:pPr>
              <w:spacing w:after="0"/>
              <w:jc w:val="center"/>
              <w:rPr>
                <w:rFonts w:ascii="Arial" w:hAnsi="Arial"/>
                <w:sz w:val="18"/>
                <w:szCs w:val="18"/>
                <w:lang w:eastAsia="zh-CN"/>
              </w:rPr>
            </w:pPr>
            <w:r>
              <w:rPr>
                <w:rFonts w:ascii="Arial" w:hAnsi="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A1" w14:textId="77777777" w:rsidR="000D4A0E" w:rsidRDefault="00000000">
            <w:pPr>
              <w:spacing w:after="0"/>
              <w:jc w:val="center"/>
              <w:rPr>
                <w:rFonts w:ascii="Arial" w:hAnsi="Arial"/>
                <w:sz w:val="18"/>
                <w:lang w:eastAsia="zh-CN" w:bidi="ar"/>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7A2" w14:textId="77777777" w:rsidR="000D4A0E" w:rsidRDefault="000D4A0E">
            <w:pPr>
              <w:spacing w:after="0"/>
              <w:jc w:val="center"/>
              <w:rPr>
                <w:rFonts w:ascii="Arial" w:hAnsi="Arial"/>
                <w:sz w:val="18"/>
                <w:szCs w:val="18"/>
                <w:lang w:eastAsia="zh-CN"/>
              </w:rPr>
            </w:pPr>
          </w:p>
        </w:tc>
      </w:tr>
      <w:tr w:rsidR="000D4A0E" w14:paraId="6E7CE7AA" w14:textId="77777777">
        <w:trPr>
          <w:jc w:val="center"/>
        </w:trPr>
        <w:tc>
          <w:tcPr>
            <w:tcW w:w="1735" w:type="dxa"/>
            <w:tcBorders>
              <w:top w:val="single" w:sz="4" w:space="0" w:color="auto"/>
              <w:left w:val="single" w:sz="4" w:space="0" w:color="auto"/>
              <w:bottom w:val="nil"/>
              <w:right w:val="single" w:sz="4" w:space="0" w:color="auto"/>
            </w:tcBorders>
          </w:tcPr>
          <w:p w14:paraId="6E7CE7A4" w14:textId="77777777" w:rsidR="000D4A0E" w:rsidRDefault="00000000">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648" w:type="dxa"/>
            <w:tcBorders>
              <w:top w:val="single" w:sz="4" w:space="0" w:color="auto"/>
              <w:left w:val="single" w:sz="4" w:space="0" w:color="auto"/>
              <w:bottom w:val="nil"/>
              <w:right w:val="single" w:sz="4" w:space="0" w:color="auto"/>
            </w:tcBorders>
          </w:tcPr>
          <w:p w14:paraId="6E7CE7A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w:t>
            </w:r>
          </w:p>
          <w:p w14:paraId="6E7CE7A6"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CA_n77A-n259A/G</w:t>
            </w:r>
          </w:p>
        </w:tc>
        <w:tc>
          <w:tcPr>
            <w:tcW w:w="998" w:type="dxa"/>
            <w:tcBorders>
              <w:top w:val="single" w:sz="4" w:space="0" w:color="auto"/>
              <w:left w:val="single" w:sz="4" w:space="0" w:color="auto"/>
              <w:bottom w:val="single" w:sz="4" w:space="0" w:color="auto"/>
              <w:right w:val="single" w:sz="4" w:space="0" w:color="auto"/>
            </w:tcBorders>
          </w:tcPr>
          <w:p w14:paraId="6E7CE7A7" w14:textId="77777777" w:rsidR="000D4A0E" w:rsidRDefault="00000000">
            <w:pPr>
              <w:spacing w:after="0"/>
              <w:jc w:val="center"/>
              <w:rPr>
                <w:rFonts w:ascii="Arial" w:hAnsi="Arial"/>
                <w:sz w:val="18"/>
                <w:szCs w:val="18"/>
                <w:lang w:eastAsia="zh-CN"/>
              </w:rPr>
            </w:pPr>
            <w:r>
              <w:rPr>
                <w:rFonts w:ascii="Arial" w:hAnsi="Arial" w:cs="Arial"/>
                <w:kern w:val="2"/>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A8"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A9"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B0" w14:textId="77777777">
        <w:trPr>
          <w:jc w:val="center"/>
        </w:trPr>
        <w:tc>
          <w:tcPr>
            <w:tcW w:w="1735" w:type="dxa"/>
            <w:tcBorders>
              <w:top w:val="nil"/>
              <w:left w:val="single" w:sz="4" w:space="0" w:color="auto"/>
              <w:bottom w:val="single" w:sz="4" w:space="0" w:color="auto"/>
              <w:right w:val="single" w:sz="4" w:space="0" w:color="auto"/>
            </w:tcBorders>
          </w:tcPr>
          <w:p w14:paraId="6E7CE7AB"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AC"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AD" w14:textId="77777777" w:rsidR="000D4A0E" w:rsidRDefault="00000000">
            <w:pPr>
              <w:spacing w:after="0"/>
              <w:jc w:val="center"/>
              <w:rPr>
                <w:rFonts w:ascii="Arial" w:hAnsi="Arial"/>
                <w:sz w:val="18"/>
                <w:szCs w:val="18"/>
                <w:lang w:eastAsia="zh-CN"/>
              </w:rPr>
            </w:pPr>
            <w:r>
              <w:rPr>
                <w:rFonts w:ascii="Arial" w:hAnsi="Arial" w:cs="Arial"/>
                <w:kern w:val="2"/>
                <w:sz w:val="18"/>
                <w:szCs w:val="18"/>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AE" w14:textId="77777777" w:rsidR="000D4A0E" w:rsidRDefault="00000000">
            <w:pPr>
              <w:spacing w:after="0"/>
              <w:jc w:val="center"/>
              <w:rPr>
                <w:rFonts w:ascii="Arial" w:hAnsi="Arial"/>
                <w:sz w:val="18"/>
                <w:lang w:eastAsia="zh-CN" w:bidi="ar"/>
              </w:rPr>
            </w:pPr>
            <w:r>
              <w:rPr>
                <w:rFonts w:ascii="Arial" w:hAnsi="Arial"/>
                <w:sz w:val="18"/>
                <w:lang w:eastAsia="zh-CN" w:bidi="ar"/>
              </w:rPr>
              <w:t>CA_n259G</w:t>
            </w:r>
          </w:p>
        </w:tc>
        <w:tc>
          <w:tcPr>
            <w:tcW w:w="1995" w:type="dxa"/>
            <w:tcBorders>
              <w:top w:val="nil"/>
              <w:left w:val="single" w:sz="4" w:space="0" w:color="auto"/>
              <w:bottom w:val="single" w:sz="4" w:space="0" w:color="auto"/>
              <w:right w:val="single" w:sz="4" w:space="0" w:color="auto"/>
            </w:tcBorders>
          </w:tcPr>
          <w:p w14:paraId="6E7CE7AF" w14:textId="77777777" w:rsidR="000D4A0E" w:rsidRDefault="000D4A0E">
            <w:pPr>
              <w:spacing w:after="0"/>
              <w:jc w:val="center"/>
              <w:rPr>
                <w:rFonts w:ascii="Arial" w:hAnsi="Arial"/>
                <w:sz w:val="18"/>
                <w:szCs w:val="18"/>
                <w:lang w:eastAsia="zh-CN"/>
              </w:rPr>
            </w:pPr>
          </w:p>
        </w:tc>
      </w:tr>
      <w:tr w:rsidR="000D4A0E" w14:paraId="6E7CE7B7" w14:textId="77777777">
        <w:trPr>
          <w:jc w:val="center"/>
        </w:trPr>
        <w:tc>
          <w:tcPr>
            <w:tcW w:w="1735" w:type="dxa"/>
            <w:tcBorders>
              <w:top w:val="single" w:sz="4" w:space="0" w:color="auto"/>
              <w:left w:val="single" w:sz="4" w:space="0" w:color="auto"/>
              <w:bottom w:val="nil"/>
              <w:right w:val="single" w:sz="4" w:space="0" w:color="auto"/>
            </w:tcBorders>
          </w:tcPr>
          <w:p w14:paraId="6E7CE7B1" w14:textId="77777777" w:rsidR="000D4A0E" w:rsidRDefault="00000000">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648" w:type="dxa"/>
            <w:tcBorders>
              <w:top w:val="single" w:sz="4" w:space="0" w:color="auto"/>
              <w:left w:val="single" w:sz="4" w:space="0" w:color="auto"/>
              <w:bottom w:val="nil"/>
              <w:right w:val="single" w:sz="4" w:space="0" w:color="auto"/>
            </w:tcBorders>
          </w:tcPr>
          <w:p w14:paraId="6E7CE7B2"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w:t>
            </w:r>
          </w:p>
          <w:p w14:paraId="6E7CE7B3"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CA_n77A-n259A/G/H</w:t>
            </w:r>
          </w:p>
        </w:tc>
        <w:tc>
          <w:tcPr>
            <w:tcW w:w="998" w:type="dxa"/>
            <w:tcBorders>
              <w:top w:val="single" w:sz="4" w:space="0" w:color="auto"/>
              <w:left w:val="single" w:sz="4" w:space="0" w:color="auto"/>
              <w:bottom w:val="single" w:sz="4" w:space="0" w:color="auto"/>
              <w:right w:val="single" w:sz="4" w:space="0" w:color="auto"/>
            </w:tcBorders>
          </w:tcPr>
          <w:p w14:paraId="6E7CE7B4"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B5"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B6"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BD" w14:textId="77777777">
        <w:trPr>
          <w:jc w:val="center"/>
        </w:trPr>
        <w:tc>
          <w:tcPr>
            <w:tcW w:w="1735" w:type="dxa"/>
            <w:tcBorders>
              <w:top w:val="nil"/>
              <w:left w:val="single" w:sz="4" w:space="0" w:color="auto"/>
              <w:bottom w:val="single" w:sz="4" w:space="0" w:color="auto"/>
              <w:right w:val="single" w:sz="4" w:space="0" w:color="auto"/>
            </w:tcBorders>
          </w:tcPr>
          <w:p w14:paraId="6E7CE7B8"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B9"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BA"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BB" w14:textId="77777777" w:rsidR="000D4A0E" w:rsidRDefault="00000000">
            <w:pPr>
              <w:spacing w:after="0"/>
              <w:jc w:val="center"/>
              <w:rPr>
                <w:rFonts w:ascii="Arial" w:hAnsi="Arial"/>
                <w:sz w:val="18"/>
                <w:lang w:eastAsia="zh-CN" w:bidi="ar"/>
              </w:rPr>
            </w:pPr>
            <w:r>
              <w:rPr>
                <w:rFonts w:ascii="Arial" w:hAnsi="Arial"/>
                <w:sz w:val="18"/>
                <w:lang w:eastAsia="zh-CN" w:bidi="ar"/>
              </w:rPr>
              <w:t>CA_n259H</w:t>
            </w:r>
          </w:p>
        </w:tc>
        <w:tc>
          <w:tcPr>
            <w:tcW w:w="1995" w:type="dxa"/>
            <w:tcBorders>
              <w:top w:val="nil"/>
              <w:left w:val="single" w:sz="4" w:space="0" w:color="auto"/>
              <w:bottom w:val="single" w:sz="4" w:space="0" w:color="auto"/>
              <w:right w:val="single" w:sz="4" w:space="0" w:color="auto"/>
            </w:tcBorders>
          </w:tcPr>
          <w:p w14:paraId="6E7CE7BC" w14:textId="77777777" w:rsidR="000D4A0E" w:rsidRDefault="000D4A0E">
            <w:pPr>
              <w:spacing w:after="0"/>
              <w:jc w:val="center"/>
              <w:rPr>
                <w:rFonts w:ascii="Arial" w:hAnsi="Arial"/>
                <w:sz w:val="18"/>
                <w:szCs w:val="18"/>
                <w:lang w:eastAsia="zh-CN"/>
              </w:rPr>
            </w:pPr>
          </w:p>
        </w:tc>
      </w:tr>
      <w:tr w:rsidR="000D4A0E" w14:paraId="6E7CE7C4" w14:textId="77777777">
        <w:trPr>
          <w:jc w:val="center"/>
        </w:trPr>
        <w:tc>
          <w:tcPr>
            <w:tcW w:w="1735" w:type="dxa"/>
            <w:tcBorders>
              <w:top w:val="single" w:sz="4" w:space="0" w:color="auto"/>
              <w:left w:val="single" w:sz="4" w:space="0" w:color="auto"/>
              <w:bottom w:val="nil"/>
              <w:right w:val="single" w:sz="4" w:space="0" w:color="auto"/>
            </w:tcBorders>
          </w:tcPr>
          <w:p w14:paraId="6E7CE7BE" w14:textId="77777777" w:rsidR="000D4A0E" w:rsidRDefault="00000000">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648" w:type="dxa"/>
            <w:tcBorders>
              <w:top w:val="single" w:sz="4" w:space="0" w:color="auto"/>
              <w:left w:val="single" w:sz="4" w:space="0" w:color="auto"/>
              <w:bottom w:val="nil"/>
              <w:right w:val="single" w:sz="4" w:space="0" w:color="auto"/>
            </w:tcBorders>
          </w:tcPr>
          <w:p w14:paraId="6E7CE7B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CA_n259G/H/I</w:t>
            </w:r>
          </w:p>
          <w:p w14:paraId="6E7CE7C0"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7C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C2"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C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CA" w14:textId="77777777">
        <w:trPr>
          <w:jc w:val="center"/>
        </w:trPr>
        <w:tc>
          <w:tcPr>
            <w:tcW w:w="1735" w:type="dxa"/>
            <w:tcBorders>
              <w:top w:val="nil"/>
              <w:left w:val="single" w:sz="4" w:space="0" w:color="auto"/>
              <w:bottom w:val="single" w:sz="4" w:space="0" w:color="auto"/>
              <w:right w:val="single" w:sz="4" w:space="0" w:color="auto"/>
            </w:tcBorders>
          </w:tcPr>
          <w:p w14:paraId="6E7CE7C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C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C7"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C8" w14:textId="77777777" w:rsidR="000D4A0E" w:rsidRDefault="00000000">
            <w:pPr>
              <w:spacing w:after="0"/>
              <w:jc w:val="center"/>
              <w:rPr>
                <w:rFonts w:ascii="Arial" w:hAnsi="Arial"/>
                <w:sz w:val="18"/>
                <w:lang w:eastAsia="zh-CN" w:bidi="ar"/>
              </w:rPr>
            </w:pPr>
            <w:r>
              <w:rPr>
                <w:rFonts w:ascii="Arial" w:hAnsi="Arial"/>
                <w:sz w:val="18"/>
                <w:lang w:eastAsia="zh-CN" w:bidi="ar"/>
              </w:rPr>
              <w:t>CA_n259I</w:t>
            </w:r>
          </w:p>
        </w:tc>
        <w:tc>
          <w:tcPr>
            <w:tcW w:w="1995" w:type="dxa"/>
            <w:tcBorders>
              <w:top w:val="nil"/>
              <w:left w:val="single" w:sz="4" w:space="0" w:color="auto"/>
              <w:bottom w:val="single" w:sz="4" w:space="0" w:color="auto"/>
              <w:right w:val="single" w:sz="4" w:space="0" w:color="auto"/>
            </w:tcBorders>
          </w:tcPr>
          <w:p w14:paraId="6E7CE7C9" w14:textId="77777777" w:rsidR="000D4A0E" w:rsidRDefault="000D4A0E">
            <w:pPr>
              <w:spacing w:after="0"/>
              <w:jc w:val="center"/>
              <w:rPr>
                <w:rFonts w:ascii="Arial" w:hAnsi="Arial"/>
                <w:sz w:val="18"/>
                <w:szCs w:val="18"/>
                <w:lang w:eastAsia="zh-CN"/>
              </w:rPr>
            </w:pPr>
          </w:p>
        </w:tc>
      </w:tr>
      <w:tr w:rsidR="000D4A0E" w14:paraId="6E7CE7D1" w14:textId="77777777">
        <w:trPr>
          <w:jc w:val="center"/>
        </w:trPr>
        <w:tc>
          <w:tcPr>
            <w:tcW w:w="1735" w:type="dxa"/>
            <w:tcBorders>
              <w:top w:val="single" w:sz="4" w:space="0" w:color="auto"/>
              <w:left w:val="single" w:sz="4" w:space="0" w:color="auto"/>
              <w:bottom w:val="nil"/>
              <w:right w:val="single" w:sz="4" w:space="0" w:color="auto"/>
            </w:tcBorders>
          </w:tcPr>
          <w:p w14:paraId="6E7CE7CB" w14:textId="77777777" w:rsidR="000D4A0E" w:rsidRDefault="00000000">
            <w:pPr>
              <w:spacing w:after="0"/>
              <w:jc w:val="center"/>
              <w:rPr>
                <w:rFonts w:ascii="Arial" w:hAnsi="Arial" w:cs="Arial"/>
                <w:sz w:val="18"/>
                <w:szCs w:val="18"/>
              </w:rPr>
            </w:pPr>
            <w:r>
              <w:rPr>
                <w:rFonts w:ascii="Arial" w:hAnsi="Arial"/>
                <w:sz w:val="18"/>
                <w:szCs w:val="18"/>
                <w:lang w:eastAsia="zh-CN"/>
              </w:rPr>
              <w:t>CA_n77A-n259J</w:t>
            </w:r>
          </w:p>
        </w:tc>
        <w:tc>
          <w:tcPr>
            <w:tcW w:w="1648" w:type="dxa"/>
            <w:tcBorders>
              <w:top w:val="single" w:sz="4" w:space="0" w:color="auto"/>
              <w:left w:val="single" w:sz="4" w:space="0" w:color="auto"/>
              <w:bottom w:val="nil"/>
              <w:right w:val="single" w:sz="4" w:space="0" w:color="auto"/>
            </w:tcBorders>
          </w:tcPr>
          <w:p w14:paraId="6E7CE7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CA_n259G/H/I/J</w:t>
            </w:r>
          </w:p>
          <w:p w14:paraId="6E7CE7CD"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7CE"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CF"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D0"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D7" w14:textId="77777777">
        <w:trPr>
          <w:jc w:val="center"/>
        </w:trPr>
        <w:tc>
          <w:tcPr>
            <w:tcW w:w="1735" w:type="dxa"/>
            <w:tcBorders>
              <w:top w:val="nil"/>
              <w:left w:val="single" w:sz="4" w:space="0" w:color="auto"/>
              <w:bottom w:val="single" w:sz="4" w:space="0" w:color="auto"/>
              <w:right w:val="single" w:sz="4" w:space="0" w:color="auto"/>
            </w:tcBorders>
          </w:tcPr>
          <w:p w14:paraId="6E7CE7D2"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D3"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D4"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D5" w14:textId="77777777" w:rsidR="000D4A0E" w:rsidRDefault="00000000">
            <w:pPr>
              <w:spacing w:after="0"/>
              <w:jc w:val="center"/>
              <w:rPr>
                <w:rFonts w:ascii="Arial" w:hAnsi="Arial"/>
                <w:sz w:val="18"/>
                <w:lang w:eastAsia="zh-CN" w:bidi="ar"/>
              </w:rPr>
            </w:pPr>
            <w:r>
              <w:rPr>
                <w:rFonts w:ascii="Arial" w:hAnsi="Arial"/>
                <w:sz w:val="18"/>
                <w:lang w:eastAsia="zh-CN" w:bidi="ar"/>
              </w:rPr>
              <w:t>CA_n259J</w:t>
            </w:r>
          </w:p>
        </w:tc>
        <w:tc>
          <w:tcPr>
            <w:tcW w:w="1995" w:type="dxa"/>
            <w:tcBorders>
              <w:top w:val="nil"/>
              <w:left w:val="single" w:sz="4" w:space="0" w:color="auto"/>
              <w:bottom w:val="single" w:sz="4" w:space="0" w:color="auto"/>
              <w:right w:val="single" w:sz="4" w:space="0" w:color="auto"/>
            </w:tcBorders>
          </w:tcPr>
          <w:p w14:paraId="6E7CE7D6" w14:textId="77777777" w:rsidR="000D4A0E" w:rsidRDefault="000D4A0E">
            <w:pPr>
              <w:spacing w:after="0"/>
              <w:jc w:val="center"/>
              <w:rPr>
                <w:rFonts w:ascii="Arial" w:hAnsi="Arial"/>
                <w:sz w:val="18"/>
                <w:szCs w:val="18"/>
                <w:lang w:eastAsia="zh-CN"/>
              </w:rPr>
            </w:pPr>
          </w:p>
        </w:tc>
      </w:tr>
      <w:tr w:rsidR="000D4A0E" w14:paraId="6E7CE7DE" w14:textId="77777777">
        <w:trPr>
          <w:jc w:val="center"/>
        </w:trPr>
        <w:tc>
          <w:tcPr>
            <w:tcW w:w="1735" w:type="dxa"/>
            <w:tcBorders>
              <w:top w:val="single" w:sz="4" w:space="0" w:color="auto"/>
              <w:left w:val="single" w:sz="4" w:space="0" w:color="auto"/>
              <w:bottom w:val="nil"/>
              <w:right w:val="single" w:sz="4" w:space="0" w:color="auto"/>
            </w:tcBorders>
          </w:tcPr>
          <w:p w14:paraId="6E7CE7D8" w14:textId="77777777" w:rsidR="000D4A0E" w:rsidRDefault="00000000">
            <w:pPr>
              <w:spacing w:after="0"/>
              <w:jc w:val="center"/>
              <w:rPr>
                <w:rFonts w:ascii="Arial" w:hAnsi="Arial" w:cs="Arial"/>
                <w:sz w:val="18"/>
                <w:szCs w:val="18"/>
              </w:rPr>
            </w:pPr>
            <w:r>
              <w:rPr>
                <w:rFonts w:ascii="Arial" w:hAnsi="Arial"/>
                <w:sz w:val="18"/>
                <w:szCs w:val="18"/>
                <w:lang w:eastAsia="zh-CN"/>
              </w:rPr>
              <w:t>CA_n77A-n259K</w:t>
            </w:r>
          </w:p>
        </w:tc>
        <w:tc>
          <w:tcPr>
            <w:tcW w:w="1648" w:type="dxa"/>
            <w:tcBorders>
              <w:top w:val="single" w:sz="4" w:space="0" w:color="auto"/>
              <w:left w:val="single" w:sz="4" w:space="0" w:color="auto"/>
              <w:bottom w:val="nil"/>
              <w:right w:val="single" w:sz="4" w:space="0" w:color="auto"/>
            </w:tcBorders>
          </w:tcPr>
          <w:p w14:paraId="6E7CE7D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CA_n259G/H/I/J/K</w:t>
            </w:r>
          </w:p>
          <w:p w14:paraId="6E7CE7DA"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998" w:type="dxa"/>
            <w:tcBorders>
              <w:top w:val="single" w:sz="4" w:space="0" w:color="auto"/>
              <w:left w:val="single" w:sz="4" w:space="0" w:color="auto"/>
              <w:bottom w:val="single" w:sz="4" w:space="0" w:color="auto"/>
              <w:right w:val="single" w:sz="4" w:space="0" w:color="auto"/>
            </w:tcBorders>
          </w:tcPr>
          <w:p w14:paraId="6E7CE7DB"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DC"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DD"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E4" w14:textId="77777777">
        <w:trPr>
          <w:jc w:val="center"/>
        </w:trPr>
        <w:tc>
          <w:tcPr>
            <w:tcW w:w="1735" w:type="dxa"/>
            <w:tcBorders>
              <w:top w:val="nil"/>
              <w:left w:val="single" w:sz="4" w:space="0" w:color="auto"/>
              <w:bottom w:val="single" w:sz="4" w:space="0" w:color="auto"/>
              <w:right w:val="single" w:sz="4" w:space="0" w:color="auto"/>
            </w:tcBorders>
          </w:tcPr>
          <w:p w14:paraId="6E7CE7DF"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E0"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E1"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E2" w14:textId="77777777" w:rsidR="000D4A0E" w:rsidRDefault="00000000">
            <w:pPr>
              <w:spacing w:after="0"/>
              <w:jc w:val="center"/>
              <w:rPr>
                <w:rFonts w:ascii="Arial" w:hAnsi="Arial"/>
                <w:sz w:val="18"/>
                <w:lang w:eastAsia="zh-CN" w:bidi="ar"/>
              </w:rPr>
            </w:pPr>
            <w:r>
              <w:rPr>
                <w:rFonts w:ascii="Arial" w:hAnsi="Arial"/>
                <w:sz w:val="18"/>
                <w:lang w:eastAsia="zh-CN" w:bidi="ar"/>
              </w:rPr>
              <w:t>CA_n259K</w:t>
            </w:r>
          </w:p>
        </w:tc>
        <w:tc>
          <w:tcPr>
            <w:tcW w:w="1995" w:type="dxa"/>
            <w:tcBorders>
              <w:top w:val="nil"/>
              <w:left w:val="single" w:sz="4" w:space="0" w:color="auto"/>
              <w:bottom w:val="single" w:sz="4" w:space="0" w:color="auto"/>
              <w:right w:val="single" w:sz="4" w:space="0" w:color="auto"/>
            </w:tcBorders>
          </w:tcPr>
          <w:p w14:paraId="6E7CE7E3" w14:textId="77777777" w:rsidR="000D4A0E" w:rsidRDefault="000D4A0E">
            <w:pPr>
              <w:spacing w:after="0"/>
              <w:jc w:val="center"/>
              <w:rPr>
                <w:rFonts w:ascii="Arial" w:hAnsi="Arial"/>
                <w:sz w:val="18"/>
                <w:szCs w:val="18"/>
                <w:lang w:eastAsia="zh-CN"/>
              </w:rPr>
            </w:pPr>
          </w:p>
        </w:tc>
      </w:tr>
      <w:tr w:rsidR="000D4A0E" w14:paraId="6E7CE7EB" w14:textId="77777777">
        <w:trPr>
          <w:jc w:val="center"/>
        </w:trPr>
        <w:tc>
          <w:tcPr>
            <w:tcW w:w="1735" w:type="dxa"/>
            <w:tcBorders>
              <w:top w:val="single" w:sz="4" w:space="0" w:color="auto"/>
              <w:left w:val="single" w:sz="4" w:space="0" w:color="auto"/>
              <w:bottom w:val="nil"/>
              <w:right w:val="single" w:sz="4" w:space="0" w:color="auto"/>
            </w:tcBorders>
          </w:tcPr>
          <w:p w14:paraId="6E7CE7E5" w14:textId="77777777" w:rsidR="000D4A0E" w:rsidRDefault="00000000">
            <w:pPr>
              <w:spacing w:after="0"/>
              <w:jc w:val="center"/>
              <w:rPr>
                <w:rFonts w:ascii="Arial" w:hAnsi="Arial" w:cs="Arial"/>
                <w:sz w:val="18"/>
                <w:szCs w:val="18"/>
              </w:rPr>
            </w:pPr>
            <w:r>
              <w:rPr>
                <w:rFonts w:ascii="Arial" w:hAnsi="Arial"/>
                <w:sz w:val="18"/>
                <w:szCs w:val="18"/>
                <w:lang w:eastAsia="zh-CN"/>
              </w:rPr>
              <w:t>CA_n77A-n259L</w:t>
            </w:r>
          </w:p>
        </w:tc>
        <w:tc>
          <w:tcPr>
            <w:tcW w:w="1648" w:type="dxa"/>
            <w:tcBorders>
              <w:top w:val="single" w:sz="4" w:space="0" w:color="auto"/>
              <w:left w:val="single" w:sz="4" w:space="0" w:color="auto"/>
              <w:bottom w:val="nil"/>
              <w:right w:val="single" w:sz="4" w:space="0" w:color="auto"/>
            </w:tcBorders>
          </w:tcPr>
          <w:p w14:paraId="6E7CE7E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CA_n259G/H/I/J/K/L</w:t>
            </w:r>
          </w:p>
          <w:p w14:paraId="6E7CE7E7"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998" w:type="dxa"/>
            <w:tcBorders>
              <w:top w:val="single" w:sz="4" w:space="0" w:color="auto"/>
              <w:left w:val="single" w:sz="4" w:space="0" w:color="auto"/>
              <w:bottom w:val="single" w:sz="4" w:space="0" w:color="auto"/>
              <w:right w:val="single" w:sz="4" w:space="0" w:color="auto"/>
            </w:tcBorders>
          </w:tcPr>
          <w:p w14:paraId="6E7CE7E8"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E9"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EA"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F1" w14:textId="77777777">
        <w:trPr>
          <w:jc w:val="center"/>
        </w:trPr>
        <w:tc>
          <w:tcPr>
            <w:tcW w:w="1735" w:type="dxa"/>
            <w:tcBorders>
              <w:top w:val="nil"/>
              <w:left w:val="single" w:sz="4" w:space="0" w:color="auto"/>
              <w:bottom w:val="single" w:sz="4" w:space="0" w:color="auto"/>
              <w:right w:val="single" w:sz="4" w:space="0" w:color="auto"/>
            </w:tcBorders>
          </w:tcPr>
          <w:p w14:paraId="6E7CE7EC"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ED"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EE"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EF" w14:textId="77777777" w:rsidR="000D4A0E" w:rsidRDefault="00000000">
            <w:pPr>
              <w:spacing w:after="0"/>
              <w:jc w:val="center"/>
              <w:rPr>
                <w:rFonts w:ascii="Arial" w:hAnsi="Arial"/>
                <w:sz w:val="18"/>
                <w:lang w:eastAsia="zh-CN" w:bidi="ar"/>
              </w:rPr>
            </w:pPr>
            <w:r>
              <w:rPr>
                <w:rFonts w:ascii="Arial" w:hAnsi="Arial"/>
                <w:sz w:val="18"/>
                <w:lang w:eastAsia="zh-CN" w:bidi="ar"/>
              </w:rPr>
              <w:t>CA_n259L</w:t>
            </w:r>
          </w:p>
        </w:tc>
        <w:tc>
          <w:tcPr>
            <w:tcW w:w="1995" w:type="dxa"/>
            <w:tcBorders>
              <w:top w:val="nil"/>
              <w:left w:val="single" w:sz="4" w:space="0" w:color="auto"/>
              <w:bottom w:val="single" w:sz="4" w:space="0" w:color="auto"/>
              <w:right w:val="single" w:sz="4" w:space="0" w:color="auto"/>
            </w:tcBorders>
          </w:tcPr>
          <w:p w14:paraId="6E7CE7F0" w14:textId="77777777" w:rsidR="000D4A0E" w:rsidRDefault="000D4A0E">
            <w:pPr>
              <w:spacing w:after="0"/>
              <w:jc w:val="center"/>
              <w:rPr>
                <w:rFonts w:ascii="Arial" w:hAnsi="Arial"/>
                <w:sz w:val="18"/>
                <w:szCs w:val="18"/>
                <w:lang w:eastAsia="zh-CN"/>
              </w:rPr>
            </w:pPr>
          </w:p>
        </w:tc>
      </w:tr>
      <w:tr w:rsidR="000D4A0E" w14:paraId="6E7CE7F8" w14:textId="77777777">
        <w:trPr>
          <w:jc w:val="center"/>
        </w:trPr>
        <w:tc>
          <w:tcPr>
            <w:tcW w:w="1735" w:type="dxa"/>
            <w:tcBorders>
              <w:top w:val="single" w:sz="4" w:space="0" w:color="auto"/>
              <w:left w:val="single" w:sz="4" w:space="0" w:color="auto"/>
              <w:bottom w:val="nil"/>
              <w:right w:val="single" w:sz="4" w:space="0" w:color="auto"/>
            </w:tcBorders>
          </w:tcPr>
          <w:p w14:paraId="6E7CE7F2" w14:textId="77777777" w:rsidR="000D4A0E" w:rsidRDefault="00000000">
            <w:pPr>
              <w:spacing w:after="0"/>
              <w:jc w:val="center"/>
              <w:rPr>
                <w:rFonts w:ascii="Arial" w:hAnsi="Arial" w:cs="Arial"/>
                <w:sz w:val="18"/>
                <w:szCs w:val="18"/>
              </w:rPr>
            </w:pPr>
            <w:r>
              <w:rPr>
                <w:rFonts w:ascii="Arial" w:hAnsi="Arial"/>
                <w:sz w:val="18"/>
                <w:szCs w:val="18"/>
                <w:lang w:eastAsia="zh-CN"/>
              </w:rPr>
              <w:t>CA_n77A-n259M</w:t>
            </w:r>
          </w:p>
        </w:tc>
        <w:tc>
          <w:tcPr>
            <w:tcW w:w="1648" w:type="dxa"/>
            <w:tcBorders>
              <w:top w:val="single" w:sz="4" w:space="0" w:color="auto"/>
              <w:left w:val="single" w:sz="4" w:space="0" w:color="auto"/>
              <w:bottom w:val="nil"/>
              <w:right w:val="single" w:sz="4" w:space="0" w:color="auto"/>
            </w:tcBorders>
          </w:tcPr>
          <w:p w14:paraId="6E7CE7F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CA_n259G/H/I/J/K/L/M</w:t>
            </w:r>
          </w:p>
          <w:p w14:paraId="6E7CE7F4" w14:textId="77777777" w:rsidR="000D4A0E" w:rsidRDefault="00000000">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998" w:type="dxa"/>
            <w:tcBorders>
              <w:top w:val="single" w:sz="4" w:space="0" w:color="auto"/>
              <w:left w:val="single" w:sz="4" w:space="0" w:color="auto"/>
              <w:bottom w:val="single" w:sz="4" w:space="0" w:color="auto"/>
              <w:right w:val="single" w:sz="4" w:space="0" w:color="auto"/>
            </w:tcBorders>
          </w:tcPr>
          <w:p w14:paraId="6E7CE7F5"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7F6" w14:textId="77777777" w:rsidR="000D4A0E" w:rsidRDefault="00000000">
            <w:pPr>
              <w:spacing w:after="0"/>
              <w:jc w:val="center"/>
              <w:rPr>
                <w:rFonts w:ascii="Arial" w:hAnsi="Arial"/>
                <w:sz w:val="18"/>
                <w:lang w:eastAsia="zh-CN" w:bidi="ar"/>
              </w:rPr>
            </w:pPr>
            <w:r>
              <w:rPr>
                <w:rFonts w:ascii="Arial" w:hAnsi="Arial"/>
                <w:sz w:val="18"/>
                <w:lang w:eastAsia="zh-CN" w:bidi="ar"/>
              </w:rPr>
              <w:t>10, 15, 20, 40, 50, 60, 80, 100</w:t>
            </w:r>
          </w:p>
        </w:tc>
        <w:tc>
          <w:tcPr>
            <w:tcW w:w="1995" w:type="dxa"/>
            <w:tcBorders>
              <w:top w:val="single" w:sz="4" w:space="0" w:color="auto"/>
              <w:left w:val="single" w:sz="4" w:space="0" w:color="auto"/>
              <w:bottom w:val="nil"/>
              <w:right w:val="single" w:sz="4" w:space="0" w:color="auto"/>
            </w:tcBorders>
          </w:tcPr>
          <w:p w14:paraId="6E7CE7F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7FE" w14:textId="77777777">
        <w:trPr>
          <w:jc w:val="center"/>
        </w:trPr>
        <w:tc>
          <w:tcPr>
            <w:tcW w:w="1735" w:type="dxa"/>
            <w:tcBorders>
              <w:top w:val="nil"/>
              <w:left w:val="single" w:sz="4" w:space="0" w:color="auto"/>
              <w:bottom w:val="single" w:sz="4" w:space="0" w:color="auto"/>
              <w:right w:val="single" w:sz="4" w:space="0" w:color="auto"/>
            </w:tcBorders>
          </w:tcPr>
          <w:p w14:paraId="6E7CE7F9"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7FA"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7F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n259</w:t>
            </w:r>
          </w:p>
        </w:tc>
        <w:tc>
          <w:tcPr>
            <w:tcW w:w="3329" w:type="dxa"/>
            <w:tcBorders>
              <w:top w:val="single" w:sz="4" w:space="0" w:color="auto"/>
              <w:left w:val="single" w:sz="4" w:space="0" w:color="auto"/>
              <w:bottom w:val="single" w:sz="4" w:space="0" w:color="auto"/>
              <w:right w:val="single" w:sz="4" w:space="0" w:color="auto"/>
            </w:tcBorders>
            <w:vAlign w:val="center"/>
          </w:tcPr>
          <w:p w14:paraId="6E7CE7FC" w14:textId="77777777" w:rsidR="000D4A0E" w:rsidRDefault="00000000">
            <w:pPr>
              <w:spacing w:after="0"/>
              <w:jc w:val="center"/>
              <w:rPr>
                <w:rFonts w:ascii="Arial" w:hAnsi="Arial"/>
                <w:sz w:val="18"/>
                <w:lang w:eastAsia="zh-CN" w:bidi="ar"/>
              </w:rPr>
            </w:pPr>
            <w:r>
              <w:rPr>
                <w:rFonts w:ascii="Arial" w:hAnsi="Arial"/>
                <w:sz w:val="18"/>
                <w:lang w:eastAsia="zh-CN" w:bidi="ar"/>
              </w:rPr>
              <w:t>CA_n259M</w:t>
            </w:r>
          </w:p>
        </w:tc>
        <w:tc>
          <w:tcPr>
            <w:tcW w:w="1995" w:type="dxa"/>
            <w:tcBorders>
              <w:top w:val="nil"/>
              <w:left w:val="single" w:sz="4" w:space="0" w:color="auto"/>
              <w:bottom w:val="single" w:sz="4" w:space="0" w:color="auto"/>
              <w:right w:val="single" w:sz="4" w:space="0" w:color="auto"/>
            </w:tcBorders>
          </w:tcPr>
          <w:p w14:paraId="6E7CE7FD" w14:textId="77777777" w:rsidR="000D4A0E" w:rsidRDefault="000D4A0E">
            <w:pPr>
              <w:spacing w:after="0"/>
              <w:jc w:val="center"/>
              <w:rPr>
                <w:rFonts w:ascii="Arial" w:hAnsi="Arial"/>
                <w:sz w:val="18"/>
                <w:szCs w:val="18"/>
                <w:lang w:eastAsia="zh-CN"/>
              </w:rPr>
            </w:pPr>
          </w:p>
        </w:tc>
      </w:tr>
      <w:tr w:rsidR="000D4A0E" w14:paraId="6E7CE804" w14:textId="77777777">
        <w:trPr>
          <w:jc w:val="center"/>
        </w:trPr>
        <w:tc>
          <w:tcPr>
            <w:tcW w:w="1735" w:type="dxa"/>
            <w:tcBorders>
              <w:top w:val="single" w:sz="4" w:space="0" w:color="auto"/>
              <w:left w:val="single" w:sz="4" w:space="0" w:color="auto"/>
              <w:bottom w:val="nil"/>
              <w:right w:val="single" w:sz="4" w:space="0" w:color="auto"/>
            </w:tcBorders>
          </w:tcPr>
          <w:p w14:paraId="6E7CE7FF" w14:textId="77777777" w:rsidR="000D4A0E" w:rsidRDefault="00000000">
            <w:pPr>
              <w:keepNext/>
              <w:spacing w:after="0"/>
              <w:jc w:val="center"/>
              <w:rPr>
                <w:rFonts w:ascii="Arial" w:hAnsi="Arial"/>
                <w:sz w:val="18"/>
                <w:szCs w:val="18"/>
              </w:rPr>
            </w:pPr>
            <w:r>
              <w:rPr>
                <w:rFonts w:ascii="Arial" w:hAnsi="Arial"/>
                <w:sz w:val="18"/>
                <w:szCs w:val="18"/>
                <w:lang w:eastAsia="ja-JP"/>
              </w:rPr>
              <w:t>CA_n77A-n260A</w:t>
            </w:r>
          </w:p>
        </w:tc>
        <w:tc>
          <w:tcPr>
            <w:tcW w:w="1648" w:type="dxa"/>
            <w:tcBorders>
              <w:top w:val="single" w:sz="4" w:space="0" w:color="auto"/>
              <w:left w:val="single" w:sz="4" w:space="0" w:color="auto"/>
              <w:bottom w:val="nil"/>
              <w:right w:val="single" w:sz="4" w:space="0" w:color="auto"/>
            </w:tcBorders>
          </w:tcPr>
          <w:p w14:paraId="6E7CE800" w14:textId="77777777" w:rsidR="000D4A0E" w:rsidRDefault="00000000">
            <w:pPr>
              <w:keepNext/>
              <w:spacing w:after="0"/>
              <w:jc w:val="center"/>
              <w:rPr>
                <w:rFonts w:ascii="Arial" w:hAnsi="Arial"/>
                <w:sz w:val="18"/>
                <w:szCs w:val="18"/>
              </w:rPr>
            </w:pPr>
            <w:r>
              <w:rPr>
                <w:rFonts w:ascii="Arial" w:hAnsi="Arial"/>
                <w:sz w:val="18"/>
                <w:szCs w:val="18"/>
                <w:lang w:eastAsia="ja-JP"/>
              </w:rPr>
              <w:t>CA_n77A-n260A</w:t>
            </w:r>
          </w:p>
        </w:tc>
        <w:tc>
          <w:tcPr>
            <w:tcW w:w="998" w:type="dxa"/>
            <w:tcBorders>
              <w:top w:val="single" w:sz="4" w:space="0" w:color="auto"/>
              <w:left w:val="single" w:sz="4" w:space="0" w:color="auto"/>
              <w:bottom w:val="single" w:sz="4" w:space="0" w:color="auto"/>
              <w:right w:val="single" w:sz="4" w:space="0" w:color="auto"/>
            </w:tcBorders>
          </w:tcPr>
          <w:p w14:paraId="6E7CE801" w14:textId="77777777" w:rsidR="000D4A0E" w:rsidRDefault="00000000">
            <w:pPr>
              <w:keepNext/>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02" w14:textId="77777777" w:rsidR="000D4A0E" w:rsidRDefault="00000000">
            <w:pPr>
              <w:keepNext/>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03" w14:textId="77777777" w:rsidR="000D4A0E" w:rsidRDefault="00000000">
            <w:pPr>
              <w:keepNext/>
              <w:spacing w:after="0"/>
              <w:jc w:val="center"/>
              <w:rPr>
                <w:rFonts w:ascii="Arial" w:eastAsia="Yu Mincho" w:hAnsi="Arial"/>
                <w:sz w:val="18"/>
                <w:szCs w:val="18"/>
              </w:rPr>
            </w:pPr>
            <w:r>
              <w:rPr>
                <w:rFonts w:ascii="Arial" w:hAnsi="Arial"/>
                <w:sz w:val="18"/>
                <w:szCs w:val="18"/>
                <w:lang w:eastAsia="zh-CN"/>
              </w:rPr>
              <w:t>0</w:t>
            </w:r>
          </w:p>
        </w:tc>
      </w:tr>
      <w:tr w:rsidR="000D4A0E" w14:paraId="6E7CE80A" w14:textId="77777777">
        <w:trPr>
          <w:jc w:val="center"/>
        </w:trPr>
        <w:tc>
          <w:tcPr>
            <w:tcW w:w="1735" w:type="dxa"/>
            <w:tcBorders>
              <w:top w:val="nil"/>
              <w:left w:val="single" w:sz="4" w:space="0" w:color="auto"/>
              <w:bottom w:val="nil"/>
              <w:right w:val="single" w:sz="4" w:space="0" w:color="auto"/>
            </w:tcBorders>
          </w:tcPr>
          <w:p w14:paraId="6E7CE805" w14:textId="77777777" w:rsidR="000D4A0E" w:rsidRDefault="000D4A0E">
            <w:pPr>
              <w:keepNext/>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06" w14:textId="77777777" w:rsidR="000D4A0E" w:rsidRDefault="000D4A0E">
            <w:pPr>
              <w:keepNext/>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07" w14:textId="77777777" w:rsidR="000D4A0E" w:rsidRDefault="00000000">
            <w:pPr>
              <w:keepNext/>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08" w14:textId="77777777" w:rsidR="000D4A0E" w:rsidRDefault="00000000">
            <w:pPr>
              <w:keepNext/>
              <w:spacing w:after="0"/>
              <w:jc w:val="center"/>
              <w:rPr>
                <w:rFonts w:ascii="Arial" w:hAnsi="Arial"/>
                <w:sz w:val="18"/>
                <w:lang w:eastAsia="ja-JP"/>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809" w14:textId="77777777" w:rsidR="000D4A0E" w:rsidRDefault="000D4A0E">
            <w:pPr>
              <w:keepNext/>
              <w:spacing w:after="0"/>
              <w:jc w:val="center"/>
              <w:rPr>
                <w:rFonts w:ascii="Arial" w:eastAsia="Yu Mincho" w:hAnsi="Arial"/>
                <w:sz w:val="18"/>
                <w:szCs w:val="18"/>
              </w:rPr>
            </w:pPr>
          </w:p>
        </w:tc>
      </w:tr>
      <w:tr w:rsidR="000D4A0E" w14:paraId="6E7CE810" w14:textId="77777777">
        <w:trPr>
          <w:jc w:val="center"/>
        </w:trPr>
        <w:tc>
          <w:tcPr>
            <w:tcW w:w="1735" w:type="dxa"/>
            <w:tcBorders>
              <w:top w:val="nil"/>
              <w:left w:val="single" w:sz="4" w:space="0" w:color="auto"/>
              <w:bottom w:val="nil"/>
              <w:right w:val="single" w:sz="4" w:space="0" w:color="auto"/>
            </w:tcBorders>
          </w:tcPr>
          <w:p w14:paraId="6E7CE80B" w14:textId="77777777" w:rsidR="000D4A0E" w:rsidRDefault="000D4A0E">
            <w:pPr>
              <w:keepNext/>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0C" w14:textId="77777777" w:rsidR="000D4A0E" w:rsidRDefault="000D4A0E">
            <w:pPr>
              <w:keepNext/>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0D" w14:textId="77777777" w:rsidR="000D4A0E" w:rsidRDefault="00000000">
            <w:pPr>
              <w:keepNext/>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0E" w14:textId="77777777" w:rsidR="000D4A0E" w:rsidRDefault="00000000">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0F" w14:textId="77777777" w:rsidR="000D4A0E" w:rsidRDefault="00000000">
            <w:pPr>
              <w:keepNext/>
              <w:spacing w:after="0"/>
              <w:jc w:val="center"/>
              <w:rPr>
                <w:rFonts w:ascii="Arial" w:eastAsia="Yu Mincho" w:hAnsi="Arial"/>
                <w:sz w:val="18"/>
                <w:szCs w:val="18"/>
              </w:rPr>
            </w:pPr>
            <w:r>
              <w:rPr>
                <w:rFonts w:ascii="Arial" w:eastAsia="Yu Mincho" w:hAnsi="Arial"/>
                <w:sz w:val="18"/>
                <w:szCs w:val="18"/>
              </w:rPr>
              <w:t>4 and 5</w:t>
            </w:r>
          </w:p>
        </w:tc>
      </w:tr>
      <w:tr w:rsidR="000D4A0E" w14:paraId="6E7CE816" w14:textId="77777777">
        <w:trPr>
          <w:jc w:val="center"/>
        </w:trPr>
        <w:tc>
          <w:tcPr>
            <w:tcW w:w="1735" w:type="dxa"/>
            <w:tcBorders>
              <w:top w:val="nil"/>
              <w:left w:val="single" w:sz="4" w:space="0" w:color="auto"/>
              <w:bottom w:val="single" w:sz="4" w:space="0" w:color="auto"/>
              <w:right w:val="single" w:sz="4" w:space="0" w:color="auto"/>
            </w:tcBorders>
          </w:tcPr>
          <w:p w14:paraId="6E7CE81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1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1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14" w14:textId="77777777" w:rsidR="000D4A0E" w:rsidRDefault="00000000">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1995" w:type="dxa"/>
            <w:tcBorders>
              <w:top w:val="nil"/>
              <w:left w:val="single" w:sz="4" w:space="0" w:color="auto"/>
              <w:bottom w:val="single" w:sz="4" w:space="0" w:color="auto"/>
              <w:right w:val="single" w:sz="4" w:space="0" w:color="auto"/>
            </w:tcBorders>
          </w:tcPr>
          <w:p w14:paraId="6E7CE815" w14:textId="77777777" w:rsidR="000D4A0E" w:rsidRDefault="000D4A0E">
            <w:pPr>
              <w:spacing w:after="0"/>
              <w:jc w:val="center"/>
              <w:rPr>
                <w:rFonts w:ascii="Arial" w:eastAsia="Yu Mincho" w:hAnsi="Arial"/>
                <w:sz w:val="18"/>
                <w:szCs w:val="18"/>
              </w:rPr>
            </w:pPr>
          </w:p>
        </w:tc>
      </w:tr>
      <w:tr w:rsidR="000D4A0E" w14:paraId="6E7CE81C" w14:textId="77777777">
        <w:trPr>
          <w:jc w:val="center"/>
        </w:trPr>
        <w:tc>
          <w:tcPr>
            <w:tcW w:w="1735" w:type="dxa"/>
            <w:tcBorders>
              <w:top w:val="single" w:sz="4" w:space="0" w:color="auto"/>
              <w:left w:val="single" w:sz="4" w:space="0" w:color="auto"/>
              <w:bottom w:val="nil"/>
              <w:right w:val="single" w:sz="4" w:space="0" w:color="auto"/>
            </w:tcBorders>
          </w:tcPr>
          <w:p w14:paraId="6E7CE817" w14:textId="77777777" w:rsidR="000D4A0E" w:rsidRDefault="00000000">
            <w:pPr>
              <w:spacing w:after="0"/>
              <w:jc w:val="center"/>
              <w:rPr>
                <w:rFonts w:ascii="Arial" w:hAnsi="Arial"/>
                <w:sz w:val="18"/>
                <w:szCs w:val="18"/>
              </w:rPr>
            </w:pPr>
            <w:r>
              <w:rPr>
                <w:rFonts w:ascii="Arial" w:hAnsi="Arial"/>
                <w:sz w:val="18"/>
                <w:szCs w:val="18"/>
                <w:lang w:eastAsia="ja-JP"/>
              </w:rPr>
              <w:t>CA_n77A-n260G</w:t>
            </w:r>
          </w:p>
        </w:tc>
        <w:tc>
          <w:tcPr>
            <w:tcW w:w="1648" w:type="dxa"/>
            <w:tcBorders>
              <w:top w:val="single" w:sz="4" w:space="0" w:color="auto"/>
              <w:left w:val="single" w:sz="4" w:space="0" w:color="auto"/>
              <w:bottom w:val="nil"/>
              <w:right w:val="single" w:sz="4" w:space="0" w:color="auto"/>
            </w:tcBorders>
          </w:tcPr>
          <w:p w14:paraId="6E7CE818" w14:textId="77777777" w:rsidR="000D4A0E" w:rsidRDefault="00000000">
            <w:pPr>
              <w:spacing w:after="0"/>
              <w:jc w:val="center"/>
              <w:rPr>
                <w:rFonts w:ascii="Arial" w:hAnsi="Arial"/>
                <w:sz w:val="18"/>
                <w:szCs w:val="18"/>
              </w:rPr>
            </w:pPr>
            <w:r>
              <w:rPr>
                <w:rFonts w:ascii="Arial" w:hAnsi="Arial"/>
                <w:sz w:val="18"/>
                <w:szCs w:val="18"/>
                <w:lang w:eastAsia="ja-JP"/>
              </w:rPr>
              <w:t>CA_n77A-n260A/G</w:t>
            </w:r>
          </w:p>
        </w:tc>
        <w:tc>
          <w:tcPr>
            <w:tcW w:w="998" w:type="dxa"/>
            <w:tcBorders>
              <w:top w:val="single" w:sz="4" w:space="0" w:color="auto"/>
              <w:left w:val="single" w:sz="4" w:space="0" w:color="auto"/>
              <w:bottom w:val="single" w:sz="4" w:space="0" w:color="auto"/>
              <w:right w:val="single" w:sz="4" w:space="0" w:color="auto"/>
            </w:tcBorders>
          </w:tcPr>
          <w:p w14:paraId="6E7CE819"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1A"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1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22" w14:textId="77777777">
        <w:trPr>
          <w:jc w:val="center"/>
        </w:trPr>
        <w:tc>
          <w:tcPr>
            <w:tcW w:w="1735" w:type="dxa"/>
            <w:tcBorders>
              <w:top w:val="nil"/>
              <w:left w:val="single" w:sz="4" w:space="0" w:color="auto"/>
              <w:bottom w:val="nil"/>
              <w:right w:val="single" w:sz="4" w:space="0" w:color="auto"/>
            </w:tcBorders>
          </w:tcPr>
          <w:p w14:paraId="6E7CE81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1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1F"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20" w14:textId="77777777" w:rsidR="000D4A0E" w:rsidRDefault="00000000">
            <w:pPr>
              <w:spacing w:after="0"/>
              <w:jc w:val="center"/>
              <w:rPr>
                <w:rFonts w:ascii="Arial" w:hAnsi="Arial"/>
                <w:sz w:val="18"/>
                <w:lang w:eastAsia="ja-JP"/>
              </w:rPr>
            </w:pPr>
            <w:r>
              <w:rPr>
                <w:rFonts w:ascii="Arial" w:hAnsi="Arial"/>
                <w:sz w:val="18"/>
                <w:lang w:eastAsia="zh-CN" w:bidi="ar"/>
              </w:rPr>
              <w:t>CA_n260G</w:t>
            </w:r>
          </w:p>
        </w:tc>
        <w:tc>
          <w:tcPr>
            <w:tcW w:w="1995" w:type="dxa"/>
            <w:tcBorders>
              <w:top w:val="nil"/>
              <w:left w:val="single" w:sz="4" w:space="0" w:color="auto"/>
              <w:bottom w:val="single" w:sz="4" w:space="0" w:color="auto"/>
              <w:right w:val="single" w:sz="4" w:space="0" w:color="auto"/>
            </w:tcBorders>
          </w:tcPr>
          <w:p w14:paraId="6E7CE821" w14:textId="77777777" w:rsidR="000D4A0E" w:rsidRDefault="000D4A0E">
            <w:pPr>
              <w:spacing w:after="0"/>
              <w:jc w:val="center"/>
              <w:rPr>
                <w:rFonts w:ascii="Arial" w:eastAsia="Yu Mincho" w:hAnsi="Arial"/>
                <w:sz w:val="18"/>
                <w:szCs w:val="18"/>
              </w:rPr>
            </w:pPr>
          </w:p>
        </w:tc>
      </w:tr>
      <w:tr w:rsidR="000D4A0E" w14:paraId="6E7CE828" w14:textId="77777777">
        <w:trPr>
          <w:jc w:val="center"/>
        </w:trPr>
        <w:tc>
          <w:tcPr>
            <w:tcW w:w="1735" w:type="dxa"/>
            <w:tcBorders>
              <w:top w:val="nil"/>
              <w:left w:val="single" w:sz="4" w:space="0" w:color="auto"/>
              <w:bottom w:val="nil"/>
              <w:right w:val="single" w:sz="4" w:space="0" w:color="auto"/>
            </w:tcBorders>
          </w:tcPr>
          <w:p w14:paraId="6E7CE82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2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2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2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2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2E" w14:textId="77777777">
        <w:trPr>
          <w:jc w:val="center"/>
        </w:trPr>
        <w:tc>
          <w:tcPr>
            <w:tcW w:w="1735" w:type="dxa"/>
            <w:tcBorders>
              <w:top w:val="nil"/>
              <w:left w:val="single" w:sz="4" w:space="0" w:color="auto"/>
              <w:bottom w:val="single" w:sz="4" w:space="0" w:color="auto"/>
              <w:right w:val="single" w:sz="4" w:space="0" w:color="auto"/>
            </w:tcBorders>
          </w:tcPr>
          <w:p w14:paraId="6E7CE82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2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2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2C" w14:textId="77777777" w:rsidR="000D4A0E" w:rsidRDefault="00000000">
            <w:pPr>
              <w:spacing w:after="0"/>
              <w:jc w:val="center"/>
              <w:rPr>
                <w:rFonts w:ascii="Arial" w:hAnsi="Arial"/>
                <w:sz w:val="18"/>
                <w:lang w:eastAsia="zh-CN" w:bidi="ar"/>
              </w:rPr>
            </w:pPr>
            <w:r>
              <w:rPr>
                <w:rFonts w:ascii="Arial" w:hAnsi="Arial"/>
                <w:sz w:val="18"/>
                <w:lang w:eastAsia="zh-CN" w:bidi="ar"/>
              </w:rPr>
              <w:t>CA_n260G</w:t>
            </w:r>
          </w:p>
        </w:tc>
        <w:tc>
          <w:tcPr>
            <w:tcW w:w="1995" w:type="dxa"/>
            <w:tcBorders>
              <w:top w:val="nil"/>
              <w:left w:val="single" w:sz="4" w:space="0" w:color="auto"/>
              <w:bottom w:val="single" w:sz="4" w:space="0" w:color="auto"/>
              <w:right w:val="single" w:sz="4" w:space="0" w:color="auto"/>
            </w:tcBorders>
          </w:tcPr>
          <w:p w14:paraId="6E7CE82D" w14:textId="77777777" w:rsidR="000D4A0E" w:rsidRDefault="000D4A0E">
            <w:pPr>
              <w:spacing w:after="0"/>
              <w:jc w:val="center"/>
              <w:rPr>
                <w:rFonts w:ascii="Arial" w:eastAsia="Yu Mincho" w:hAnsi="Arial"/>
                <w:sz w:val="18"/>
                <w:szCs w:val="18"/>
              </w:rPr>
            </w:pPr>
          </w:p>
        </w:tc>
      </w:tr>
      <w:tr w:rsidR="000D4A0E" w14:paraId="6E7CE834" w14:textId="77777777">
        <w:trPr>
          <w:jc w:val="center"/>
        </w:trPr>
        <w:tc>
          <w:tcPr>
            <w:tcW w:w="1735" w:type="dxa"/>
            <w:tcBorders>
              <w:top w:val="single" w:sz="4" w:space="0" w:color="auto"/>
              <w:left w:val="single" w:sz="4" w:space="0" w:color="auto"/>
              <w:bottom w:val="nil"/>
              <w:right w:val="single" w:sz="4" w:space="0" w:color="auto"/>
            </w:tcBorders>
          </w:tcPr>
          <w:p w14:paraId="6E7CE82F" w14:textId="77777777" w:rsidR="000D4A0E" w:rsidRDefault="00000000">
            <w:pPr>
              <w:spacing w:after="0"/>
              <w:jc w:val="center"/>
              <w:rPr>
                <w:rFonts w:ascii="Arial" w:hAnsi="Arial"/>
                <w:sz w:val="18"/>
                <w:szCs w:val="18"/>
              </w:rPr>
            </w:pPr>
            <w:r>
              <w:rPr>
                <w:rFonts w:ascii="Arial" w:hAnsi="Arial"/>
                <w:sz w:val="18"/>
                <w:szCs w:val="18"/>
                <w:lang w:eastAsia="ja-JP"/>
              </w:rPr>
              <w:t>CA_n77A-n260H</w:t>
            </w:r>
          </w:p>
        </w:tc>
        <w:tc>
          <w:tcPr>
            <w:tcW w:w="1648" w:type="dxa"/>
            <w:tcBorders>
              <w:top w:val="single" w:sz="4" w:space="0" w:color="auto"/>
              <w:left w:val="single" w:sz="4" w:space="0" w:color="auto"/>
              <w:bottom w:val="nil"/>
              <w:right w:val="single" w:sz="4" w:space="0" w:color="auto"/>
            </w:tcBorders>
          </w:tcPr>
          <w:p w14:paraId="6E7CE830" w14:textId="77777777" w:rsidR="000D4A0E" w:rsidRDefault="00000000">
            <w:pPr>
              <w:spacing w:after="0"/>
              <w:jc w:val="center"/>
              <w:rPr>
                <w:rFonts w:ascii="Arial" w:hAnsi="Arial"/>
                <w:sz w:val="18"/>
                <w:szCs w:val="18"/>
              </w:rPr>
            </w:pPr>
            <w:r>
              <w:rPr>
                <w:rFonts w:ascii="Arial" w:hAnsi="Arial"/>
                <w:sz w:val="18"/>
                <w:szCs w:val="18"/>
                <w:lang w:eastAsia="ja-JP"/>
              </w:rPr>
              <w:t>CA_n77A-n260A/G/H</w:t>
            </w:r>
          </w:p>
        </w:tc>
        <w:tc>
          <w:tcPr>
            <w:tcW w:w="998" w:type="dxa"/>
            <w:tcBorders>
              <w:top w:val="single" w:sz="4" w:space="0" w:color="auto"/>
              <w:left w:val="single" w:sz="4" w:space="0" w:color="auto"/>
              <w:bottom w:val="single" w:sz="4" w:space="0" w:color="auto"/>
              <w:right w:val="single" w:sz="4" w:space="0" w:color="auto"/>
            </w:tcBorders>
          </w:tcPr>
          <w:p w14:paraId="6E7CE831"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32"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33"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3A" w14:textId="77777777">
        <w:trPr>
          <w:jc w:val="center"/>
        </w:trPr>
        <w:tc>
          <w:tcPr>
            <w:tcW w:w="1735" w:type="dxa"/>
            <w:tcBorders>
              <w:top w:val="nil"/>
              <w:left w:val="single" w:sz="4" w:space="0" w:color="auto"/>
              <w:bottom w:val="nil"/>
              <w:right w:val="single" w:sz="4" w:space="0" w:color="auto"/>
            </w:tcBorders>
          </w:tcPr>
          <w:p w14:paraId="6E7CE83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3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37"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38" w14:textId="77777777" w:rsidR="000D4A0E" w:rsidRDefault="00000000">
            <w:pPr>
              <w:spacing w:after="0"/>
              <w:jc w:val="center"/>
              <w:rPr>
                <w:rFonts w:ascii="Arial" w:hAnsi="Arial"/>
                <w:sz w:val="18"/>
                <w:lang w:eastAsia="ja-JP"/>
              </w:rPr>
            </w:pPr>
            <w:r>
              <w:rPr>
                <w:rFonts w:ascii="Arial" w:hAnsi="Arial"/>
                <w:sz w:val="18"/>
                <w:lang w:eastAsia="zh-CN" w:bidi="ar"/>
              </w:rPr>
              <w:t>CA_n260H</w:t>
            </w:r>
          </w:p>
        </w:tc>
        <w:tc>
          <w:tcPr>
            <w:tcW w:w="1995" w:type="dxa"/>
            <w:tcBorders>
              <w:top w:val="nil"/>
              <w:left w:val="single" w:sz="4" w:space="0" w:color="auto"/>
              <w:bottom w:val="single" w:sz="4" w:space="0" w:color="auto"/>
              <w:right w:val="single" w:sz="4" w:space="0" w:color="auto"/>
            </w:tcBorders>
          </w:tcPr>
          <w:p w14:paraId="6E7CE839" w14:textId="77777777" w:rsidR="000D4A0E" w:rsidRDefault="000D4A0E">
            <w:pPr>
              <w:spacing w:after="0"/>
              <w:jc w:val="center"/>
              <w:rPr>
                <w:rFonts w:ascii="Arial" w:eastAsia="Yu Mincho" w:hAnsi="Arial"/>
                <w:sz w:val="18"/>
                <w:szCs w:val="18"/>
              </w:rPr>
            </w:pPr>
          </w:p>
        </w:tc>
      </w:tr>
      <w:tr w:rsidR="000D4A0E" w14:paraId="6E7CE840" w14:textId="77777777">
        <w:trPr>
          <w:jc w:val="center"/>
        </w:trPr>
        <w:tc>
          <w:tcPr>
            <w:tcW w:w="1735" w:type="dxa"/>
            <w:tcBorders>
              <w:top w:val="nil"/>
              <w:left w:val="single" w:sz="4" w:space="0" w:color="auto"/>
              <w:bottom w:val="nil"/>
              <w:right w:val="single" w:sz="4" w:space="0" w:color="auto"/>
            </w:tcBorders>
          </w:tcPr>
          <w:p w14:paraId="6E7CE83B"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3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3D"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3E"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3F"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46" w14:textId="77777777">
        <w:trPr>
          <w:jc w:val="center"/>
        </w:trPr>
        <w:tc>
          <w:tcPr>
            <w:tcW w:w="1735" w:type="dxa"/>
            <w:tcBorders>
              <w:top w:val="nil"/>
              <w:left w:val="single" w:sz="4" w:space="0" w:color="auto"/>
              <w:bottom w:val="single" w:sz="4" w:space="0" w:color="auto"/>
              <w:right w:val="single" w:sz="4" w:space="0" w:color="auto"/>
            </w:tcBorders>
          </w:tcPr>
          <w:p w14:paraId="6E7CE84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4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4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44"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1995" w:type="dxa"/>
            <w:tcBorders>
              <w:top w:val="nil"/>
              <w:left w:val="single" w:sz="4" w:space="0" w:color="auto"/>
              <w:bottom w:val="single" w:sz="4" w:space="0" w:color="auto"/>
              <w:right w:val="single" w:sz="4" w:space="0" w:color="auto"/>
            </w:tcBorders>
          </w:tcPr>
          <w:p w14:paraId="6E7CE845" w14:textId="77777777" w:rsidR="000D4A0E" w:rsidRDefault="000D4A0E">
            <w:pPr>
              <w:spacing w:after="0"/>
              <w:jc w:val="center"/>
              <w:rPr>
                <w:rFonts w:ascii="Arial" w:eastAsia="Yu Mincho" w:hAnsi="Arial"/>
                <w:sz w:val="18"/>
                <w:szCs w:val="18"/>
              </w:rPr>
            </w:pPr>
          </w:p>
        </w:tc>
      </w:tr>
      <w:tr w:rsidR="000D4A0E" w14:paraId="6E7CE84C" w14:textId="77777777">
        <w:trPr>
          <w:jc w:val="center"/>
        </w:trPr>
        <w:tc>
          <w:tcPr>
            <w:tcW w:w="1735" w:type="dxa"/>
            <w:tcBorders>
              <w:top w:val="single" w:sz="4" w:space="0" w:color="auto"/>
              <w:left w:val="single" w:sz="4" w:space="0" w:color="auto"/>
              <w:bottom w:val="nil"/>
              <w:right w:val="single" w:sz="4" w:space="0" w:color="auto"/>
            </w:tcBorders>
          </w:tcPr>
          <w:p w14:paraId="6E7CE847" w14:textId="77777777" w:rsidR="000D4A0E" w:rsidRDefault="00000000">
            <w:pPr>
              <w:spacing w:after="0"/>
              <w:jc w:val="center"/>
              <w:rPr>
                <w:rFonts w:ascii="Arial" w:hAnsi="Arial"/>
                <w:sz w:val="18"/>
                <w:szCs w:val="18"/>
              </w:rPr>
            </w:pPr>
            <w:r>
              <w:rPr>
                <w:rFonts w:ascii="Arial" w:hAnsi="Arial"/>
                <w:sz w:val="18"/>
                <w:szCs w:val="18"/>
                <w:lang w:eastAsia="ja-JP"/>
              </w:rPr>
              <w:t>CA_n77A-n260I</w:t>
            </w:r>
          </w:p>
        </w:tc>
        <w:tc>
          <w:tcPr>
            <w:tcW w:w="1648" w:type="dxa"/>
            <w:tcBorders>
              <w:top w:val="single" w:sz="4" w:space="0" w:color="auto"/>
              <w:left w:val="single" w:sz="4" w:space="0" w:color="auto"/>
              <w:bottom w:val="nil"/>
              <w:right w:val="single" w:sz="4" w:space="0" w:color="auto"/>
            </w:tcBorders>
          </w:tcPr>
          <w:p w14:paraId="6E7CE848" w14:textId="77777777" w:rsidR="000D4A0E" w:rsidRDefault="00000000">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998" w:type="dxa"/>
            <w:tcBorders>
              <w:top w:val="single" w:sz="4" w:space="0" w:color="auto"/>
              <w:left w:val="single" w:sz="4" w:space="0" w:color="auto"/>
              <w:bottom w:val="single" w:sz="4" w:space="0" w:color="auto"/>
              <w:right w:val="single" w:sz="4" w:space="0" w:color="auto"/>
            </w:tcBorders>
          </w:tcPr>
          <w:p w14:paraId="6E7CE849"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4A"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4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52" w14:textId="77777777">
        <w:trPr>
          <w:jc w:val="center"/>
        </w:trPr>
        <w:tc>
          <w:tcPr>
            <w:tcW w:w="1735" w:type="dxa"/>
            <w:tcBorders>
              <w:top w:val="nil"/>
              <w:left w:val="single" w:sz="4" w:space="0" w:color="auto"/>
              <w:bottom w:val="nil"/>
              <w:right w:val="single" w:sz="4" w:space="0" w:color="auto"/>
            </w:tcBorders>
          </w:tcPr>
          <w:p w14:paraId="6E7CE84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4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4F"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50" w14:textId="77777777" w:rsidR="000D4A0E" w:rsidRDefault="00000000">
            <w:pPr>
              <w:spacing w:after="0"/>
              <w:jc w:val="center"/>
              <w:rPr>
                <w:rFonts w:ascii="Arial" w:hAnsi="Arial"/>
                <w:sz w:val="18"/>
                <w:lang w:eastAsia="ja-JP"/>
              </w:rPr>
            </w:pPr>
            <w:r>
              <w:rPr>
                <w:rFonts w:ascii="Arial" w:hAnsi="Arial"/>
                <w:sz w:val="18"/>
                <w:lang w:eastAsia="zh-CN" w:bidi="ar"/>
              </w:rPr>
              <w:t>CA_n260I</w:t>
            </w:r>
          </w:p>
        </w:tc>
        <w:tc>
          <w:tcPr>
            <w:tcW w:w="1995" w:type="dxa"/>
            <w:tcBorders>
              <w:top w:val="nil"/>
              <w:left w:val="single" w:sz="4" w:space="0" w:color="auto"/>
              <w:bottom w:val="single" w:sz="4" w:space="0" w:color="auto"/>
              <w:right w:val="single" w:sz="4" w:space="0" w:color="auto"/>
            </w:tcBorders>
          </w:tcPr>
          <w:p w14:paraId="6E7CE851" w14:textId="77777777" w:rsidR="000D4A0E" w:rsidRDefault="000D4A0E">
            <w:pPr>
              <w:spacing w:after="0"/>
              <w:jc w:val="center"/>
              <w:rPr>
                <w:rFonts w:ascii="Arial" w:eastAsia="Yu Mincho" w:hAnsi="Arial"/>
                <w:sz w:val="18"/>
                <w:szCs w:val="18"/>
              </w:rPr>
            </w:pPr>
          </w:p>
        </w:tc>
      </w:tr>
      <w:tr w:rsidR="000D4A0E" w14:paraId="6E7CE858" w14:textId="77777777">
        <w:trPr>
          <w:jc w:val="center"/>
        </w:trPr>
        <w:tc>
          <w:tcPr>
            <w:tcW w:w="1735" w:type="dxa"/>
            <w:tcBorders>
              <w:top w:val="nil"/>
              <w:left w:val="single" w:sz="4" w:space="0" w:color="auto"/>
              <w:bottom w:val="nil"/>
              <w:right w:val="single" w:sz="4" w:space="0" w:color="auto"/>
            </w:tcBorders>
          </w:tcPr>
          <w:p w14:paraId="6E7CE85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5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5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5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5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5E" w14:textId="77777777">
        <w:trPr>
          <w:jc w:val="center"/>
        </w:trPr>
        <w:tc>
          <w:tcPr>
            <w:tcW w:w="1735" w:type="dxa"/>
            <w:tcBorders>
              <w:top w:val="nil"/>
              <w:left w:val="single" w:sz="4" w:space="0" w:color="auto"/>
              <w:bottom w:val="single" w:sz="4" w:space="0" w:color="auto"/>
              <w:right w:val="single" w:sz="4" w:space="0" w:color="auto"/>
            </w:tcBorders>
          </w:tcPr>
          <w:p w14:paraId="6E7CE85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5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5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5C"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1995" w:type="dxa"/>
            <w:tcBorders>
              <w:top w:val="nil"/>
              <w:left w:val="single" w:sz="4" w:space="0" w:color="auto"/>
              <w:bottom w:val="single" w:sz="4" w:space="0" w:color="auto"/>
              <w:right w:val="single" w:sz="4" w:space="0" w:color="auto"/>
            </w:tcBorders>
          </w:tcPr>
          <w:p w14:paraId="6E7CE85D" w14:textId="77777777" w:rsidR="000D4A0E" w:rsidRDefault="000D4A0E">
            <w:pPr>
              <w:spacing w:after="0"/>
              <w:jc w:val="center"/>
              <w:rPr>
                <w:rFonts w:ascii="Arial" w:eastAsia="Yu Mincho" w:hAnsi="Arial"/>
                <w:sz w:val="18"/>
                <w:szCs w:val="18"/>
              </w:rPr>
            </w:pPr>
          </w:p>
        </w:tc>
      </w:tr>
      <w:tr w:rsidR="000D4A0E" w14:paraId="6E7CE864" w14:textId="77777777">
        <w:trPr>
          <w:jc w:val="center"/>
        </w:trPr>
        <w:tc>
          <w:tcPr>
            <w:tcW w:w="1735" w:type="dxa"/>
            <w:tcBorders>
              <w:top w:val="single" w:sz="4" w:space="0" w:color="auto"/>
              <w:left w:val="single" w:sz="4" w:space="0" w:color="auto"/>
              <w:bottom w:val="nil"/>
              <w:right w:val="single" w:sz="4" w:space="0" w:color="auto"/>
            </w:tcBorders>
          </w:tcPr>
          <w:p w14:paraId="6E7CE85F" w14:textId="77777777" w:rsidR="000D4A0E" w:rsidRDefault="00000000">
            <w:pPr>
              <w:spacing w:after="0"/>
              <w:jc w:val="center"/>
              <w:rPr>
                <w:rFonts w:ascii="Arial" w:hAnsi="Arial"/>
                <w:sz w:val="18"/>
                <w:szCs w:val="18"/>
              </w:rPr>
            </w:pPr>
            <w:r>
              <w:rPr>
                <w:rFonts w:ascii="Arial" w:hAnsi="Arial"/>
                <w:sz w:val="18"/>
                <w:szCs w:val="18"/>
                <w:lang w:eastAsia="ja-JP"/>
              </w:rPr>
              <w:t>CA_n77A-n260J</w:t>
            </w:r>
          </w:p>
        </w:tc>
        <w:tc>
          <w:tcPr>
            <w:tcW w:w="1648" w:type="dxa"/>
            <w:tcBorders>
              <w:top w:val="single" w:sz="4" w:space="0" w:color="auto"/>
              <w:left w:val="single" w:sz="4" w:space="0" w:color="auto"/>
              <w:bottom w:val="nil"/>
              <w:right w:val="single" w:sz="4" w:space="0" w:color="auto"/>
            </w:tcBorders>
          </w:tcPr>
          <w:p w14:paraId="6E7CE860" w14:textId="77777777" w:rsidR="000D4A0E" w:rsidRDefault="00000000">
            <w:pPr>
              <w:spacing w:after="0"/>
              <w:jc w:val="center"/>
              <w:rPr>
                <w:rFonts w:ascii="Arial" w:hAnsi="Arial"/>
                <w:sz w:val="18"/>
                <w:szCs w:val="18"/>
              </w:rPr>
            </w:pPr>
            <w:r>
              <w:rPr>
                <w:rFonts w:ascii="Arial" w:hAnsi="Arial"/>
                <w:sz w:val="18"/>
                <w:szCs w:val="18"/>
                <w:lang w:eastAsia="ja-JP"/>
              </w:rPr>
              <w:t>CA_n77A-</w:t>
            </w:r>
            <w:r>
              <w:rPr>
                <w:rFonts w:ascii="Arial" w:hAnsi="Arial"/>
                <w:sz w:val="18"/>
                <w:szCs w:val="18"/>
                <w:lang w:eastAsia="ja-JP"/>
              </w:rPr>
              <w:lastRenderedPageBreak/>
              <w:t>n260A</w:t>
            </w:r>
            <w:r>
              <w:rPr>
                <w:rFonts w:ascii="Arial" w:hAnsi="Arial"/>
                <w:sz w:val="18"/>
                <w:szCs w:val="18"/>
              </w:rPr>
              <w:t>/G/H/I/J</w:t>
            </w:r>
          </w:p>
        </w:tc>
        <w:tc>
          <w:tcPr>
            <w:tcW w:w="998" w:type="dxa"/>
            <w:tcBorders>
              <w:top w:val="single" w:sz="4" w:space="0" w:color="auto"/>
              <w:left w:val="single" w:sz="4" w:space="0" w:color="auto"/>
              <w:bottom w:val="single" w:sz="4" w:space="0" w:color="auto"/>
              <w:right w:val="single" w:sz="4" w:space="0" w:color="auto"/>
            </w:tcBorders>
          </w:tcPr>
          <w:p w14:paraId="6E7CE861" w14:textId="77777777" w:rsidR="000D4A0E" w:rsidRDefault="00000000">
            <w:pPr>
              <w:spacing w:after="0"/>
              <w:jc w:val="center"/>
              <w:rPr>
                <w:rFonts w:ascii="Arial" w:hAnsi="Arial"/>
                <w:sz w:val="18"/>
                <w:szCs w:val="18"/>
                <w:lang w:eastAsia="zh-CN"/>
              </w:rPr>
            </w:pPr>
            <w:r>
              <w:rPr>
                <w:rFonts w:ascii="Arial" w:hAnsi="Arial"/>
                <w:sz w:val="18"/>
                <w:szCs w:val="18"/>
                <w:lang w:eastAsia="ja-JP"/>
              </w:rPr>
              <w:lastRenderedPageBreak/>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62" w14:textId="77777777" w:rsidR="000D4A0E" w:rsidRDefault="00000000">
            <w:pPr>
              <w:spacing w:after="0"/>
              <w:jc w:val="center"/>
              <w:rPr>
                <w:rFonts w:ascii="Arial" w:hAnsi="Arial"/>
                <w:sz w:val="18"/>
                <w:lang w:eastAsia="ja-JP"/>
              </w:rPr>
            </w:pPr>
            <w:r>
              <w:rPr>
                <w:rFonts w:ascii="Arial" w:hAnsi="Arial"/>
                <w:sz w:val="18"/>
                <w:lang w:eastAsia="zh-CN" w:bidi="ar"/>
              </w:rPr>
              <w:t xml:space="preserve">10, 15, 20, 25, 30, 40, 50, 60, 70, 80, </w:t>
            </w:r>
            <w:r>
              <w:rPr>
                <w:rFonts w:ascii="Arial" w:hAnsi="Arial"/>
                <w:sz w:val="18"/>
                <w:lang w:eastAsia="zh-CN" w:bidi="ar"/>
              </w:rPr>
              <w:lastRenderedPageBreak/>
              <w:t>90, 100</w:t>
            </w:r>
          </w:p>
        </w:tc>
        <w:tc>
          <w:tcPr>
            <w:tcW w:w="1995" w:type="dxa"/>
            <w:tcBorders>
              <w:top w:val="single" w:sz="4" w:space="0" w:color="auto"/>
              <w:left w:val="single" w:sz="4" w:space="0" w:color="auto"/>
              <w:bottom w:val="nil"/>
              <w:right w:val="single" w:sz="4" w:space="0" w:color="auto"/>
            </w:tcBorders>
          </w:tcPr>
          <w:p w14:paraId="6E7CE863" w14:textId="77777777" w:rsidR="000D4A0E" w:rsidRDefault="00000000">
            <w:pPr>
              <w:spacing w:after="0"/>
              <w:jc w:val="center"/>
              <w:rPr>
                <w:rFonts w:ascii="Arial" w:eastAsia="Yu Mincho" w:hAnsi="Arial"/>
                <w:sz w:val="18"/>
                <w:szCs w:val="18"/>
              </w:rPr>
            </w:pPr>
            <w:r>
              <w:rPr>
                <w:rFonts w:ascii="Arial" w:hAnsi="Arial"/>
                <w:sz w:val="18"/>
                <w:szCs w:val="18"/>
                <w:lang w:eastAsia="zh-CN"/>
              </w:rPr>
              <w:lastRenderedPageBreak/>
              <w:t>0</w:t>
            </w:r>
          </w:p>
        </w:tc>
      </w:tr>
      <w:tr w:rsidR="000D4A0E" w14:paraId="6E7CE86A" w14:textId="77777777">
        <w:trPr>
          <w:jc w:val="center"/>
        </w:trPr>
        <w:tc>
          <w:tcPr>
            <w:tcW w:w="1735" w:type="dxa"/>
            <w:tcBorders>
              <w:top w:val="nil"/>
              <w:left w:val="single" w:sz="4" w:space="0" w:color="auto"/>
              <w:bottom w:val="nil"/>
              <w:right w:val="single" w:sz="4" w:space="0" w:color="auto"/>
            </w:tcBorders>
          </w:tcPr>
          <w:p w14:paraId="6E7CE86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6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67"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68" w14:textId="77777777" w:rsidR="000D4A0E" w:rsidRDefault="00000000">
            <w:pPr>
              <w:spacing w:after="0"/>
              <w:jc w:val="center"/>
              <w:rPr>
                <w:rFonts w:ascii="Arial" w:hAnsi="Arial"/>
                <w:sz w:val="18"/>
                <w:lang w:eastAsia="ja-JP"/>
              </w:rPr>
            </w:pPr>
            <w:r>
              <w:rPr>
                <w:rFonts w:ascii="Arial" w:hAnsi="Arial"/>
                <w:sz w:val="18"/>
                <w:lang w:eastAsia="zh-CN" w:bidi="ar"/>
              </w:rPr>
              <w:t>CA_n260J</w:t>
            </w:r>
          </w:p>
        </w:tc>
        <w:tc>
          <w:tcPr>
            <w:tcW w:w="1995" w:type="dxa"/>
            <w:tcBorders>
              <w:top w:val="nil"/>
              <w:left w:val="single" w:sz="4" w:space="0" w:color="auto"/>
              <w:bottom w:val="single" w:sz="4" w:space="0" w:color="auto"/>
              <w:right w:val="single" w:sz="4" w:space="0" w:color="auto"/>
            </w:tcBorders>
          </w:tcPr>
          <w:p w14:paraId="6E7CE869" w14:textId="77777777" w:rsidR="000D4A0E" w:rsidRDefault="000D4A0E">
            <w:pPr>
              <w:spacing w:after="0"/>
              <w:jc w:val="center"/>
              <w:rPr>
                <w:rFonts w:ascii="Arial" w:eastAsia="Yu Mincho" w:hAnsi="Arial"/>
                <w:sz w:val="18"/>
                <w:szCs w:val="18"/>
              </w:rPr>
            </w:pPr>
          </w:p>
        </w:tc>
      </w:tr>
      <w:tr w:rsidR="000D4A0E" w14:paraId="6E7CE870" w14:textId="77777777">
        <w:trPr>
          <w:jc w:val="center"/>
        </w:trPr>
        <w:tc>
          <w:tcPr>
            <w:tcW w:w="1735" w:type="dxa"/>
            <w:tcBorders>
              <w:top w:val="nil"/>
              <w:left w:val="single" w:sz="4" w:space="0" w:color="auto"/>
              <w:bottom w:val="nil"/>
              <w:right w:val="single" w:sz="4" w:space="0" w:color="auto"/>
            </w:tcBorders>
          </w:tcPr>
          <w:p w14:paraId="6E7CE86B"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6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6D"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6E"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6F"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76" w14:textId="77777777">
        <w:trPr>
          <w:jc w:val="center"/>
        </w:trPr>
        <w:tc>
          <w:tcPr>
            <w:tcW w:w="1735" w:type="dxa"/>
            <w:tcBorders>
              <w:top w:val="nil"/>
              <w:left w:val="single" w:sz="4" w:space="0" w:color="auto"/>
              <w:bottom w:val="single" w:sz="4" w:space="0" w:color="auto"/>
              <w:right w:val="single" w:sz="4" w:space="0" w:color="auto"/>
            </w:tcBorders>
          </w:tcPr>
          <w:p w14:paraId="6E7CE87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7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7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74"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1995" w:type="dxa"/>
            <w:tcBorders>
              <w:top w:val="nil"/>
              <w:left w:val="single" w:sz="4" w:space="0" w:color="auto"/>
              <w:bottom w:val="single" w:sz="4" w:space="0" w:color="auto"/>
              <w:right w:val="single" w:sz="4" w:space="0" w:color="auto"/>
            </w:tcBorders>
          </w:tcPr>
          <w:p w14:paraId="6E7CE875" w14:textId="77777777" w:rsidR="000D4A0E" w:rsidRDefault="000D4A0E">
            <w:pPr>
              <w:spacing w:after="0"/>
              <w:jc w:val="center"/>
              <w:rPr>
                <w:rFonts w:ascii="Arial" w:eastAsia="Yu Mincho" w:hAnsi="Arial"/>
                <w:sz w:val="18"/>
                <w:szCs w:val="18"/>
              </w:rPr>
            </w:pPr>
          </w:p>
        </w:tc>
      </w:tr>
      <w:tr w:rsidR="000D4A0E" w14:paraId="6E7CE87C" w14:textId="77777777">
        <w:trPr>
          <w:jc w:val="center"/>
        </w:trPr>
        <w:tc>
          <w:tcPr>
            <w:tcW w:w="1735" w:type="dxa"/>
            <w:tcBorders>
              <w:top w:val="single" w:sz="4" w:space="0" w:color="auto"/>
              <w:left w:val="single" w:sz="4" w:space="0" w:color="auto"/>
              <w:bottom w:val="nil"/>
              <w:right w:val="single" w:sz="4" w:space="0" w:color="auto"/>
            </w:tcBorders>
          </w:tcPr>
          <w:p w14:paraId="6E7CE877" w14:textId="77777777" w:rsidR="000D4A0E" w:rsidRDefault="00000000">
            <w:pPr>
              <w:spacing w:after="0"/>
              <w:jc w:val="center"/>
              <w:rPr>
                <w:rFonts w:ascii="Arial" w:hAnsi="Arial"/>
                <w:sz w:val="18"/>
                <w:szCs w:val="18"/>
              </w:rPr>
            </w:pPr>
            <w:r>
              <w:rPr>
                <w:rFonts w:ascii="Arial" w:hAnsi="Arial"/>
                <w:sz w:val="18"/>
                <w:szCs w:val="18"/>
                <w:lang w:eastAsia="ja-JP"/>
              </w:rPr>
              <w:t>CA_n77A-n260K</w:t>
            </w:r>
          </w:p>
        </w:tc>
        <w:tc>
          <w:tcPr>
            <w:tcW w:w="1648" w:type="dxa"/>
            <w:tcBorders>
              <w:top w:val="single" w:sz="4" w:space="0" w:color="auto"/>
              <w:left w:val="single" w:sz="4" w:space="0" w:color="auto"/>
              <w:bottom w:val="nil"/>
              <w:right w:val="single" w:sz="4" w:space="0" w:color="auto"/>
            </w:tcBorders>
          </w:tcPr>
          <w:p w14:paraId="6E7CE878" w14:textId="77777777" w:rsidR="000D4A0E" w:rsidRDefault="00000000">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998" w:type="dxa"/>
            <w:tcBorders>
              <w:top w:val="single" w:sz="4" w:space="0" w:color="auto"/>
              <w:left w:val="single" w:sz="4" w:space="0" w:color="auto"/>
              <w:bottom w:val="single" w:sz="4" w:space="0" w:color="auto"/>
              <w:right w:val="single" w:sz="4" w:space="0" w:color="auto"/>
            </w:tcBorders>
          </w:tcPr>
          <w:p w14:paraId="6E7CE879"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7A"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7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82" w14:textId="77777777">
        <w:trPr>
          <w:jc w:val="center"/>
        </w:trPr>
        <w:tc>
          <w:tcPr>
            <w:tcW w:w="1735" w:type="dxa"/>
            <w:tcBorders>
              <w:top w:val="nil"/>
              <w:left w:val="single" w:sz="4" w:space="0" w:color="auto"/>
              <w:bottom w:val="nil"/>
              <w:right w:val="single" w:sz="4" w:space="0" w:color="auto"/>
            </w:tcBorders>
          </w:tcPr>
          <w:p w14:paraId="6E7CE87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7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7F"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80" w14:textId="77777777" w:rsidR="000D4A0E" w:rsidRDefault="00000000">
            <w:pPr>
              <w:spacing w:after="0"/>
              <w:jc w:val="center"/>
              <w:rPr>
                <w:rFonts w:ascii="Arial" w:hAnsi="Arial"/>
                <w:sz w:val="18"/>
                <w:lang w:eastAsia="ja-JP"/>
              </w:rPr>
            </w:pPr>
            <w:r>
              <w:rPr>
                <w:rFonts w:ascii="Arial" w:hAnsi="Arial"/>
                <w:sz w:val="18"/>
                <w:lang w:eastAsia="zh-CN" w:bidi="ar"/>
              </w:rPr>
              <w:t>CA_n260K</w:t>
            </w:r>
          </w:p>
        </w:tc>
        <w:tc>
          <w:tcPr>
            <w:tcW w:w="1995" w:type="dxa"/>
            <w:tcBorders>
              <w:top w:val="nil"/>
              <w:left w:val="single" w:sz="4" w:space="0" w:color="auto"/>
              <w:bottom w:val="single" w:sz="4" w:space="0" w:color="auto"/>
              <w:right w:val="single" w:sz="4" w:space="0" w:color="auto"/>
            </w:tcBorders>
          </w:tcPr>
          <w:p w14:paraId="6E7CE881" w14:textId="77777777" w:rsidR="000D4A0E" w:rsidRDefault="000D4A0E">
            <w:pPr>
              <w:spacing w:after="0"/>
              <w:jc w:val="center"/>
              <w:rPr>
                <w:rFonts w:ascii="Arial" w:eastAsia="Yu Mincho" w:hAnsi="Arial"/>
                <w:sz w:val="18"/>
                <w:szCs w:val="18"/>
              </w:rPr>
            </w:pPr>
          </w:p>
        </w:tc>
      </w:tr>
      <w:tr w:rsidR="000D4A0E" w14:paraId="6E7CE888" w14:textId="77777777">
        <w:trPr>
          <w:jc w:val="center"/>
        </w:trPr>
        <w:tc>
          <w:tcPr>
            <w:tcW w:w="1735" w:type="dxa"/>
            <w:tcBorders>
              <w:top w:val="nil"/>
              <w:left w:val="single" w:sz="4" w:space="0" w:color="auto"/>
              <w:bottom w:val="nil"/>
              <w:right w:val="single" w:sz="4" w:space="0" w:color="auto"/>
            </w:tcBorders>
          </w:tcPr>
          <w:p w14:paraId="6E7CE88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8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8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8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88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8E" w14:textId="77777777">
        <w:trPr>
          <w:jc w:val="center"/>
        </w:trPr>
        <w:tc>
          <w:tcPr>
            <w:tcW w:w="1735" w:type="dxa"/>
            <w:tcBorders>
              <w:top w:val="nil"/>
              <w:left w:val="single" w:sz="4" w:space="0" w:color="auto"/>
              <w:bottom w:val="single" w:sz="4" w:space="0" w:color="auto"/>
              <w:right w:val="single" w:sz="4" w:space="0" w:color="auto"/>
            </w:tcBorders>
          </w:tcPr>
          <w:p w14:paraId="6E7CE88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8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8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8C"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1995" w:type="dxa"/>
            <w:tcBorders>
              <w:top w:val="nil"/>
              <w:left w:val="single" w:sz="4" w:space="0" w:color="auto"/>
              <w:bottom w:val="single" w:sz="4" w:space="0" w:color="auto"/>
              <w:right w:val="single" w:sz="4" w:space="0" w:color="auto"/>
            </w:tcBorders>
          </w:tcPr>
          <w:p w14:paraId="6E7CE88D" w14:textId="77777777" w:rsidR="000D4A0E" w:rsidRDefault="000D4A0E">
            <w:pPr>
              <w:spacing w:after="0"/>
              <w:jc w:val="center"/>
              <w:rPr>
                <w:rFonts w:ascii="Arial" w:eastAsia="Yu Mincho" w:hAnsi="Arial"/>
                <w:sz w:val="18"/>
                <w:szCs w:val="18"/>
              </w:rPr>
            </w:pPr>
          </w:p>
        </w:tc>
      </w:tr>
      <w:tr w:rsidR="000D4A0E" w14:paraId="6E7CE894" w14:textId="77777777">
        <w:trPr>
          <w:jc w:val="center"/>
        </w:trPr>
        <w:tc>
          <w:tcPr>
            <w:tcW w:w="1735" w:type="dxa"/>
            <w:tcBorders>
              <w:top w:val="single" w:sz="4" w:space="0" w:color="auto"/>
              <w:left w:val="single" w:sz="4" w:space="0" w:color="auto"/>
              <w:bottom w:val="nil"/>
              <w:right w:val="single" w:sz="4" w:space="0" w:color="auto"/>
            </w:tcBorders>
          </w:tcPr>
          <w:p w14:paraId="6E7CE88F" w14:textId="77777777" w:rsidR="000D4A0E" w:rsidRDefault="00000000">
            <w:pPr>
              <w:spacing w:after="0"/>
              <w:jc w:val="center"/>
              <w:rPr>
                <w:rFonts w:ascii="Arial" w:hAnsi="Arial"/>
                <w:sz w:val="18"/>
                <w:szCs w:val="18"/>
              </w:rPr>
            </w:pPr>
            <w:r>
              <w:rPr>
                <w:rFonts w:ascii="Arial" w:hAnsi="Arial"/>
                <w:sz w:val="18"/>
                <w:szCs w:val="18"/>
                <w:lang w:eastAsia="ja-JP"/>
              </w:rPr>
              <w:t>CA_n77A-n260L</w:t>
            </w:r>
          </w:p>
        </w:tc>
        <w:tc>
          <w:tcPr>
            <w:tcW w:w="1648" w:type="dxa"/>
            <w:tcBorders>
              <w:top w:val="single" w:sz="4" w:space="0" w:color="auto"/>
              <w:left w:val="single" w:sz="4" w:space="0" w:color="auto"/>
              <w:bottom w:val="nil"/>
              <w:right w:val="single" w:sz="4" w:space="0" w:color="auto"/>
            </w:tcBorders>
          </w:tcPr>
          <w:p w14:paraId="6E7CE890" w14:textId="77777777" w:rsidR="000D4A0E" w:rsidRDefault="00000000">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998" w:type="dxa"/>
            <w:tcBorders>
              <w:top w:val="single" w:sz="4" w:space="0" w:color="auto"/>
              <w:left w:val="single" w:sz="4" w:space="0" w:color="auto"/>
              <w:bottom w:val="single" w:sz="4" w:space="0" w:color="auto"/>
              <w:right w:val="single" w:sz="4" w:space="0" w:color="auto"/>
            </w:tcBorders>
          </w:tcPr>
          <w:p w14:paraId="6E7CE891"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92"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893"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9A" w14:textId="77777777">
        <w:trPr>
          <w:jc w:val="center"/>
        </w:trPr>
        <w:tc>
          <w:tcPr>
            <w:tcW w:w="1735" w:type="dxa"/>
            <w:tcBorders>
              <w:top w:val="nil"/>
              <w:left w:val="single" w:sz="4" w:space="0" w:color="auto"/>
              <w:bottom w:val="nil"/>
              <w:right w:val="single" w:sz="4" w:space="0" w:color="auto"/>
            </w:tcBorders>
          </w:tcPr>
          <w:p w14:paraId="6E7CE89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9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97"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98" w14:textId="77777777" w:rsidR="000D4A0E" w:rsidRDefault="00000000">
            <w:pPr>
              <w:spacing w:after="0"/>
              <w:jc w:val="center"/>
              <w:rPr>
                <w:rFonts w:ascii="Arial" w:hAnsi="Arial"/>
                <w:sz w:val="18"/>
                <w:lang w:eastAsia="ja-JP"/>
              </w:rPr>
            </w:pPr>
            <w:r>
              <w:rPr>
                <w:rFonts w:ascii="Arial" w:hAnsi="Arial"/>
                <w:sz w:val="18"/>
                <w:lang w:eastAsia="zh-CN" w:bidi="ar"/>
              </w:rPr>
              <w:t>CA_n260L</w:t>
            </w:r>
          </w:p>
        </w:tc>
        <w:tc>
          <w:tcPr>
            <w:tcW w:w="1995" w:type="dxa"/>
            <w:tcBorders>
              <w:top w:val="nil"/>
              <w:left w:val="single" w:sz="4" w:space="0" w:color="auto"/>
              <w:bottom w:val="single" w:sz="4" w:space="0" w:color="auto"/>
              <w:right w:val="single" w:sz="4" w:space="0" w:color="auto"/>
            </w:tcBorders>
          </w:tcPr>
          <w:p w14:paraId="6E7CE899" w14:textId="77777777" w:rsidR="000D4A0E" w:rsidRDefault="000D4A0E">
            <w:pPr>
              <w:spacing w:after="0"/>
              <w:jc w:val="center"/>
              <w:rPr>
                <w:rFonts w:ascii="Arial" w:eastAsia="Yu Mincho" w:hAnsi="Arial"/>
                <w:sz w:val="18"/>
                <w:szCs w:val="18"/>
              </w:rPr>
            </w:pPr>
          </w:p>
        </w:tc>
      </w:tr>
      <w:tr w:rsidR="000D4A0E" w14:paraId="6E7CE8A0" w14:textId="77777777">
        <w:trPr>
          <w:jc w:val="center"/>
        </w:trPr>
        <w:tc>
          <w:tcPr>
            <w:tcW w:w="1735" w:type="dxa"/>
            <w:tcBorders>
              <w:top w:val="nil"/>
              <w:left w:val="single" w:sz="4" w:space="0" w:color="auto"/>
              <w:bottom w:val="nil"/>
              <w:right w:val="single" w:sz="4" w:space="0" w:color="auto"/>
            </w:tcBorders>
          </w:tcPr>
          <w:p w14:paraId="6E7CE89B"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9C"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9D"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9E"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nil"/>
              <w:left w:val="single" w:sz="4" w:space="0" w:color="auto"/>
              <w:bottom w:val="single" w:sz="4" w:space="0" w:color="auto"/>
              <w:right w:val="single" w:sz="4" w:space="0" w:color="auto"/>
            </w:tcBorders>
          </w:tcPr>
          <w:p w14:paraId="6E7CE89F"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A6" w14:textId="77777777">
        <w:trPr>
          <w:jc w:val="center"/>
        </w:trPr>
        <w:tc>
          <w:tcPr>
            <w:tcW w:w="1735" w:type="dxa"/>
            <w:tcBorders>
              <w:top w:val="nil"/>
              <w:left w:val="single" w:sz="4" w:space="0" w:color="auto"/>
              <w:bottom w:val="single" w:sz="4" w:space="0" w:color="auto"/>
              <w:right w:val="single" w:sz="4" w:space="0" w:color="auto"/>
            </w:tcBorders>
          </w:tcPr>
          <w:p w14:paraId="6E7CE8A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A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A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A4"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1995" w:type="dxa"/>
            <w:tcBorders>
              <w:top w:val="nil"/>
              <w:left w:val="single" w:sz="4" w:space="0" w:color="auto"/>
              <w:bottom w:val="single" w:sz="4" w:space="0" w:color="auto"/>
              <w:right w:val="single" w:sz="4" w:space="0" w:color="auto"/>
            </w:tcBorders>
          </w:tcPr>
          <w:p w14:paraId="6E7CE8A5" w14:textId="77777777" w:rsidR="000D4A0E" w:rsidRDefault="000D4A0E">
            <w:pPr>
              <w:spacing w:after="0"/>
              <w:jc w:val="center"/>
              <w:rPr>
                <w:rFonts w:ascii="Arial" w:eastAsia="Yu Mincho" w:hAnsi="Arial"/>
                <w:sz w:val="18"/>
                <w:szCs w:val="18"/>
              </w:rPr>
            </w:pPr>
          </w:p>
        </w:tc>
      </w:tr>
      <w:tr w:rsidR="000D4A0E" w14:paraId="6E7CE8AC" w14:textId="77777777">
        <w:trPr>
          <w:jc w:val="center"/>
        </w:trPr>
        <w:tc>
          <w:tcPr>
            <w:tcW w:w="1735" w:type="dxa"/>
            <w:tcBorders>
              <w:top w:val="single" w:sz="4" w:space="0" w:color="auto"/>
              <w:left w:val="single" w:sz="4" w:space="0" w:color="auto"/>
              <w:bottom w:val="nil"/>
              <w:right w:val="single" w:sz="4" w:space="0" w:color="auto"/>
            </w:tcBorders>
          </w:tcPr>
          <w:p w14:paraId="6E7CE8A7" w14:textId="77777777" w:rsidR="000D4A0E" w:rsidRDefault="00000000">
            <w:pPr>
              <w:spacing w:after="0"/>
              <w:jc w:val="center"/>
              <w:rPr>
                <w:rFonts w:ascii="Arial" w:hAnsi="Arial"/>
                <w:sz w:val="18"/>
                <w:szCs w:val="18"/>
              </w:rPr>
            </w:pPr>
            <w:r>
              <w:rPr>
                <w:rFonts w:ascii="Arial" w:hAnsi="Arial"/>
                <w:sz w:val="18"/>
                <w:szCs w:val="18"/>
                <w:lang w:eastAsia="ja-JP"/>
              </w:rPr>
              <w:t>CA_n77A-n260M</w:t>
            </w:r>
          </w:p>
        </w:tc>
        <w:tc>
          <w:tcPr>
            <w:tcW w:w="1648" w:type="dxa"/>
            <w:tcBorders>
              <w:top w:val="single" w:sz="4" w:space="0" w:color="auto"/>
              <w:left w:val="single" w:sz="4" w:space="0" w:color="auto"/>
              <w:bottom w:val="nil"/>
              <w:right w:val="single" w:sz="4" w:space="0" w:color="auto"/>
            </w:tcBorders>
          </w:tcPr>
          <w:p w14:paraId="6E7CE8A8" w14:textId="77777777" w:rsidR="000D4A0E" w:rsidRDefault="00000000">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998" w:type="dxa"/>
            <w:tcBorders>
              <w:top w:val="single" w:sz="4" w:space="0" w:color="auto"/>
              <w:left w:val="single" w:sz="4" w:space="0" w:color="auto"/>
              <w:bottom w:val="single" w:sz="4" w:space="0" w:color="auto"/>
              <w:right w:val="single" w:sz="4" w:space="0" w:color="auto"/>
            </w:tcBorders>
          </w:tcPr>
          <w:p w14:paraId="6E7CE8A9" w14:textId="77777777" w:rsidR="000D4A0E" w:rsidRDefault="00000000">
            <w:pPr>
              <w:spacing w:after="0"/>
              <w:jc w:val="center"/>
              <w:rPr>
                <w:rFonts w:ascii="Arial" w:hAnsi="Arial"/>
                <w:sz w:val="18"/>
                <w:szCs w:val="18"/>
                <w:lang w:eastAsia="zh-CN"/>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AA" w14:textId="77777777" w:rsidR="000D4A0E" w:rsidRDefault="00000000">
            <w:pPr>
              <w:spacing w:after="0"/>
              <w:jc w:val="center"/>
              <w:rPr>
                <w:rFonts w:ascii="Arial" w:hAnsi="Arial"/>
                <w:sz w:val="18"/>
                <w:lang w:eastAsia="ja-JP"/>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8AB" w14:textId="77777777" w:rsidR="000D4A0E" w:rsidRDefault="00000000">
            <w:pPr>
              <w:spacing w:after="0"/>
              <w:jc w:val="center"/>
              <w:rPr>
                <w:rFonts w:ascii="Arial" w:eastAsia="Yu Mincho" w:hAnsi="Arial"/>
                <w:sz w:val="18"/>
                <w:szCs w:val="18"/>
              </w:rPr>
            </w:pPr>
            <w:r>
              <w:rPr>
                <w:rFonts w:ascii="Arial" w:hAnsi="Arial"/>
                <w:sz w:val="18"/>
                <w:szCs w:val="18"/>
                <w:lang w:eastAsia="zh-CN"/>
              </w:rPr>
              <w:t>0</w:t>
            </w:r>
          </w:p>
        </w:tc>
      </w:tr>
      <w:tr w:rsidR="000D4A0E" w14:paraId="6E7CE8B2" w14:textId="77777777">
        <w:trPr>
          <w:jc w:val="center"/>
        </w:trPr>
        <w:tc>
          <w:tcPr>
            <w:tcW w:w="1735" w:type="dxa"/>
            <w:tcBorders>
              <w:top w:val="nil"/>
              <w:left w:val="single" w:sz="4" w:space="0" w:color="auto"/>
              <w:bottom w:val="nil"/>
              <w:right w:val="single" w:sz="4" w:space="0" w:color="auto"/>
            </w:tcBorders>
          </w:tcPr>
          <w:p w14:paraId="6E7CE8A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A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AF" w14:textId="77777777" w:rsidR="000D4A0E" w:rsidRDefault="00000000">
            <w:pPr>
              <w:spacing w:after="0"/>
              <w:jc w:val="center"/>
              <w:rPr>
                <w:rFonts w:ascii="Arial" w:hAnsi="Arial"/>
                <w:sz w:val="18"/>
                <w:szCs w:val="18"/>
                <w:lang w:eastAsia="zh-CN"/>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B0" w14:textId="77777777" w:rsidR="000D4A0E" w:rsidRDefault="00000000">
            <w:pPr>
              <w:spacing w:after="0"/>
              <w:jc w:val="center"/>
              <w:rPr>
                <w:rFonts w:ascii="Arial" w:hAnsi="Arial"/>
                <w:sz w:val="18"/>
                <w:lang w:eastAsia="ja-JP"/>
              </w:rPr>
            </w:pPr>
            <w:r>
              <w:rPr>
                <w:rFonts w:ascii="Arial" w:hAnsi="Arial"/>
                <w:sz w:val="18"/>
                <w:lang w:eastAsia="zh-CN" w:bidi="ar"/>
              </w:rPr>
              <w:t>CA_n260M</w:t>
            </w:r>
          </w:p>
        </w:tc>
        <w:tc>
          <w:tcPr>
            <w:tcW w:w="1995" w:type="dxa"/>
            <w:tcBorders>
              <w:top w:val="nil"/>
              <w:left w:val="single" w:sz="4" w:space="0" w:color="auto"/>
              <w:bottom w:val="single" w:sz="4" w:space="0" w:color="auto"/>
              <w:right w:val="single" w:sz="4" w:space="0" w:color="auto"/>
            </w:tcBorders>
          </w:tcPr>
          <w:p w14:paraId="6E7CE8B1" w14:textId="77777777" w:rsidR="000D4A0E" w:rsidRDefault="000D4A0E">
            <w:pPr>
              <w:spacing w:after="0"/>
              <w:jc w:val="center"/>
              <w:rPr>
                <w:rFonts w:ascii="Arial" w:eastAsia="Yu Mincho" w:hAnsi="Arial"/>
                <w:sz w:val="18"/>
                <w:szCs w:val="18"/>
              </w:rPr>
            </w:pPr>
          </w:p>
        </w:tc>
      </w:tr>
      <w:tr w:rsidR="000D4A0E" w14:paraId="6E7CE8B8" w14:textId="77777777">
        <w:trPr>
          <w:jc w:val="center"/>
        </w:trPr>
        <w:tc>
          <w:tcPr>
            <w:tcW w:w="1735" w:type="dxa"/>
            <w:tcBorders>
              <w:top w:val="nil"/>
              <w:left w:val="single" w:sz="4" w:space="0" w:color="auto"/>
              <w:bottom w:val="nil"/>
              <w:right w:val="single" w:sz="4" w:space="0" w:color="auto"/>
            </w:tcBorders>
          </w:tcPr>
          <w:p w14:paraId="6E7CE8B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8B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B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B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nil"/>
              <w:left w:val="single" w:sz="4" w:space="0" w:color="auto"/>
              <w:bottom w:val="nil"/>
              <w:right w:val="single" w:sz="4" w:space="0" w:color="auto"/>
            </w:tcBorders>
          </w:tcPr>
          <w:p w14:paraId="6E7CE8B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8BE" w14:textId="77777777">
        <w:trPr>
          <w:jc w:val="center"/>
        </w:trPr>
        <w:tc>
          <w:tcPr>
            <w:tcW w:w="1735" w:type="dxa"/>
            <w:tcBorders>
              <w:top w:val="nil"/>
              <w:left w:val="single" w:sz="4" w:space="0" w:color="auto"/>
              <w:bottom w:val="single" w:sz="4" w:space="0" w:color="auto"/>
              <w:right w:val="single" w:sz="4" w:space="0" w:color="auto"/>
            </w:tcBorders>
          </w:tcPr>
          <w:p w14:paraId="6E7CE8B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B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B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BC" w14:textId="77777777" w:rsidR="000D4A0E" w:rsidRDefault="00000000">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1995" w:type="dxa"/>
            <w:tcBorders>
              <w:top w:val="nil"/>
              <w:left w:val="single" w:sz="4" w:space="0" w:color="auto"/>
              <w:bottom w:val="single" w:sz="4" w:space="0" w:color="auto"/>
              <w:right w:val="single" w:sz="4" w:space="0" w:color="auto"/>
            </w:tcBorders>
          </w:tcPr>
          <w:p w14:paraId="6E7CE8BD" w14:textId="77777777" w:rsidR="000D4A0E" w:rsidRDefault="000D4A0E">
            <w:pPr>
              <w:spacing w:after="0"/>
              <w:jc w:val="center"/>
              <w:rPr>
                <w:rFonts w:ascii="Arial" w:eastAsia="Yu Mincho" w:hAnsi="Arial"/>
                <w:sz w:val="18"/>
                <w:szCs w:val="18"/>
              </w:rPr>
            </w:pPr>
          </w:p>
        </w:tc>
      </w:tr>
      <w:tr w:rsidR="000D4A0E" w14:paraId="6E7CE8C4" w14:textId="77777777">
        <w:trPr>
          <w:jc w:val="center"/>
        </w:trPr>
        <w:tc>
          <w:tcPr>
            <w:tcW w:w="1735" w:type="dxa"/>
            <w:tcBorders>
              <w:top w:val="nil"/>
              <w:left w:val="single" w:sz="4" w:space="0" w:color="auto"/>
              <w:bottom w:val="nil"/>
              <w:right w:val="single" w:sz="4" w:space="0" w:color="auto"/>
            </w:tcBorders>
          </w:tcPr>
          <w:p w14:paraId="6E7CE8BF" w14:textId="77777777" w:rsidR="000D4A0E" w:rsidRDefault="00000000">
            <w:pPr>
              <w:spacing w:after="0"/>
              <w:jc w:val="center"/>
              <w:rPr>
                <w:rFonts w:ascii="Arial" w:hAnsi="Arial"/>
                <w:sz w:val="18"/>
                <w:szCs w:val="18"/>
              </w:rPr>
            </w:pPr>
            <w:r>
              <w:rPr>
                <w:rFonts w:ascii="Arial" w:eastAsia="Arial" w:hAnsi="Arial" w:cs="Arial"/>
                <w:sz w:val="18"/>
              </w:rPr>
              <w:t>CA_n77A-n260O</w:t>
            </w:r>
          </w:p>
        </w:tc>
        <w:tc>
          <w:tcPr>
            <w:tcW w:w="1648" w:type="dxa"/>
            <w:tcBorders>
              <w:top w:val="nil"/>
              <w:left w:val="single" w:sz="4" w:space="0" w:color="auto"/>
              <w:bottom w:val="nil"/>
              <w:right w:val="single" w:sz="4" w:space="0" w:color="auto"/>
            </w:tcBorders>
          </w:tcPr>
          <w:p w14:paraId="6E7CE8C0" w14:textId="77777777" w:rsidR="000D4A0E" w:rsidRDefault="00000000">
            <w:pPr>
              <w:spacing w:after="0"/>
              <w:jc w:val="center"/>
              <w:rPr>
                <w:rFonts w:ascii="Arial" w:hAnsi="Arial"/>
                <w:sz w:val="18"/>
                <w:szCs w:val="18"/>
              </w:rPr>
            </w:pPr>
            <w:r>
              <w:rPr>
                <w:rFonts w:ascii="Arial" w:eastAsia="Arial" w:hAnsi="Arial" w:cs="Arial"/>
                <w:sz w:val="18"/>
              </w:rPr>
              <w:t>CA_n77A-n260A/O</w:t>
            </w:r>
          </w:p>
        </w:tc>
        <w:tc>
          <w:tcPr>
            <w:tcW w:w="998" w:type="dxa"/>
            <w:tcBorders>
              <w:top w:val="single" w:sz="4" w:space="0" w:color="auto"/>
              <w:left w:val="single" w:sz="4" w:space="0" w:color="auto"/>
              <w:bottom w:val="single" w:sz="4" w:space="0" w:color="auto"/>
              <w:right w:val="single" w:sz="4" w:space="0" w:color="auto"/>
            </w:tcBorders>
          </w:tcPr>
          <w:p w14:paraId="6E7CE8C1" w14:textId="77777777" w:rsidR="000D4A0E" w:rsidRDefault="00000000">
            <w:pPr>
              <w:spacing w:after="0"/>
              <w:jc w:val="center"/>
              <w:rPr>
                <w:rFonts w:ascii="Arial" w:hAnsi="Arial"/>
                <w:sz w:val="18"/>
                <w:szCs w:val="18"/>
                <w:lang w:eastAsia="ja-JP"/>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8C2"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nil"/>
              <w:left w:val="single" w:sz="4" w:space="0" w:color="auto"/>
              <w:bottom w:val="nil"/>
              <w:right w:val="single" w:sz="4" w:space="0" w:color="auto"/>
            </w:tcBorders>
          </w:tcPr>
          <w:p w14:paraId="6E7CE8C3"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8CA" w14:textId="77777777">
        <w:trPr>
          <w:jc w:val="center"/>
        </w:trPr>
        <w:tc>
          <w:tcPr>
            <w:tcW w:w="1735" w:type="dxa"/>
            <w:tcBorders>
              <w:top w:val="nil"/>
              <w:left w:val="single" w:sz="4" w:space="0" w:color="auto"/>
              <w:bottom w:val="single" w:sz="4" w:space="0" w:color="auto"/>
              <w:right w:val="single" w:sz="4" w:space="0" w:color="auto"/>
            </w:tcBorders>
          </w:tcPr>
          <w:p w14:paraId="6E7CE8C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C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C7" w14:textId="77777777" w:rsidR="000D4A0E" w:rsidRDefault="00000000">
            <w:pPr>
              <w:spacing w:after="0"/>
              <w:jc w:val="center"/>
              <w:rPr>
                <w:rFonts w:ascii="Arial" w:hAnsi="Arial"/>
                <w:sz w:val="18"/>
                <w:szCs w:val="18"/>
                <w:lang w:eastAsia="ja-JP"/>
              </w:rPr>
            </w:pPr>
            <w:r>
              <w:rPr>
                <w:rFonts w:ascii="Arial" w:eastAsia="Arial" w:hAnsi="Arial" w:cs="Arial"/>
                <w:sz w:val="18"/>
              </w:rPr>
              <w:t>n260</w:t>
            </w:r>
          </w:p>
        </w:tc>
        <w:tc>
          <w:tcPr>
            <w:tcW w:w="3329" w:type="dxa"/>
            <w:tcBorders>
              <w:top w:val="single" w:sz="4" w:space="0" w:color="auto"/>
              <w:left w:val="single" w:sz="4" w:space="0" w:color="auto"/>
              <w:bottom w:val="single" w:sz="4" w:space="0" w:color="auto"/>
              <w:right w:val="single" w:sz="4" w:space="0" w:color="auto"/>
            </w:tcBorders>
          </w:tcPr>
          <w:p w14:paraId="6E7CE8C8" w14:textId="77777777" w:rsidR="000D4A0E" w:rsidRDefault="00000000">
            <w:pPr>
              <w:spacing w:after="0"/>
              <w:jc w:val="center"/>
              <w:rPr>
                <w:rFonts w:ascii="Arial" w:hAnsi="Arial"/>
                <w:sz w:val="18"/>
                <w:lang w:eastAsia="zh-CN" w:bidi="ar"/>
              </w:rPr>
            </w:pPr>
            <w:r>
              <w:rPr>
                <w:rFonts w:ascii="Arial" w:eastAsia="Arial" w:hAnsi="Arial" w:cs="Arial"/>
                <w:sz w:val="18"/>
              </w:rPr>
              <w:t>CA_n260O</w:t>
            </w:r>
          </w:p>
        </w:tc>
        <w:tc>
          <w:tcPr>
            <w:tcW w:w="1995" w:type="dxa"/>
            <w:tcBorders>
              <w:top w:val="nil"/>
              <w:left w:val="single" w:sz="4" w:space="0" w:color="auto"/>
              <w:bottom w:val="single" w:sz="4" w:space="0" w:color="auto"/>
              <w:right w:val="single" w:sz="4" w:space="0" w:color="auto"/>
            </w:tcBorders>
          </w:tcPr>
          <w:p w14:paraId="6E7CE8C9" w14:textId="77777777" w:rsidR="000D4A0E" w:rsidRDefault="000D4A0E">
            <w:pPr>
              <w:spacing w:after="0"/>
              <w:jc w:val="center"/>
              <w:rPr>
                <w:rFonts w:ascii="Arial" w:eastAsia="Yu Mincho" w:hAnsi="Arial"/>
                <w:sz w:val="18"/>
                <w:szCs w:val="18"/>
              </w:rPr>
            </w:pPr>
          </w:p>
        </w:tc>
      </w:tr>
      <w:tr w:rsidR="000D4A0E" w14:paraId="6E7CE8D0" w14:textId="77777777">
        <w:trPr>
          <w:jc w:val="center"/>
        </w:trPr>
        <w:tc>
          <w:tcPr>
            <w:tcW w:w="1735" w:type="dxa"/>
            <w:tcBorders>
              <w:top w:val="single" w:sz="4" w:space="0" w:color="auto"/>
              <w:left w:val="single" w:sz="4" w:space="0" w:color="auto"/>
              <w:bottom w:val="nil"/>
              <w:right w:val="single" w:sz="4" w:space="0" w:color="auto"/>
            </w:tcBorders>
          </w:tcPr>
          <w:p w14:paraId="6E7CE8CB" w14:textId="77777777" w:rsidR="000D4A0E" w:rsidRDefault="00000000">
            <w:pPr>
              <w:spacing w:after="0"/>
              <w:jc w:val="center"/>
              <w:rPr>
                <w:rFonts w:ascii="Arial" w:hAnsi="Arial"/>
                <w:sz w:val="18"/>
                <w:szCs w:val="18"/>
              </w:rPr>
            </w:pPr>
            <w:r>
              <w:rPr>
                <w:rFonts w:ascii="Arial" w:eastAsia="Arial" w:hAnsi="Arial" w:cs="Arial"/>
                <w:sz w:val="18"/>
              </w:rPr>
              <w:t>CA_n77A-n260P</w:t>
            </w:r>
          </w:p>
        </w:tc>
        <w:tc>
          <w:tcPr>
            <w:tcW w:w="1648" w:type="dxa"/>
            <w:tcBorders>
              <w:top w:val="single" w:sz="4" w:space="0" w:color="auto"/>
              <w:left w:val="single" w:sz="4" w:space="0" w:color="auto"/>
              <w:bottom w:val="nil"/>
              <w:right w:val="single" w:sz="4" w:space="0" w:color="auto"/>
            </w:tcBorders>
          </w:tcPr>
          <w:p w14:paraId="6E7CE8CC" w14:textId="77777777" w:rsidR="000D4A0E" w:rsidRDefault="00000000">
            <w:pPr>
              <w:spacing w:after="0"/>
              <w:jc w:val="center"/>
              <w:rPr>
                <w:rFonts w:ascii="Arial" w:hAnsi="Arial"/>
                <w:sz w:val="18"/>
                <w:szCs w:val="18"/>
              </w:rPr>
            </w:pPr>
            <w:r>
              <w:rPr>
                <w:rFonts w:ascii="Arial" w:eastAsia="Arial" w:hAnsi="Arial" w:cs="Arial"/>
                <w:sz w:val="18"/>
              </w:rPr>
              <w:t>CA_n77A-n260A/O/P</w:t>
            </w:r>
          </w:p>
        </w:tc>
        <w:tc>
          <w:tcPr>
            <w:tcW w:w="998" w:type="dxa"/>
            <w:tcBorders>
              <w:top w:val="single" w:sz="4" w:space="0" w:color="auto"/>
              <w:left w:val="single" w:sz="4" w:space="0" w:color="auto"/>
              <w:bottom w:val="single" w:sz="4" w:space="0" w:color="auto"/>
              <w:right w:val="single" w:sz="4" w:space="0" w:color="auto"/>
            </w:tcBorders>
          </w:tcPr>
          <w:p w14:paraId="6E7CE8CD" w14:textId="77777777" w:rsidR="000D4A0E" w:rsidRDefault="00000000">
            <w:pPr>
              <w:spacing w:after="0"/>
              <w:jc w:val="center"/>
              <w:rPr>
                <w:rFonts w:ascii="Arial" w:hAnsi="Arial"/>
                <w:sz w:val="18"/>
                <w:szCs w:val="18"/>
                <w:lang w:eastAsia="ja-JP"/>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8CE"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single" w:sz="4" w:space="0" w:color="auto"/>
              <w:left w:val="single" w:sz="4" w:space="0" w:color="auto"/>
              <w:bottom w:val="nil"/>
              <w:right w:val="single" w:sz="4" w:space="0" w:color="auto"/>
            </w:tcBorders>
          </w:tcPr>
          <w:p w14:paraId="6E7CE8CF"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8D6" w14:textId="77777777">
        <w:trPr>
          <w:jc w:val="center"/>
        </w:trPr>
        <w:tc>
          <w:tcPr>
            <w:tcW w:w="1735" w:type="dxa"/>
            <w:tcBorders>
              <w:top w:val="nil"/>
              <w:left w:val="single" w:sz="4" w:space="0" w:color="auto"/>
              <w:bottom w:val="single" w:sz="4" w:space="0" w:color="auto"/>
              <w:right w:val="single" w:sz="4" w:space="0" w:color="auto"/>
            </w:tcBorders>
          </w:tcPr>
          <w:p w14:paraId="6E7CE8D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D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D3" w14:textId="77777777" w:rsidR="000D4A0E" w:rsidRDefault="00000000">
            <w:pPr>
              <w:spacing w:after="0"/>
              <w:jc w:val="center"/>
              <w:rPr>
                <w:rFonts w:ascii="Arial" w:hAnsi="Arial"/>
                <w:sz w:val="18"/>
                <w:szCs w:val="18"/>
                <w:lang w:eastAsia="ja-JP"/>
              </w:rPr>
            </w:pPr>
            <w:r>
              <w:rPr>
                <w:rFonts w:ascii="Arial" w:eastAsia="Arial" w:hAnsi="Arial" w:cs="Arial"/>
                <w:sz w:val="18"/>
              </w:rPr>
              <w:t>n260</w:t>
            </w:r>
          </w:p>
        </w:tc>
        <w:tc>
          <w:tcPr>
            <w:tcW w:w="3329" w:type="dxa"/>
            <w:tcBorders>
              <w:top w:val="single" w:sz="4" w:space="0" w:color="auto"/>
              <w:left w:val="single" w:sz="4" w:space="0" w:color="auto"/>
              <w:bottom w:val="single" w:sz="4" w:space="0" w:color="auto"/>
              <w:right w:val="single" w:sz="4" w:space="0" w:color="auto"/>
            </w:tcBorders>
          </w:tcPr>
          <w:p w14:paraId="6E7CE8D4" w14:textId="77777777" w:rsidR="000D4A0E" w:rsidRDefault="00000000">
            <w:pPr>
              <w:spacing w:after="0"/>
              <w:jc w:val="center"/>
              <w:rPr>
                <w:rFonts w:ascii="Arial" w:hAnsi="Arial"/>
                <w:sz w:val="18"/>
                <w:lang w:eastAsia="zh-CN" w:bidi="ar"/>
              </w:rPr>
            </w:pPr>
            <w:r>
              <w:rPr>
                <w:rFonts w:ascii="Arial" w:eastAsia="Arial" w:hAnsi="Arial" w:cs="Arial"/>
                <w:sz w:val="18"/>
              </w:rPr>
              <w:t>CA_n260P</w:t>
            </w:r>
          </w:p>
        </w:tc>
        <w:tc>
          <w:tcPr>
            <w:tcW w:w="1995" w:type="dxa"/>
            <w:tcBorders>
              <w:top w:val="nil"/>
              <w:left w:val="single" w:sz="4" w:space="0" w:color="auto"/>
              <w:bottom w:val="single" w:sz="4" w:space="0" w:color="auto"/>
              <w:right w:val="single" w:sz="4" w:space="0" w:color="auto"/>
            </w:tcBorders>
          </w:tcPr>
          <w:p w14:paraId="6E7CE8D5" w14:textId="77777777" w:rsidR="000D4A0E" w:rsidRDefault="000D4A0E">
            <w:pPr>
              <w:spacing w:after="0"/>
              <w:jc w:val="center"/>
              <w:rPr>
                <w:rFonts w:ascii="Arial" w:eastAsia="Yu Mincho" w:hAnsi="Arial"/>
                <w:sz w:val="18"/>
                <w:szCs w:val="18"/>
              </w:rPr>
            </w:pPr>
          </w:p>
        </w:tc>
      </w:tr>
      <w:tr w:rsidR="000D4A0E" w14:paraId="6E7CE8DC" w14:textId="77777777">
        <w:trPr>
          <w:jc w:val="center"/>
        </w:trPr>
        <w:tc>
          <w:tcPr>
            <w:tcW w:w="1735" w:type="dxa"/>
            <w:tcBorders>
              <w:top w:val="single" w:sz="4" w:space="0" w:color="auto"/>
              <w:left w:val="single" w:sz="4" w:space="0" w:color="auto"/>
              <w:bottom w:val="nil"/>
              <w:right w:val="single" w:sz="4" w:space="0" w:color="auto"/>
            </w:tcBorders>
          </w:tcPr>
          <w:p w14:paraId="6E7CE8D7" w14:textId="77777777" w:rsidR="000D4A0E" w:rsidRDefault="00000000">
            <w:pPr>
              <w:spacing w:after="0"/>
              <w:jc w:val="center"/>
              <w:rPr>
                <w:rFonts w:ascii="Arial" w:hAnsi="Arial"/>
                <w:sz w:val="18"/>
                <w:szCs w:val="18"/>
              </w:rPr>
            </w:pPr>
            <w:r>
              <w:rPr>
                <w:rFonts w:ascii="Arial" w:eastAsia="Arial" w:hAnsi="Arial" w:cs="Arial"/>
                <w:sz w:val="18"/>
              </w:rPr>
              <w:t>CA_n77A-n260Q</w:t>
            </w:r>
          </w:p>
        </w:tc>
        <w:tc>
          <w:tcPr>
            <w:tcW w:w="1648" w:type="dxa"/>
            <w:tcBorders>
              <w:top w:val="single" w:sz="4" w:space="0" w:color="auto"/>
              <w:left w:val="single" w:sz="4" w:space="0" w:color="auto"/>
              <w:bottom w:val="nil"/>
              <w:right w:val="single" w:sz="4" w:space="0" w:color="auto"/>
            </w:tcBorders>
          </w:tcPr>
          <w:p w14:paraId="6E7CE8D8" w14:textId="77777777" w:rsidR="000D4A0E" w:rsidRDefault="00000000">
            <w:pPr>
              <w:spacing w:after="0"/>
              <w:jc w:val="center"/>
              <w:rPr>
                <w:rFonts w:ascii="Arial" w:hAnsi="Arial"/>
                <w:sz w:val="18"/>
                <w:szCs w:val="18"/>
              </w:rPr>
            </w:pPr>
            <w:r>
              <w:rPr>
                <w:rFonts w:ascii="Arial" w:eastAsia="Arial" w:hAnsi="Arial" w:cs="Arial"/>
                <w:sz w:val="18"/>
              </w:rPr>
              <w:t>CA_n77A-n260A/O/P/Q</w:t>
            </w:r>
          </w:p>
        </w:tc>
        <w:tc>
          <w:tcPr>
            <w:tcW w:w="998" w:type="dxa"/>
            <w:tcBorders>
              <w:top w:val="single" w:sz="4" w:space="0" w:color="auto"/>
              <w:left w:val="single" w:sz="4" w:space="0" w:color="auto"/>
              <w:bottom w:val="single" w:sz="4" w:space="0" w:color="auto"/>
              <w:right w:val="single" w:sz="4" w:space="0" w:color="auto"/>
            </w:tcBorders>
          </w:tcPr>
          <w:p w14:paraId="6E7CE8D9" w14:textId="77777777" w:rsidR="000D4A0E" w:rsidRDefault="00000000">
            <w:pPr>
              <w:spacing w:after="0"/>
              <w:jc w:val="center"/>
              <w:rPr>
                <w:rFonts w:ascii="Arial" w:hAnsi="Arial"/>
                <w:sz w:val="18"/>
                <w:szCs w:val="18"/>
                <w:lang w:eastAsia="ja-JP"/>
              </w:rPr>
            </w:pPr>
            <w:r>
              <w:rPr>
                <w:rFonts w:ascii="Arial" w:eastAsia="Arial" w:hAnsi="Arial" w:cs="Arial"/>
                <w:sz w:val="18"/>
              </w:rPr>
              <w:t>n77</w:t>
            </w:r>
          </w:p>
        </w:tc>
        <w:tc>
          <w:tcPr>
            <w:tcW w:w="3329" w:type="dxa"/>
            <w:tcBorders>
              <w:top w:val="single" w:sz="4" w:space="0" w:color="auto"/>
              <w:left w:val="single" w:sz="4" w:space="0" w:color="auto"/>
              <w:bottom w:val="single" w:sz="4" w:space="0" w:color="auto"/>
              <w:right w:val="single" w:sz="4" w:space="0" w:color="auto"/>
            </w:tcBorders>
          </w:tcPr>
          <w:p w14:paraId="6E7CE8DA" w14:textId="77777777" w:rsidR="000D4A0E" w:rsidRDefault="00000000">
            <w:pPr>
              <w:spacing w:after="0"/>
              <w:jc w:val="center"/>
              <w:rPr>
                <w:rFonts w:ascii="Arial" w:hAnsi="Arial"/>
                <w:sz w:val="18"/>
                <w:lang w:eastAsia="zh-CN" w:bidi="ar"/>
              </w:rPr>
            </w:pPr>
            <w:r>
              <w:rPr>
                <w:rFonts w:ascii="Arial" w:eastAsia="Arial" w:hAnsi="Arial" w:cs="Arial"/>
                <w:sz w:val="18"/>
              </w:rPr>
              <w:t>10, 15, 20, 25, 30, 40, 50, 60, 70, 80, 90, 100</w:t>
            </w:r>
          </w:p>
        </w:tc>
        <w:tc>
          <w:tcPr>
            <w:tcW w:w="1995" w:type="dxa"/>
            <w:tcBorders>
              <w:top w:val="single" w:sz="4" w:space="0" w:color="auto"/>
              <w:left w:val="single" w:sz="4" w:space="0" w:color="auto"/>
              <w:bottom w:val="nil"/>
              <w:right w:val="single" w:sz="4" w:space="0" w:color="auto"/>
            </w:tcBorders>
          </w:tcPr>
          <w:p w14:paraId="6E7CE8DB" w14:textId="77777777" w:rsidR="000D4A0E" w:rsidRDefault="00000000">
            <w:pPr>
              <w:spacing w:after="0"/>
              <w:jc w:val="center"/>
              <w:rPr>
                <w:rFonts w:ascii="Arial" w:eastAsia="Yu Mincho" w:hAnsi="Arial"/>
                <w:sz w:val="18"/>
                <w:szCs w:val="18"/>
              </w:rPr>
            </w:pPr>
            <w:r>
              <w:rPr>
                <w:rFonts w:ascii="Arial" w:eastAsia="Arial" w:hAnsi="Arial" w:cs="Arial"/>
                <w:sz w:val="18"/>
              </w:rPr>
              <w:t>0</w:t>
            </w:r>
          </w:p>
        </w:tc>
      </w:tr>
      <w:tr w:rsidR="000D4A0E" w14:paraId="6E7CE8E2" w14:textId="77777777">
        <w:trPr>
          <w:jc w:val="center"/>
        </w:trPr>
        <w:tc>
          <w:tcPr>
            <w:tcW w:w="1735" w:type="dxa"/>
            <w:tcBorders>
              <w:top w:val="nil"/>
              <w:left w:val="single" w:sz="4" w:space="0" w:color="auto"/>
              <w:bottom w:val="single" w:sz="4" w:space="0" w:color="auto"/>
              <w:right w:val="single" w:sz="4" w:space="0" w:color="auto"/>
            </w:tcBorders>
          </w:tcPr>
          <w:p w14:paraId="6E7CE8D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D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DF" w14:textId="77777777" w:rsidR="000D4A0E" w:rsidRDefault="00000000">
            <w:pPr>
              <w:spacing w:after="0"/>
              <w:jc w:val="center"/>
              <w:rPr>
                <w:rFonts w:ascii="Arial" w:hAnsi="Arial"/>
                <w:sz w:val="18"/>
                <w:szCs w:val="18"/>
                <w:lang w:eastAsia="ja-JP"/>
              </w:rPr>
            </w:pPr>
            <w:r>
              <w:rPr>
                <w:rFonts w:ascii="Arial" w:eastAsia="Arial" w:hAnsi="Arial" w:cs="Arial"/>
                <w:sz w:val="18"/>
              </w:rPr>
              <w:t>n260</w:t>
            </w:r>
          </w:p>
        </w:tc>
        <w:tc>
          <w:tcPr>
            <w:tcW w:w="3329" w:type="dxa"/>
            <w:tcBorders>
              <w:top w:val="single" w:sz="4" w:space="0" w:color="auto"/>
              <w:left w:val="single" w:sz="4" w:space="0" w:color="auto"/>
              <w:bottom w:val="single" w:sz="4" w:space="0" w:color="auto"/>
              <w:right w:val="single" w:sz="4" w:space="0" w:color="auto"/>
            </w:tcBorders>
          </w:tcPr>
          <w:p w14:paraId="6E7CE8E0" w14:textId="77777777" w:rsidR="000D4A0E" w:rsidRDefault="00000000">
            <w:pPr>
              <w:spacing w:after="0"/>
              <w:jc w:val="center"/>
              <w:rPr>
                <w:rFonts w:ascii="Arial" w:hAnsi="Arial"/>
                <w:sz w:val="18"/>
                <w:lang w:eastAsia="zh-CN" w:bidi="ar"/>
              </w:rPr>
            </w:pPr>
            <w:r>
              <w:rPr>
                <w:rFonts w:ascii="Arial" w:eastAsia="Arial" w:hAnsi="Arial" w:cs="Arial"/>
                <w:sz w:val="18"/>
              </w:rPr>
              <w:t>CA_n260Q</w:t>
            </w:r>
          </w:p>
        </w:tc>
        <w:tc>
          <w:tcPr>
            <w:tcW w:w="1995" w:type="dxa"/>
            <w:tcBorders>
              <w:top w:val="nil"/>
              <w:left w:val="single" w:sz="4" w:space="0" w:color="auto"/>
              <w:bottom w:val="single" w:sz="4" w:space="0" w:color="auto"/>
              <w:right w:val="single" w:sz="4" w:space="0" w:color="auto"/>
            </w:tcBorders>
          </w:tcPr>
          <w:p w14:paraId="6E7CE8E1" w14:textId="77777777" w:rsidR="000D4A0E" w:rsidRDefault="000D4A0E">
            <w:pPr>
              <w:spacing w:after="0"/>
              <w:jc w:val="center"/>
              <w:rPr>
                <w:rFonts w:ascii="Arial" w:eastAsia="Yu Mincho" w:hAnsi="Arial"/>
                <w:sz w:val="18"/>
                <w:szCs w:val="18"/>
              </w:rPr>
            </w:pPr>
          </w:p>
        </w:tc>
      </w:tr>
      <w:tr w:rsidR="000D4A0E" w14:paraId="6E7CE8E8" w14:textId="77777777">
        <w:trPr>
          <w:jc w:val="center"/>
        </w:trPr>
        <w:tc>
          <w:tcPr>
            <w:tcW w:w="1735" w:type="dxa"/>
            <w:tcBorders>
              <w:top w:val="nil"/>
              <w:left w:val="single" w:sz="4" w:space="0" w:color="auto"/>
              <w:bottom w:val="nil"/>
              <w:right w:val="single" w:sz="4" w:space="0" w:color="auto"/>
            </w:tcBorders>
          </w:tcPr>
          <w:p w14:paraId="6E7CE8E3" w14:textId="77777777" w:rsidR="000D4A0E" w:rsidRDefault="00000000">
            <w:pPr>
              <w:spacing w:after="0"/>
              <w:jc w:val="center"/>
              <w:rPr>
                <w:rFonts w:ascii="Arial" w:hAnsi="Arial"/>
                <w:sz w:val="18"/>
                <w:szCs w:val="18"/>
              </w:rPr>
            </w:pPr>
            <w:r>
              <w:rPr>
                <w:rFonts w:ascii="Arial" w:hAnsi="Arial"/>
                <w:sz w:val="18"/>
                <w:szCs w:val="18"/>
              </w:rPr>
              <w:t>CA_n77A-n260R2</w:t>
            </w:r>
          </w:p>
        </w:tc>
        <w:tc>
          <w:tcPr>
            <w:tcW w:w="1648" w:type="dxa"/>
            <w:tcBorders>
              <w:top w:val="nil"/>
              <w:left w:val="single" w:sz="4" w:space="0" w:color="auto"/>
              <w:bottom w:val="nil"/>
              <w:right w:val="single" w:sz="4" w:space="0" w:color="auto"/>
            </w:tcBorders>
          </w:tcPr>
          <w:p w14:paraId="6E7CE8E4" w14:textId="77777777" w:rsidR="000D4A0E" w:rsidRDefault="00000000">
            <w:pPr>
              <w:spacing w:after="0"/>
              <w:jc w:val="center"/>
              <w:rPr>
                <w:rFonts w:ascii="Arial" w:hAnsi="Arial"/>
                <w:sz w:val="18"/>
                <w:szCs w:val="18"/>
              </w:rPr>
            </w:pPr>
            <w:r>
              <w:rPr>
                <w:rFonts w:ascii="Arial" w:hAnsi="Arial"/>
                <w:sz w:val="18"/>
                <w:szCs w:val="18"/>
              </w:rPr>
              <w:t>CA_n77A-n260A/R2</w:t>
            </w:r>
          </w:p>
        </w:tc>
        <w:tc>
          <w:tcPr>
            <w:tcW w:w="998" w:type="dxa"/>
            <w:tcBorders>
              <w:top w:val="single" w:sz="4" w:space="0" w:color="auto"/>
              <w:left w:val="single" w:sz="4" w:space="0" w:color="auto"/>
              <w:bottom w:val="single" w:sz="4" w:space="0" w:color="auto"/>
              <w:right w:val="single" w:sz="4" w:space="0" w:color="auto"/>
            </w:tcBorders>
          </w:tcPr>
          <w:p w14:paraId="6E7CE8E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E6"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8E7"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8EE" w14:textId="77777777">
        <w:trPr>
          <w:jc w:val="center"/>
        </w:trPr>
        <w:tc>
          <w:tcPr>
            <w:tcW w:w="1735" w:type="dxa"/>
            <w:tcBorders>
              <w:top w:val="nil"/>
              <w:left w:val="single" w:sz="4" w:space="0" w:color="auto"/>
              <w:bottom w:val="single" w:sz="4" w:space="0" w:color="auto"/>
              <w:right w:val="single" w:sz="4" w:space="0" w:color="auto"/>
            </w:tcBorders>
          </w:tcPr>
          <w:p w14:paraId="6E7CE8E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E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E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EC" w14:textId="77777777" w:rsidR="000D4A0E" w:rsidRDefault="00000000">
            <w:pPr>
              <w:spacing w:after="0"/>
              <w:jc w:val="center"/>
              <w:rPr>
                <w:rFonts w:ascii="Arial" w:hAnsi="Arial"/>
                <w:sz w:val="18"/>
                <w:lang w:eastAsia="zh-CN" w:bidi="ar"/>
              </w:rPr>
            </w:pPr>
            <w:r>
              <w:rPr>
                <w:rFonts w:ascii="Arial" w:hAnsi="Arial"/>
                <w:sz w:val="18"/>
                <w:lang w:eastAsia="zh-CN" w:bidi="ar"/>
              </w:rPr>
              <w:t>CA_n260R2</w:t>
            </w:r>
          </w:p>
        </w:tc>
        <w:tc>
          <w:tcPr>
            <w:tcW w:w="1995" w:type="dxa"/>
            <w:tcBorders>
              <w:top w:val="nil"/>
              <w:left w:val="single" w:sz="4" w:space="0" w:color="auto"/>
              <w:bottom w:val="single" w:sz="4" w:space="0" w:color="auto"/>
              <w:right w:val="single" w:sz="4" w:space="0" w:color="auto"/>
            </w:tcBorders>
          </w:tcPr>
          <w:p w14:paraId="6E7CE8ED" w14:textId="77777777" w:rsidR="000D4A0E" w:rsidRDefault="000D4A0E">
            <w:pPr>
              <w:spacing w:after="0"/>
              <w:jc w:val="center"/>
              <w:rPr>
                <w:rFonts w:ascii="Arial" w:eastAsia="Yu Mincho" w:hAnsi="Arial"/>
                <w:sz w:val="18"/>
                <w:szCs w:val="18"/>
              </w:rPr>
            </w:pPr>
          </w:p>
        </w:tc>
      </w:tr>
      <w:tr w:rsidR="000D4A0E" w14:paraId="6E7CE8F4" w14:textId="77777777">
        <w:trPr>
          <w:jc w:val="center"/>
        </w:trPr>
        <w:tc>
          <w:tcPr>
            <w:tcW w:w="1735" w:type="dxa"/>
            <w:tcBorders>
              <w:top w:val="nil"/>
              <w:left w:val="single" w:sz="4" w:space="0" w:color="auto"/>
              <w:bottom w:val="nil"/>
              <w:right w:val="single" w:sz="4" w:space="0" w:color="auto"/>
            </w:tcBorders>
          </w:tcPr>
          <w:p w14:paraId="6E7CE8EF" w14:textId="77777777" w:rsidR="000D4A0E" w:rsidRDefault="00000000">
            <w:pPr>
              <w:keepNext/>
              <w:spacing w:after="0"/>
              <w:jc w:val="center"/>
              <w:rPr>
                <w:rFonts w:ascii="Arial" w:hAnsi="Arial"/>
                <w:sz w:val="18"/>
                <w:szCs w:val="18"/>
              </w:rPr>
            </w:pPr>
            <w:r>
              <w:rPr>
                <w:rFonts w:ascii="Arial" w:hAnsi="Arial"/>
                <w:sz w:val="18"/>
                <w:szCs w:val="18"/>
              </w:rPr>
              <w:t>CA_n77A-n260R3</w:t>
            </w:r>
          </w:p>
        </w:tc>
        <w:tc>
          <w:tcPr>
            <w:tcW w:w="1648" w:type="dxa"/>
            <w:tcBorders>
              <w:top w:val="nil"/>
              <w:left w:val="single" w:sz="4" w:space="0" w:color="auto"/>
              <w:bottom w:val="nil"/>
              <w:right w:val="single" w:sz="4" w:space="0" w:color="auto"/>
            </w:tcBorders>
          </w:tcPr>
          <w:p w14:paraId="6E7CE8F0" w14:textId="77777777" w:rsidR="000D4A0E" w:rsidRDefault="00000000">
            <w:pPr>
              <w:keepNext/>
              <w:spacing w:after="0"/>
              <w:jc w:val="center"/>
              <w:rPr>
                <w:rFonts w:ascii="Arial" w:hAnsi="Arial"/>
                <w:sz w:val="18"/>
                <w:szCs w:val="18"/>
              </w:rPr>
            </w:pPr>
            <w:r>
              <w:rPr>
                <w:rFonts w:ascii="Arial" w:hAnsi="Arial"/>
                <w:sz w:val="18"/>
                <w:szCs w:val="18"/>
              </w:rPr>
              <w:t>CA_n77A-n260A/R2/R3</w:t>
            </w:r>
          </w:p>
        </w:tc>
        <w:tc>
          <w:tcPr>
            <w:tcW w:w="998" w:type="dxa"/>
            <w:tcBorders>
              <w:top w:val="single" w:sz="4" w:space="0" w:color="auto"/>
              <w:left w:val="single" w:sz="4" w:space="0" w:color="auto"/>
              <w:bottom w:val="single" w:sz="4" w:space="0" w:color="auto"/>
              <w:right w:val="single" w:sz="4" w:space="0" w:color="auto"/>
            </w:tcBorders>
          </w:tcPr>
          <w:p w14:paraId="6E7CE8F1" w14:textId="77777777" w:rsidR="000D4A0E" w:rsidRDefault="00000000">
            <w:pPr>
              <w:keepNext/>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F2" w14:textId="77777777" w:rsidR="000D4A0E" w:rsidRDefault="00000000">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8F3" w14:textId="77777777" w:rsidR="000D4A0E" w:rsidRDefault="00000000">
            <w:pPr>
              <w:keepNext/>
              <w:spacing w:after="0"/>
              <w:jc w:val="center"/>
              <w:rPr>
                <w:rFonts w:ascii="Arial" w:eastAsia="Yu Mincho" w:hAnsi="Arial"/>
                <w:sz w:val="18"/>
                <w:szCs w:val="18"/>
              </w:rPr>
            </w:pPr>
            <w:r>
              <w:rPr>
                <w:rFonts w:ascii="Arial" w:eastAsia="Yu Mincho" w:hAnsi="Arial"/>
                <w:sz w:val="18"/>
                <w:szCs w:val="18"/>
              </w:rPr>
              <w:t>0</w:t>
            </w:r>
          </w:p>
        </w:tc>
      </w:tr>
      <w:tr w:rsidR="000D4A0E" w14:paraId="6E7CE8FA" w14:textId="77777777">
        <w:trPr>
          <w:jc w:val="center"/>
        </w:trPr>
        <w:tc>
          <w:tcPr>
            <w:tcW w:w="1735" w:type="dxa"/>
            <w:tcBorders>
              <w:top w:val="nil"/>
              <w:left w:val="single" w:sz="4" w:space="0" w:color="auto"/>
              <w:bottom w:val="single" w:sz="4" w:space="0" w:color="auto"/>
              <w:right w:val="single" w:sz="4" w:space="0" w:color="auto"/>
            </w:tcBorders>
          </w:tcPr>
          <w:p w14:paraId="6E7CE8F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8F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8F7"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8F8" w14:textId="77777777" w:rsidR="000D4A0E" w:rsidRDefault="00000000">
            <w:pPr>
              <w:spacing w:after="0"/>
              <w:jc w:val="center"/>
              <w:rPr>
                <w:rFonts w:ascii="Arial" w:hAnsi="Arial"/>
                <w:sz w:val="18"/>
                <w:lang w:eastAsia="zh-CN" w:bidi="ar"/>
              </w:rPr>
            </w:pPr>
            <w:r>
              <w:rPr>
                <w:rFonts w:ascii="Arial" w:hAnsi="Arial"/>
                <w:sz w:val="18"/>
                <w:lang w:eastAsia="zh-CN" w:bidi="ar"/>
              </w:rPr>
              <w:t>CA_n260R3</w:t>
            </w:r>
          </w:p>
        </w:tc>
        <w:tc>
          <w:tcPr>
            <w:tcW w:w="1995" w:type="dxa"/>
            <w:tcBorders>
              <w:top w:val="nil"/>
              <w:left w:val="single" w:sz="4" w:space="0" w:color="auto"/>
              <w:bottom w:val="single" w:sz="4" w:space="0" w:color="auto"/>
              <w:right w:val="single" w:sz="4" w:space="0" w:color="auto"/>
            </w:tcBorders>
          </w:tcPr>
          <w:p w14:paraId="6E7CE8F9" w14:textId="77777777" w:rsidR="000D4A0E" w:rsidRDefault="000D4A0E">
            <w:pPr>
              <w:spacing w:after="0"/>
              <w:jc w:val="center"/>
              <w:rPr>
                <w:rFonts w:ascii="Arial" w:eastAsia="Yu Mincho" w:hAnsi="Arial"/>
                <w:sz w:val="18"/>
                <w:szCs w:val="18"/>
              </w:rPr>
            </w:pPr>
          </w:p>
        </w:tc>
      </w:tr>
      <w:tr w:rsidR="000D4A0E" w14:paraId="6E7CE900" w14:textId="77777777">
        <w:trPr>
          <w:jc w:val="center"/>
        </w:trPr>
        <w:tc>
          <w:tcPr>
            <w:tcW w:w="1735" w:type="dxa"/>
            <w:tcBorders>
              <w:top w:val="nil"/>
              <w:left w:val="single" w:sz="4" w:space="0" w:color="auto"/>
              <w:bottom w:val="nil"/>
              <w:right w:val="single" w:sz="4" w:space="0" w:color="auto"/>
            </w:tcBorders>
          </w:tcPr>
          <w:p w14:paraId="6E7CE8FB" w14:textId="77777777" w:rsidR="000D4A0E" w:rsidRDefault="00000000">
            <w:pPr>
              <w:spacing w:after="0"/>
              <w:jc w:val="center"/>
              <w:rPr>
                <w:rFonts w:ascii="Arial" w:hAnsi="Arial"/>
                <w:sz w:val="18"/>
                <w:szCs w:val="18"/>
              </w:rPr>
            </w:pPr>
            <w:r>
              <w:rPr>
                <w:rFonts w:ascii="Arial" w:hAnsi="Arial"/>
                <w:sz w:val="18"/>
                <w:szCs w:val="18"/>
              </w:rPr>
              <w:t>CA_n77A-n260R4</w:t>
            </w:r>
          </w:p>
        </w:tc>
        <w:tc>
          <w:tcPr>
            <w:tcW w:w="1648" w:type="dxa"/>
            <w:tcBorders>
              <w:top w:val="nil"/>
              <w:left w:val="single" w:sz="4" w:space="0" w:color="auto"/>
              <w:bottom w:val="nil"/>
              <w:right w:val="single" w:sz="4" w:space="0" w:color="auto"/>
            </w:tcBorders>
          </w:tcPr>
          <w:p w14:paraId="6E7CE8FC"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8FD"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8FE"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8FF"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06" w14:textId="77777777">
        <w:trPr>
          <w:jc w:val="center"/>
        </w:trPr>
        <w:tc>
          <w:tcPr>
            <w:tcW w:w="1735" w:type="dxa"/>
            <w:tcBorders>
              <w:top w:val="nil"/>
              <w:left w:val="single" w:sz="4" w:space="0" w:color="auto"/>
              <w:bottom w:val="single" w:sz="4" w:space="0" w:color="auto"/>
              <w:right w:val="single" w:sz="4" w:space="0" w:color="auto"/>
            </w:tcBorders>
          </w:tcPr>
          <w:p w14:paraId="6E7CE90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0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0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04" w14:textId="77777777" w:rsidR="000D4A0E" w:rsidRDefault="00000000">
            <w:pPr>
              <w:spacing w:after="0"/>
              <w:jc w:val="center"/>
              <w:rPr>
                <w:rFonts w:ascii="Arial" w:hAnsi="Arial"/>
                <w:sz w:val="18"/>
                <w:lang w:eastAsia="zh-CN" w:bidi="ar"/>
              </w:rPr>
            </w:pPr>
            <w:r>
              <w:rPr>
                <w:rFonts w:ascii="Arial" w:hAnsi="Arial"/>
                <w:sz w:val="18"/>
                <w:lang w:eastAsia="zh-CN" w:bidi="ar"/>
              </w:rPr>
              <w:t>CA_n260R4</w:t>
            </w:r>
          </w:p>
        </w:tc>
        <w:tc>
          <w:tcPr>
            <w:tcW w:w="1995" w:type="dxa"/>
            <w:tcBorders>
              <w:top w:val="nil"/>
              <w:left w:val="single" w:sz="4" w:space="0" w:color="auto"/>
              <w:bottom w:val="single" w:sz="4" w:space="0" w:color="auto"/>
              <w:right w:val="single" w:sz="4" w:space="0" w:color="auto"/>
            </w:tcBorders>
          </w:tcPr>
          <w:p w14:paraId="6E7CE905" w14:textId="77777777" w:rsidR="000D4A0E" w:rsidRDefault="000D4A0E">
            <w:pPr>
              <w:spacing w:after="0"/>
              <w:jc w:val="center"/>
              <w:rPr>
                <w:rFonts w:ascii="Arial" w:eastAsia="Yu Mincho" w:hAnsi="Arial"/>
                <w:sz w:val="18"/>
                <w:szCs w:val="18"/>
              </w:rPr>
            </w:pPr>
          </w:p>
        </w:tc>
      </w:tr>
      <w:tr w:rsidR="000D4A0E" w14:paraId="6E7CE90C" w14:textId="77777777">
        <w:trPr>
          <w:jc w:val="center"/>
        </w:trPr>
        <w:tc>
          <w:tcPr>
            <w:tcW w:w="1735" w:type="dxa"/>
            <w:tcBorders>
              <w:top w:val="nil"/>
              <w:left w:val="single" w:sz="4" w:space="0" w:color="auto"/>
              <w:bottom w:val="nil"/>
              <w:right w:val="single" w:sz="4" w:space="0" w:color="auto"/>
            </w:tcBorders>
          </w:tcPr>
          <w:p w14:paraId="6E7CE907" w14:textId="77777777" w:rsidR="000D4A0E" w:rsidRDefault="00000000">
            <w:pPr>
              <w:spacing w:after="0"/>
              <w:jc w:val="center"/>
              <w:rPr>
                <w:rFonts w:ascii="Arial" w:hAnsi="Arial"/>
                <w:sz w:val="18"/>
                <w:szCs w:val="18"/>
              </w:rPr>
            </w:pPr>
            <w:r>
              <w:rPr>
                <w:rFonts w:ascii="Arial" w:hAnsi="Arial"/>
                <w:sz w:val="18"/>
                <w:szCs w:val="18"/>
              </w:rPr>
              <w:t>CA_n77A-n260R5</w:t>
            </w:r>
          </w:p>
        </w:tc>
        <w:tc>
          <w:tcPr>
            <w:tcW w:w="1648" w:type="dxa"/>
            <w:tcBorders>
              <w:top w:val="nil"/>
              <w:left w:val="single" w:sz="4" w:space="0" w:color="auto"/>
              <w:bottom w:val="nil"/>
              <w:right w:val="single" w:sz="4" w:space="0" w:color="auto"/>
            </w:tcBorders>
          </w:tcPr>
          <w:p w14:paraId="6E7CE908"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09"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0A"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0B"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12" w14:textId="77777777">
        <w:trPr>
          <w:jc w:val="center"/>
        </w:trPr>
        <w:tc>
          <w:tcPr>
            <w:tcW w:w="1735" w:type="dxa"/>
            <w:tcBorders>
              <w:top w:val="nil"/>
              <w:left w:val="single" w:sz="4" w:space="0" w:color="auto"/>
              <w:bottom w:val="single" w:sz="4" w:space="0" w:color="auto"/>
              <w:right w:val="single" w:sz="4" w:space="0" w:color="auto"/>
            </w:tcBorders>
          </w:tcPr>
          <w:p w14:paraId="6E7CE90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0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0F"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10" w14:textId="77777777" w:rsidR="000D4A0E" w:rsidRDefault="00000000">
            <w:pPr>
              <w:spacing w:after="0"/>
              <w:jc w:val="center"/>
              <w:rPr>
                <w:rFonts w:ascii="Arial" w:hAnsi="Arial"/>
                <w:sz w:val="18"/>
                <w:lang w:eastAsia="zh-CN" w:bidi="ar"/>
              </w:rPr>
            </w:pPr>
            <w:r>
              <w:rPr>
                <w:rFonts w:ascii="Arial" w:hAnsi="Arial"/>
                <w:sz w:val="18"/>
                <w:lang w:eastAsia="zh-CN" w:bidi="ar"/>
              </w:rPr>
              <w:t>CA_n260R5</w:t>
            </w:r>
          </w:p>
        </w:tc>
        <w:tc>
          <w:tcPr>
            <w:tcW w:w="1995" w:type="dxa"/>
            <w:tcBorders>
              <w:top w:val="nil"/>
              <w:left w:val="single" w:sz="4" w:space="0" w:color="auto"/>
              <w:bottom w:val="single" w:sz="4" w:space="0" w:color="auto"/>
              <w:right w:val="single" w:sz="4" w:space="0" w:color="auto"/>
            </w:tcBorders>
          </w:tcPr>
          <w:p w14:paraId="6E7CE911" w14:textId="77777777" w:rsidR="000D4A0E" w:rsidRDefault="000D4A0E">
            <w:pPr>
              <w:spacing w:after="0"/>
              <w:jc w:val="center"/>
              <w:rPr>
                <w:rFonts w:ascii="Arial" w:eastAsia="Yu Mincho" w:hAnsi="Arial"/>
                <w:sz w:val="18"/>
                <w:szCs w:val="18"/>
              </w:rPr>
            </w:pPr>
          </w:p>
        </w:tc>
      </w:tr>
      <w:tr w:rsidR="000D4A0E" w14:paraId="6E7CE918" w14:textId="77777777">
        <w:trPr>
          <w:jc w:val="center"/>
        </w:trPr>
        <w:tc>
          <w:tcPr>
            <w:tcW w:w="1735" w:type="dxa"/>
            <w:tcBorders>
              <w:top w:val="nil"/>
              <w:left w:val="single" w:sz="4" w:space="0" w:color="auto"/>
              <w:bottom w:val="nil"/>
              <w:right w:val="single" w:sz="4" w:space="0" w:color="auto"/>
            </w:tcBorders>
          </w:tcPr>
          <w:p w14:paraId="6E7CE913" w14:textId="77777777" w:rsidR="000D4A0E" w:rsidRDefault="00000000">
            <w:pPr>
              <w:spacing w:after="0"/>
              <w:jc w:val="center"/>
              <w:rPr>
                <w:rFonts w:ascii="Arial" w:hAnsi="Arial"/>
                <w:sz w:val="18"/>
                <w:szCs w:val="18"/>
              </w:rPr>
            </w:pPr>
            <w:r>
              <w:rPr>
                <w:rFonts w:ascii="Arial" w:hAnsi="Arial"/>
                <w:sz w:val="18"/>
                <w:szCs w:val="18"/>
              </w:rPr>
              <w:t>CA_n77A-n260R6</w:t>
            </w:r>
          </w:p>
        </w:tc>
        <w:tc>
          <w:tcPr>
            <w:tcW w:w="1648" w:type="dxa"/>
            <w:tcBorders>
              <w:top w:val="nil"/>
              <w:left w:val="single" w:sz="4" w:space="0" w:color="auto"/>
              <w:bottom w:val="nil"/>
              <w:right w:val="single" w:sz="4" w:space="0" w:color="auto"/>
            </w:tcBorders>
          </w:tcPr>
          <w:p w14:paraId="6E7CE914"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1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16"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17"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1E" w14:textId="77777777">
        <w:trPr>
          <w:jc w:val="center"/>
        </w:trPr>
        <w:tc>
          <w:tcPr>
            <w:tcW w:w="1735" w:type="dxa"/>
            <w:tcBorders>
              <w:top w:val="nil"/>
              <w:left w:val="single" w:sz="4" w:space="0" w:color="auto"/>
              <w:bottom w:val="single" w:sz="4" w:space="0" w:color="auto"/>
              <w:right w:val="single" w:sz="4" w:space="0" w:color="auto"/>
            </w:tcBorders>
          </w:tcPr>
          <w:p w14:paraId="6E7CE91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1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1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1C" w14:textId="77777777" w:rsidR="000D4A0E" w:rsidRDefault="00000000">
            <w:pPr>
              <w:spacing w:after="0"/>
              <w:jc w:val="center"/>
              <w:rPr>
                <w:rFonts w:ascii="Arial" w:hAnsi="Arial"/>
                <w:sz w:val="18"/>
                <w:lang w:eastAsia="zh-CN" w:bidi="ar"/>
              </w:rPr>
            </w:pPr>
            <w:r>
              <w:rPr>
                <w:rFonts w:ascii="Arial" w:hAnsi="Arial"/>
                <w:sz w:val="18"/>
                <w:lang w:eastAsia="zh-CN" w:bidi="ar"/>
              </w:rPr>
              <w:t>CA_n260R6</w:t>
            </w:r>
          </w:p>
        </w:tc>
        <w:tc>
          <w:tcPr>
            <w:tcW w:w="1995" w:type="dxa"/>
            <w:tcBorders>
              <w:top w:val="nil"/>
              <w:left w:val="single" w:sz="4" w:space="0" w:color="auto"/>
              <w:bottom w:val="single" w:sz="4" w:space="0" w:color="auto"/>
              <w:right w:val="single" w:sz="4" w:space="0" w:color="auto"/>
            </w:tcBorders>
          </w:tcPr>
          <w:p w14:paraId="6E7CE91D" w14:textId="77777777" w:rsidR="000D4A0E" w:rsidRDefault="000D4A0E">
            <w:pPr>
              <w:spacing w:after="0"/>
              <w:jc w:val="center"/>
              <w:rPr>
                <w:rFonts w:ascii="Arial" w:eastAsia="Yu Mincho" w:hAnsi="Arial"/>
                <w:sz w:val="18"/>
                <w:szCs w:val="18"/>
              </w:rPr>
            </w:pPr>
          </w:p>
        </w:tc>
      </w:tr>
      <w:tr w:rsidR="000D4A0E" w14:paraId="6E7CE924" w14:textId="77777777">
        <w:trPr>
          <w:jc w:val="center"/>
        </w:trPr>
        <w:tc>
          <w:tcPr>
            <w:tcW w:w="1735" w:type="dxa"/>
            <w:tcBorders>
              <w:top w:val="nil"/>
              <w:left w:val="single" w:sz="4" w:space="0" w:color="auto"/>
              <w:bottom w:val="nil"/>
              <w:right w:val="single" w:sz="4" w:space="0" w:color="auto"/>
            </w:tcBorders>
          </w:tcPr>
          <w:p w14:paraId="6E7CE91F" w14:textId="77777777" w:rsidR="000D4A0E" w:rsidRDefault="00000000">
            <w:pPr>
              <w:spacing w:after="0"/>
              <w:jc w:val="center"/>
              <w:rPr>
                <w:rFonts w:ascii="Arial" w:hAnsi="Arial"/>
                <w:sz w:val="18"/>
                <w:szCs w:val="18"/>
              </w:rPr>
            </w:pPr>
            <w:r>
              <w:rPr>
                <w:rFonts w:ascii="Arial" w:hAnsi="Arial"/>
                <w:sz w:val="18"/>
                <w:szCs w:val="18"/>
              </w:rPr>
              <w:t>CA_n77A-n260R7</w:t>
            </w:r>
          </w:p>
        </w:tc>
        <w:tc>
          <w:tcPr>
            <w:tcW w:w="1648" w:type="dxa"/>
            <w:tcBorders>
              <w:top w:val="nil"/>
              <w:left w:val="single" w:sz="4" w:space="0" w:color="auto"/>
              <w:bottom w:val="nil"/>
              <w:right w:val="single" w:sz="4" w:space="0" w:color="auto"/>
            </w:tcBorders>
          </w:tcPr>
          <w:p w14:paraId="6E7CE920"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21"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22"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23"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2A" w14:textId="77777777">
        <w:trPr>
          <w:jc w:val="center"/>
        </w:trPr>
        <w:tc>
          <w:tcPr>
            <w:tcW w:w="1735" w:type="dxa"/>
            <w:tcBorders>
              <w:top w:val="nil"/>
              <w:left w:val="single" w:sz="4" w:space="0" w:color="auto"/>
              <w:bottom w:val="single" w:sz="4" w:space="0" w:color="auto"/>
              <w:right w:val="single" w:sz="4" w:space="0" w:color="auto"/>
            </w:tcBorders>
          </w:tcPr>
          <w:p w14:paraId="6E7CE92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2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27"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28" w14:textId="77777777" w:rsidR="000D4A0E" w:rsidRDefault="00000000">
            <w:pPr>
              <w:spacing w:after="0"/>
              <w:jc w:val="center"/>
              <w:rPr>
                <w:rFonts w:ascii="Arial" w:hAnsi="Arial"/>
                <w:sz w:val="18"/>
                <w:lang w:eastAsia="zh-CN" w:bidi="ar"/>
              </w:rPr>
            </w:pPr>
            <w:r>
              <w:rPr>
                <w:rFonts w:ascii="Arial" w:hAnsi="Arial"/>
                <w:sz w:val="18"/>
                <w:lang w:eastAsia="zh-CN" w:bidi="ar"/>
              </w:rPr>
              <w:t>CA_n260R7</w:t>
            </w:r>
          </w:p>
        </w:tc>
        <w:tc>
          <w:tcPr>
            <w:tcW w:w="1995" w:type="dxa"/>
            <w:tcBorders>
              <w:top w:val="nil"/>
              <w:left w:val="single" w:sz="4" w:space="0" w:color="auto"/>
              <w:bottom w:val="single" w:sz="4" w:space="0" w:color="auto"/>
              <w:right w:val="single" w:sz="4" w:space="0" w:color="auto"/>
            </w:tcBorders>
          </w:tcPr>
          <w:p w14:paraId="6E7CE929" w14:textId="77777777" w:rsidR="000D4A0E" w:rsidRDefault="000D4A0E">
            <w:pPr>
              <w:spacing w:after="0"/>
              <w:jc w:val="center"/>
              <w:rPr>
                <w:rFonts w:ascii="Arial" w:eastAsia="Yu Mincho" w:hAnsi="Arial"/>
                <w:sz w:val="18"/>
                <w:szCs w:val="18"/>
              </w:rPr>
            </w:pPr>
          </w:p>
        </w:tc>
      </w:tr>
      <w:tr w:rsidR="000D4A0E" w14:paraId="6E7CE930" w14:textId="77777777">
        <w:trPr>
          <w:jc w:val="center"/>
        </w:trPr>
        <w:tc>
          <w:tcPr>
            <w:tcW w:w="1735" w:type="dxa"/>
            <w:tcBorders>
              <w:top w:val="nil"/>
              <w:left w:val="single" w:sz="4" w:space="0" w:color="auto"/>
              <w:bottom w:val="nil"/>
              <w:right w:val="single" w:sz="4" w:space="0" w:color="auto"/>
            </w:tcBorders>
          </w:tcPr>
          <w:p w14:paraId="6E7CE92B" w14:textId="77777777" w:rsidR="000D4A0E" w:rsidRDefault="00000000">
            <w:pPr>
              <w:spacing w:after="0"/>
              <w:jc w:val="center"/>
              <w:rPr>
                <w:rFonts w:ascii="Arial" w:hAnsi="Arial"/>
                <w:sz w:val="18"/>
                <w:szCs w:val="18"/>
              </w:rPr>
            </w:pPr>
            <w:r>
              <w:rPr>
                <w:rFonts w:ascii="Arial" w:hAnsi="Arial"/>
                <w:sz w:val="18"/>
                <w:szCs w:val="18"/>
              </w:rPr>
              <w:t>CA_n77A-n260R8</w:t>
            </w:r>
          </w:p>
        </w:tc>
        <w:tc>
          <w:tcPr>
            <w:tcW w:w="1648" w:type="dxa"/>
            <w:tcBorders>
              <w:top w:val="nil"/>
              <w:left w:val="single" w:sz="4" w:space="0" w:color="auto"/>
              <w:bottom w:val="nil"/>
              <w:right w:val="single" w:sz="4" w:space="0" w:color="auto"/>
            </w:tcBorders>
          </w:tcPr>
          <w:p w14:paraId="6E7CE92C"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2D"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2E"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2F"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36" w14:textId="77777777">
        <w:trPr>
          <w:jc w:val="center"/>
        </w:trPr>
        <w:tc>
          <w:tcPr>
            <w:tcW w:w="1735" w:type="dxa"/>
            <w:tcBorders>
              <w:top w:val="nil"/>
              <w:left w:val="single" w:sz="4" w:space="0" w:color="auto"/>
              <w:bottom w:val="single" w:sz="4" w:space="0" w:color="auto"/>
              <w:right w:val="single" w:sz="4" w:space="0" w:color="auto"/>
            </w:tcBorders>
          </w:tcPr>
          <w:p w14:paraId="6E7CE93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3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33"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34" w14:textId="77777777" w:rsidR="000D4A0E" w:rsidRDefault="00000000">
            <w:pPr>
              <w:spacing w:after="0"/>
              <w:jc w:val="center"/>
              <w:rPr>
                <w:rFonts w:ascii="Arial" w:hAnsi="Arial"/>
                <w:sz w:val="18"/>
                <w:lang w:eastAsia="zh-CN" w:bidi="ar"/>
              </w:rPr>
            </w:pPr>
            <w:r>
              <w:rPr>
                <w:rFonts w:ascii="Arial" w:hAnsi="Arial"/>
                <w:sz w:val="18"/>
                <w:lang w:eastAsia="zh-CN" w:bidi="ar"/>
              </w:rPr>
              <w:t>CA_n260R8</w:t>
            </w:r>
          </w:p>
        </w:tc>
        <w:tc>
          <w:tcPr>
            <w:tcW w:w="1995" w:type="dxa"/>
            <w:tcBorders>
              <w:top w:val="nil"/>
              <w:left w:val="single" w:sz="4" w:space="0" w:color="auto"/>
              <w:bottom w:val="single" w:sz="4" w:space="0" w:color="auto"/>
              <w:right w:val="single" w:sz="4" w:space="0" w:color="auto"/>
            </w:tcBorders>
          </w:tcPr>
          <w:p w14:paraId="6E7CE935" w14:textId="77777777" w:rsidR="000D4A0E" w:rsidRDefault="000D4A0E">
            <w:pPr>
              <w:spacing w:after="0"/>
              <w:jc w:val="center"/>
              <w:rPr>
                <w:rFonts w:ascii="Arial" w:eastAsia="Yu Mincho" w:hAnsi="Arial"/>
                <w:sz w:val="18"/>
                <w:szCs w:val="18"/>
              </w:rPr>
            </w:pPr>
          </w:p>
        </w:tc>
      </w:tr>
      <w:tr w:rsidR="000D4A0E" w14:paraId="6E7CE93C" w14:textId="77777777">
        <w:trPr>
          <w:jc w:val="center"/>
        </w:trPr>
        <w:tc>
          <w:tcPr>
            <w:tcW w:w="1735" w:type="dxa"/>
            <w:tcBorders>
              <w:top w:val="nil"/>
              <w:left w:val="single" w:sz="4" w:space="0" w:color="auto"/>
              <w:bottom w:val="nil"/>
              <w:right w:val="single" w:sz="4" w:space="0" w:color="auto"/>
            </w:tcBorders>
          </w:tcPr>
          <w:p w14:paraId="6E7CE937" w14:textId="77777777" w:rsidR="000D4A0E" w:rsidRDefault="00000000">
            <w:pPr>
              <w:spacing w:after="0"/>
              <w:jc w:val="center"/>
              <w:rPr>
                <w:rFonts w:ascii="Arial" w:hAnsi="Arial"/>
                <w:sz w:val="18"/>
                <w:szCs w:val="18"/>
              </w:rPr>
            </w:pPr>
            <w:r>
              <w:rPr>
                <w:rFonts w:ascii="Arial" w:hAnsi="Arial"/>
                <w:sz w:val="18"/>
                <w:szCs w:val="18"/>
              </w:rPr>
              <w:t>CA_n77A-n260R9</w:t>
            </w:r>
          </w:p>
        </w:tc>
        <w:tc>
          <w:tcPr>
            <w:tcW w:w="1648" w:type="dxa"/>
            <w:tcBorders>
              <w:top w:val="nil"/>
              <w:left w:val="single" w:sz="4" w:space="0" w:color="auto"/>
              <w:bottom w:val="nil"/>
              <w:right w:val="single" w:sz="4" w:space="0" w:color="auto"/>
            </w:tcBorders>
          </w:tcPr>
          <w:p w14:paraId="6E7CE938"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39"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3A"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3B"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42" w14:textId="77777777">
        <w:trPr>
          <w:jc w:val="center"/>
        </w:trPr>
        <w:tc>
          <w:tcPr>
            <w:tcW w:w="1735" w:type="dxa"/>
            <w:tcBorders>
              <w:top w:val="nil"/>
              <w:left w:val="single" w:sz="4" w:space="0" w:color="auto"/>
              <w:bottom w:val="single" w:sz="4" w:space="0" w:color="auto"/>
              <w:right w:val="single" w:sz="4" w:space="0" w:color="auto"/>
            </w:tcBorders>
          </w:tcPr>
          <w:p w14:paraId="6E7CE93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3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3F"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40" w14:textId="77777777" w:rsidR="000D4A0E" w:rsidRDefault="00000000">
            <w:pPr>
              <w:spacing w:after="0"/>
              <w:jc w:val="center"/>
              <w:rPr>
                <w:rFonts w:ascii="Arial" w:hAnsi="Arial"/>
                <w:sz w:val="18"/>
                <w:lang w:eastAsia="zh-CN" w:bidi="ar"/>
              </w:rPr>
            </w:pPr>
            <w:r>
              <w:rPr>
                <w:rFonts w:ascii="Arial" w:hAnsi="Arial"/>
                <w:sz w:val="18"/>
                <w:lang w:eastAsia="zh-CN" w:bidi="ar"/>
              </w:rPr>
              <w:t>CA_n260R9</w:t>
            </w:r>
          </w:p>
        </w:tc>
        <w:tc>
          <w:tcPr>
            <w:tcW w:w="1995" w:type="dxa"/>
            <w:tcBorders>
              <w:top w:val="nil"/>
              <w:left w:val="single" w:sz="4" w:space="0" w:color="auto"/>
              <w:bottom w:val="single" w:sz="4" w:space="0" w:color="auto"/>
              <w:right w:val="single" w:sz="4" w:space="0" w:color="auto"/>
            </w:tcBorders>
          </w:tcPr>
          <w:p w14:paraId="6E7CE941" w14:textId="77777777" w:rsidR="000D4A0E" w:rsidRDefault="000D4A0E">
            <w:pPr>
              <w:spacing w:after="0"/>
              <w:jc w:val="center"/>
              <w:rPr>
                <w:rFonts w:ascii="Arial" w:eastAsia="Yu Mincho" w:hAnsi="Arial"/>
                <w:sz w:val="18"/>
                <w:szCs w:val="18"/>
              </w:rPr>
            </w:pPr>
          </w:p>
        </w:tc>
      </w:tr>
      <w:tr w:rsidR="000D4A0E" w14:paraId="6E7CE948" w14:textId="77777777">
        <w:trPr>
          <w:jc w:val="center"/>
        </w:trPr>
        <w:tc>
          <w:tcPr>
            <w:tcW w:w="1735" w:type="dxa"/>
            <w:tcBorders>
              <w:top w:val="nil"/>
              <w:left w:val="single" w:sz="4" w:space="0" w:color="auto"/>
              <w:bottom w:val="nil"/>
              <w:right w:val="single" w:sz="4" w:space="0" w:color="auto"/>
            </w:tcBorders>
          </w:tcPr>
          <w:p w14:paraId="6E7CE943" w14:textId="77777777" w:rsidR="000D4A0E" w:rsidRDefault="00000000">
            <w:pPr>
              <w:spacing w:after="0"/>
              <w:jc w:val="center"/>
              <w:rPr>
                <w:rFonts w:ascii="Arial" w:hAnsi="Arial"/>
                <w:sz w:val="18"/>
                <w:szCs w:val="18"/>
              </w:rPr>
            </w:pPr>
            <w:r>
              <w:rPr>
                <w:rFonts w:ascii="Arial" w:hAnsi="Arial"/>
                <w:sz w:val="18"/>
                <w:szCs w:val="18"/>
              </w:rPr>
              <w:t>CA_n77A-n260R10</w:t>
            </w:r>
          </w:p>
        </w:tc>
        <w:tc>
          <w:tcPr>
            <w:tcW w:w="1648" w:type="dxa"/>
            <w:tcBorders>
              <w:top w:val="nil"/>
              <w:left w:val="single" w:sz="4" w:space="0" w:color="auto"/>
              <w:bottom w:val="nil"/>
              <w:right w:val="single" w:sz="4" w:space="0" w:color="auto"/>
            </w:tcBorders>
          </w:tcPr>
          <w:p w14:paraId="6E7CE944" w14:textId="77777777" w:rsidR="000D4A0E" w:rsidRDefault="00000000">
            <w:pPr>
              <w:spacing w:after="0"/>
              <w:jc w:val="center"/>
              <w:rPr>
                <w:rFonts w:ascii="Arial" w:hAnsi="Arial"/>
                <w:sz w:val="18"/>
                <w:szCs w:val="18"/>
              </w:rPr>
            </w:pPr>
            <w:r>
              <w:rPr>
                <w:rFonts w:ascii="Arial" w:hAnsi="Arial"/>
                <w:sz w:val="18"/>
                <w:szCs w:val="18"/>
              </w:rPr>
              <w:t>CA_n77A-n260A/R2/R3/R4</w:t>
            </w:r>
          </w:p>
        </w:tc>
        <w:tc>
          <w:tcPr>
            <w:tcW w:w="998" w:type="dxa"/>
            <w:tcBorders>
              <w:top w:val="single" w:sz="4" w:space="0" w:color="auto"/>
              <w:left w:val="single" w:sz="4" w:space="0" w:color="auto"/>
              <w:bottom w:val="single" w:sz="4" w:space="0" w:color="auto"/>
              <w:right w:val="single" w:sz="4" w:space="0" w:color="auto"/>
            </w:tcBorders>
          </w:tcPr>
          <w:p w14:paraId="6E7CE945" w14:textId="77777777" w:rsidR="000D4A0E" w:rsidRDefault="00000000">
            <w:pPr>
              <w:spacing w:after="0"/>
              <w:jc w:val="center"/>
              <w:rPr>
                <w:rFonts w:ascii="Arial" w:hAnsi="Arial"/>
                <w:sz w:val="18"/>
                <w:szCs w:val="18"/>
                <w:lang w:eastAsia="ja-JP"/>
              </w:rPr>
            </w:pPr>
            <w:r>
              <w:rPr>
                <w:rFonts w:ascii="Arial" w:hAnsi="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46"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nil"/>
              <w:left w:val="single" w:sz="4" w:space="0" w:color="auto"/>
              <w:bottom w:val="nil"/>
              <w:right w:val="single" w:sz="4" w:space="0" w:color="auto"/>
            </w:tcBorders>
          </w:tcPr>
          <w:p w14:paraId="6E7CE947"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94E" w14:textId="77777777">
        <w:trPr>
          <w:jc w:val="center"/>
        </w:trPr>
        <w:tc>
          <w:tcPr>
            <w:tcW w:w="1735" w:type="dxa"/>
            <w:tcBorders>
              <w:top w:val="nil"/>
              <w:left w:val="single" w:sz="4" w:space="0" w:color="auto"/>
              <w:bottom w:val="single" w:sz="4" w:space="0" w:color="auto"/>
              <w:right w:val="single" w:sz="4" w:space="0" w:color="auto"/>
            </w:tcBorders>
          </w:tcPr>
          <w:p w14:paraId="6E7CE94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94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4B" w14:textId="77777777" w:rsidR="000D4A0E" w:rsidRDefault="00000000">
            <w:pPr>
              <w:spacing w:after="0"/>
              <w:jc w:val="center"/>
              <w:rPr>
                <w:rFonts w:ascii="Arial" w:hAnsi="Arial"/>
                <w:sz w:val="18"/>
                <w:szCs w:val="18"/>
                <w:lang w:eastAsia="ja-JP"/>
              </w:rPr>
            </w:pPr>
            <w:r>
              <w:rPr>
                <w:rFonts w:ascii="Arial" w:hAnsi="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4C" w14:textId="77777777" w:rsidR="000D4A0E" w:rsidRDefault="00000000">
            <w:pPr>
              <w:spacing w:after="0"/>
              <w:jc w:val="center"/>
              <w:rPr>
                <w:rFonts w:ascii="Arial" w:hAnsi="Arial"/>
                <w:sz w:val="18"/>
                <w:lang w:eastAsia="zh-CN" w:bidi="ar"/>
              </w:rPr>
            </w:pPr>
            <w:r>
              <w:rPr>
                <w:rFonts w:ascii="Arial" w:hAnsi="Arial"/>
                <w:sz w:val="18"/>
                <w:lang w:eastAsia="zh-CN" w:bidi="ar"/>
              </w:rPr>
              <w:t>CA_n260R10</w:t>
            </w:r>
          </w:p>
        </w:tc>
        <w:tc>
          <w:tcPr>
            <w:tcW w:w="1995" w:type="dxa"/>
            <w:tcBorders>
              <w:top w:val="nil"/>
              <w:left w:val="single" w:sz="4" w:space="0" w:color="auto"/>
              <w:bottom w:val="single" w:sz="4" w:space="0" w:color="auto"/>
              <w:right w:val="single" w:sz="4" w:space="0" w:color="auto"/>
            </w:tcBorders>
          </w:tcPr>
          <w:p w14:paraId="6E7CE94D" w14:textId="77777777" w:rsidR="000D4A0E" w:rsidRDefault="000D4A0E">
            <w:pPr>
              <w:spacing w:after="0"/>
              <w:jc w:val="center"/>
              <w:rPr>
                <w:rFonts w:ascii="Arial" w:eastAsia="Yu Mincho" w:hAnsi="Arial"/>
                <w:sz w:val="18"/>
                <w:szCs w:val="18"/>
              </w:rPr>
            </w:pPr>
          </w:p>
        </w:tc>
      </w:tr>
      <w:tr w:rsidR="000D4A0E" w14:paraId="6E7CE954" w14:textId="77777777">
        <w:trPr>
          <w:jc w:val="center"/>
        </w:trPr>
        <w:tc>
          <w:tcPr>
            <w:tcW w:w="1735" w:type="dxa"/>
            <w:tcBorders>
              <w:top w:val="single" w:sz="4" w:space="0" w:color="auto"/>
              <w:left w:val="single" w:sz="4" w:space="0" w:color="auto"/>
              <w:bottom w:val="nil"/>
              <w:right w:val="single" w:sz="4" w:space="0" w:color="auto"/>
            </w:tcBorders>
            <w:vAlign w:val="center"/>
          </w:tcPr>
          <w:p w14:paraId="6E7CE94F"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CA_n77C-n260A</w:t>
            </w:r>
          </w:p>
        </w:tc>
        <w:tc>
          <w:tcPr>
            <w:tcW w:w="1648" w:type="dxa"/>
            <w:tcBorders>
              <w:top w:val="single" w:sz="4" w:space="0" w:color="auto"/>
              <w:left w:val="single" w:sz="4" w:space="0" w:color="auto"/>
              <w:bottom w:val="nil"/>
              <w:right w:val="single" w:sz="4" w:space="0" w:color="auto"/>
            </w:tcBorders>
            <w:vAlign w:val="center"/>
          </w:tcPr>
          <w:p w14:paraId="6E7CE950"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998" w:type="dxa"/>
            <w:tcBorders>
              <w:top w:val="single" w:sz="4" w:space="0" w:color="auto"/>
              <w:left w:val="single" w:sz="4" w:space="0" w:color="auto"/>
              <w:bottom w:val="single" w:sz="4" w:space="0" w:color="auto"/>
              <w:right w:val="single" w:sz="4" w:space="0" w:color="auto"/>
            </w:tcBorders>
          </w:tcPr>
          <w:p w14:paraId="6E7CE951"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52" w14:textId="77777777" w:rsidR="000D4A0E" w:rsidRDefault="00000000">
            <w:pPr>
              <w:spacing w:after="0"/>
              <w:jc w:val="center"/>
              <w:rPr>
                <w:rFonts w:ascii="Arial" w:hAnsi="Arial"/>
                <w:sz w:val="18"/>
                <w:lang w:eastAsia="ja-JP"/>
              </w:rPr>
            </w:pPr>
            <w:r>
              <w:rPr>
                <w:rFonts w:ascii="Arial" w:hAnsi="Arial"/>
                <w:sz w:val="18"/>
                <w:lang w:eastAsia="zh-CN" w:bidi="ar"/>
              </w:rPr>
              <w:t>CA_n77C</w:t>
            </w:r>
          </w:p>
        </w:tc>
        <w:tc>
          <w:tcPr>
            <w:tcW w:w="1995" w:type="dxa"/>
            <w:tcBorders>
              <w:top w:val="nil"/>
              <w:left w:val="single" w:sz="4" w:space="0" w:color="auto"/>
              <w:bottom w:val="nil"/>
              <w:right w:val="single" w:sz="4" w:space="0" w:color="auto"/>
            </w:tcBorders>
          </w:tcPr>
          <w:p w14:paraId="6E7CE95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5A" w14:textId="77777777">
        <w:trPr>
          <w:jc w:val="center"/>
        </w:trPr>
        <w:tc>
          <w:tcPr>
            <w:tcW w:w="1735" w:type="dxa"/>
            <w:tcBorders>
              <w:top w:val="nil"/>
              <w:left w:val="single" w:sz="4" w:space="0" w:color="auto"/>
              <w:bottom w:val="single" w:sz="4" w:space="0" w:color="auto"/>
              <w:right w:val="single" w:sz="4" w:space="0" w:color="auto"/>
            </w:tcBorders>
          </w:tcPr>
          <w:p w14:paraId="6E7CE955"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956"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957"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58" w14:textId="77777777" w:rsidR="000D4A0E" w:rsidRDefault="00000000">
            <w:pPr>
              <w:spacing w:after="0"/>
              <w:jc w:val="center"/>
              <w:rPr>
                <w:rFonts w:ascii="Arial" w:hAnsi="Arial"/>
                <w:sz w:val="18"/>
                <w:lang w:eastAsia="ja-JP"/>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959" w14:textId="77777777" w:rsidR="000D4A0E" w:rsidRDefault="000D4A0E">
            <w:pPr>
              <w:spacing w:after="0"/>
              <w:jc w:val="center"/>
              <w:rPr>
                <w:rFonts w:ascii="Arial" w:hAnsi="Arial"/>
                <w:sz w:val="18"/>
                <w:szCs w:val="18"/>
                <w:lang w:eastAsia="zh-CN"/>
              </w:rPr>
            </w:pPr>
          </w:p>
        </w:tc>
      </w:tr>
      <w:tr w:rsidR="000D4A0E" w14:paraId="6E7CE960" w14:textId="77777777">
        <w:trPr>
          <w:jc w:val="center"/>
        </w:trPr>
        <w:tc>
          <w:tcPr>
            <w:tcW w:w="1735" w:type="dxa"/>
            <w:tcBorders>
              <w:top w:val="single" w:sz="4" w:space="0" w:color="auto"/>
              <w:left w:val="single" w:sz="4" w:space="0" w:color="auto"/>
              <w:bottom w:val="nil"/>
              <w:right w:val="single" w:sz="4" w:space="0" w:color="auto"/>
            </w:tcBorders>
          </w:tcPr>
          <w:p w14:paraId="6E7CE95B"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1648" w:type="dxa"/>
            <w:tcBorders>
              <w:top w:val="single" w:sz="4" w:space="0" w:color="auto"/>
              <w:left w:val="single" w:sz="4" w:space="0" w:color="auto"/>
              <w:bottom w:val="nil"/>
              <w:right w:val="single" w:sz="4" w:space="0" w:color="auto"/>
            </w:tcBorders>
          </w:tcPr>
          <w:p w14:paraId="6E7CE95C"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998" w:type="dxa"/>
            <w:tcBorders>
              <w:top w:val="single" w:sz="4" w:space="0" w:color="auto"/>
              <w:left w:val="single" w:sz="4" w:space="0" w:color="auto"/>
              <w:bottom w:val="single" w:sz="4" w:space="0" w:color="auto"/>
              <w:right w:val="single" w:sz="4" w:space="0" w:color="auto"/>
            </w:tcBorders>
            <w:vAlign w:val="center"/>
          </w:tcPr>
          <w:p w14:paraId="6E7CE95D"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5E"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5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66" w14:textId="77777777">
        <w:trPr>
          <w:jc w:val="center"/>
        </w:trPr>
        <w:tc>
          <w:tcPr>
            <w:tcW w:w="1735" w:type="dxa"/>
            <w:tcBorders>
              <w:top w:val="nil"/>
              <w:left w:val="single" w:sz="4" w:space="0" w:color="auto"/>
              <w:bottom w:val="single" w:sz="4" w:space="0" w:color="auto"/>
              <w:right w:val="single" w:sz="4" w:space="0" w:color="auto"/>
            </w:tcBorders>
          </w:tcPr>
          <w:p w14:paraId="6E7CE961"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962"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963"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64" w14:textId="77777777" w:rsidR="000D4A0E" w:rsidRDefault="00000000">
            <w:pPr>
              <w:spacing w:after="0"/>
              <w:jc w:val="center"/>
              <w:rPr>
                <w:rFonts w:ascii="Arial" w:hAnsi="Arial"/>
                <w:sz w:val="18"/>
                <w:lang w:eastAsia="zh-CN"/>
              </w:rPr>
            </w:pPr>
            <w:r>
              <w:rPr>
                <w:rFonts w:ascii="Arial" w:hAnsi="Arial"/>
                <w:sz w:val="18"/>
                <w:lang w:eastAsia="zh-CN" w:bidi="ar"/>
              </w:rPr>
              <w:t>CA_n260G</w:t>
            </w:r>
          </w:p>
        </w:tc>
        <w:tc>
          <w:tcPr>
            <w:tcW w:w="1995" w:type="dxa"/>
            <w:tcBorders>
              <w:top w:val="nil"/>
              <w:left w:val="single" w:sz="4" w:space="0" w:color="auto"/>
              <w:bottom w:val="single" w:sz="4" w:space="0" w:color="auto"/>
              <w:right w:val="single" w:sz="4" w:space="0" w:color="auto"/>
            </w:tcBorders>
          </w:tcPr>
          <w:p w14:paraId="6E7CE965" w14:textId="77777777" w:rsidR="000D4A0E" w:rsidRDefault="000D4A0E">
            <w:pPr>
              <w:spacing w:after="0"/>
              <w:jc w:val="center"/>
              <w:rPr>
                <w:rFonts w:ascii="Arial" w:hAnsi="Arial"/>
                <w:sz w:val="18"/>
                <w:szCs w:val="18"/>
                <w:lang w:eastAsia="zh-CN"/>
              </w:rPr>
            </w:pPr>
          </w:p>
        </w:tc>
      </w:tr>
      <w:tr w:rsidR="000D4A0E" w14:paraId="6E7CE96C" w14:textId="77777777">
        <w:trPr>
          <w:jc w:val="center"/>
        </w:trPr>
        <w:tc>
          <w:tcPr>
            <w:tcW w:w="1735" w:type="dxa"/>
            <w:tcBorders>
              <w:top w:val="single" w:sz="4" w:space="0" w:color="auto"/>
              <w:left w:val="single" w:sz="4" w:space="0" w:color="auto"/>
              <w:bottom w:val="nil"/>
              <w:right w:val="single" w:sz="4" w:space="0" w:color="auto"/>
            </w:tcBorders>
          </w:tcPr>
          <w:p w14:paraId="6E7CE967"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1648" w:type="dxa"/>
            <w:tcBorders>
              <w:top w:val="single" w:sz="4" w:space="0" w:color="auto"/>
              <w:left w:val="single" w:sz="4" w:space="0" w:color="auto"/>
              <w:bottom w:val="nil"/>
              <w:right w:val="single" w:sz="4" w:space="0" w:color="auto"/>
            </w:tcBorders>
          </w:tcPr>
          <w:p w14:paraId="6E7CE968"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998" w:type="dxa"/>
            <w:tcBorders>
              <w:top w:val="single" w:sz="4" w:space="0" w:color="auto"/>
              <w:left w:val="single" w:sz="4" w:space="0" w:color="auto"/>
              <w:bottom w:val="single" w:sz="4" w:space="0" w:color="auto"/>
              <w:right w:val="single" w:sz="4" w:space="0" w:color="auto"/>
            </w:tcBorders>
            <w:vAlign w:val="center"/>
          </w:tcPr>
          <w:p w14:paraId="6E7CE969"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6A"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6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72" w14:textId="77777777">
        <w:trPr>
          <w:jc w:val="center"/>
        </w:trPr>
        <w:tc>
          <w:tcPr>
            <w:tcW w:w="1735" w:type="dxa"/>
            <w:tcBorders>
              <w:top w:val="nil"/>
              <w:left w:val="single" w:sz="4" w:space="0" w:color="auto"/>
              <w:bottom w:val="single" w:sz="4" w:space="0" w:color="auto"/>
              <w:right w:val="single" w:sz="4" w:space="0" w:color="auto"/>
            </w:tcBorders>
          </w:tcPr>
          <w:p w14:paraId="6E7CE96D"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96E"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96F"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70" w14:textId="77777777" w:rsidR="000D4A0E" w:rsidRDefault="00000000">
            <w:pPr>
              <w:spacing w:after="0"/>
              <w:jc w:val="center"/>
              <w:rPr>
                <w:rFonts w:ascii="Arial" w:hAnsi="Arial"/>
                <w:sz w:val="18"/>
                <w:lang w:eastAsia="zh-CN"/>
              </w:rPr>
            </w:pPr>
            <w:r>
              <w:rPr>
                <w:rFonts w:ascii="Arial" w:hAnsi="Arial"/>
                <w:sz w:val="18"/>
                <w:lang w:eastAsia="zh-CN" w:bidi="ar"/>
              </w:rPr>
              <w:t>CA_n260H</w:t>
            </w:r>
          </w:p>
        </w:tc>
        <w:tc>
          <w:tcPr>
            <w:tcW w:w="1995" w:type="dxa"/>
            <w:tcBorders>
              <w:top w:val="nil"/>
              <w:left w:val="single" w:sz="4" w:space="0" w:color="auto"/>
              <w:bottom w:val="single" w:sz="4" w:space="0" w:color="auto"/>
              <w:right w:val="single" w:sz="4" w:space="0" w:color="auto"/>
            </w:tcBorders>
          </w:tcPr>
          <w:p w14:paraId="6E7CE971" w14:textId="77777777" w:rsidR="000D4A0E" w:rsidRDefault="000D4A0E">
            <w:pPr>
              <w:spacing w:after="0"/>
              <w:jc w:val="center"/>
              <w:rPr>
                <w:rFonts w:ascii="Arial" w:hAnsi="Arial"/>
                <w:sz w:val="18"/>
                <w:szCs w:val="18"/>
                <w:lang w:eastAsia="zh-CN"/>
              </w:rPr>
            </w:pPr>
          </w:p>
        </w:tc>
      </w:tr>
      <w:tr w:rsidR="000D4A0E" w14:paraId="6E7CE978" w14:textId="77777777">
        <w:trPr>
          <w:jc w:val="center"/>
        </w:trPr>
        <w:tc>
          <w:tcPr>
            <w:tcW w:w="1735" w:type="dxa"/>
            <w:tcBorders>
              <w:top w:val="single" w:sz="4" w:space="0" w:color="auto"/>
              <w:left w:val="single" w:sz="4" w:space="0" w:color="auto"/>
              <w:bottom w:val="nil"/>
              <w:right w:val="single" w:sz="4" w:space="0" w:color="auto"/>
            </w:tcBorders>
          </w:tcPr>
          <w:p w14:paraId="6E7CE973"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1648" w:type="dxa"/>
            <w:tcBorders>
              <w:top w:val="single" w:sz="4" w:space="0" w:color="auto"/>
              <w:left w:val="single" w:sz="4" w:space="0" w:color="auto"/>
              <w:bottom w:val="nil"/>
              <w:right w:val="single" w:sz="4" w:space="0" w:color="auto"/>
            </w:tcBorders>
          </w:tcPr>
          <w:p w14:paraId="6E7CE974"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98" w:type="dxa"/>
            <w:tcBorders>
              <w:top w:val="single" w:sz="4" w:space="0" w:color="auto"/>
              <w:left w:val="single" w:sz="4" w:space="0" w:color="auto"/>
              <w:bottom w:val="single" w:sz="4" w:space="0" w:color="auto"/>
              <w:right w:val="single" w:sz="4" w:space="0" w:color="auto"/>
            </w:tcBorders>
            <w:vAlign w:val="center"/>
          </w:tcPr>
          <w:p w14:paraId="6E7CE975"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76"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7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7E" w14:textId="77777777">
        <w:trPr>
          <w:jc w:val="center"/>
        </w:trPr>
        <w:tc>
          <w:tcPr>
            <w:tcW w:w="1735" w:type="dxa"/>
            <w:tcBorders>
              <w:top w:val="nil"/>
              <w:left w:val="single" w:sz="4" w:space="0" w:color="auto"/>
              <w:bottom w:val="single" w:sz="4" w:space="0" w:color="auto"/>
              <w:right w:val="single" w:sz="4" w:space="0" w:color="auto"/>
            </w:tcBorders>
          </w:tcPr>
          <w:p w14:paraId="6E7CE979"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97A"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97B"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7C" w14:textId="77777777" w:rsidR="000D4A0E" w:rsidRDefault="00000000">
            <w:pPr>
              <w:spacing w:after="0"/>
              <w:jc w:val="center"/>
              <w:rPr>
                <w:rFonts w:ascii="Arial" w:hAnsi="Arial"/>
                <w:sz w:val="18"/>
                <w:lang w:eastAsia="zh-CN"/>
              </w:rPr>
            </w:pPr>
            <w:r>
              <w:rPr>
                <w:rFonts w:ascii="Arial" w:hAnsi="Arial"/>
                <w:sz w:val="18"/>
                <w:lang w:eastAsia="zh-CN" w:bidi="ar"/>
              </w:rPr>
              <w:t>CA_n260I</w:t>
            </w:r>
          </w:p>
        </w:tc>
        <w:tc>
          <w:tcPr>
            <w:tcW w:w="1995" w:type="dxa"/>
            <w:tcBorders>
              <w:top w:val="nil"/>
              <w:left w:val="single" w:sz="4" w:space="0" w:color="auto"/>
              <w:bottom w:val="single" w:sz="4" w:space="0" w:color="auto"/>
              <w:right w:val="single" w:sz="4" w:space="0" w:color="auto"/>
            </w:tcBorders>
          </w:tcPr>
          <w:p w14:paraId="6E7CE97D" w14:textId="77777777" w:rsidR="000D4A0E" w:rsidRDefault="000D4A0E">
            <w:pPr>
              <w:spacing w:after="0"/>
              <w:jc w:val="center"/>
              <w:rPr>
                <w:rFonts w:ascii="Arial" w:hAnsi="Arial"/>
                <w:sz w:val="18"/>
                <w:szCs w:val="18"/>
                <w:lang w:eastAsia="zh-CN"/>
              </w:rPr>
            </w:pPr>
          </w:p>
        </w:tc>
      </w:tr>
      <w:tr w:rsidR="000D4A0E" w14:paraId="6E7CE984" w14:textId="77777777">
        <w:trPr>
          <w:jc w:val="center"/>
        </w:trPr>
        <w:tc>
          <w:tcPr>
            <w:tcW w:w="1735" w:type="dxa"/>
            <w:tcBorders>
              <w:top w:val="single" w:sz="4" w:space="0" w:color="auto"/>
              <w:left w:val="single" w:sz="4" w:space="0" w:color="auto"/>
              <w:bottom w:val="nil"/>
              <w:right w:val="single" w:sz="4" w:space="0" w:color="auto"/>
            </w:tcBorders>
          </w:tcPr>
          <w:p w14:paraId="6E7CE97F"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1648" w:type="dxa"/>
            <w:tcBorders>
              <w:top w:val="single" w:sz="4" w:space="0" w:color="auto"/>
              <w:left w:val="single" w:sz="4" w:space="0" w:color="auto"/>
              <w:bottom w:val="nil"/>
              <w:right w:val="single" w:sz="4" w:space="0" w:color="auto"/>
            </w:tcBorders>
          </w:tcPr>
          <w:p w14:paraId="6E7CE980"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98" w:type="dxa"/>
            <w:tcBorders>
              <w:top w:val="single" w:sz="4" w:space="0" w:color="auto"/>
              <w:left w:val="single" w:sz="4" w:space="0" w:color="auto"/>
              <w:bottom w:val="single" w:sz="4" w:space="0" w:color="auto"/>
              <w:right w:val="single" w:sz="4" w:space="0" w:color="auto"/>
            </w:tcBorders>
            <w:vAlign w:val="center"/>
          </w:tcPr>
          <w:p w14:paraId="6E7CE981"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82"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8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8A" w14:textId="77777777">
        <w:trPr>
          <w:jc w:val="center"/>
        </w:trPr>
        <w:tc>
          <w:tcPr>
            <w:tcW w:w="1735" w:type="dxa"/>
            <w:tcBorders>
              <w:top w:val="nil"/>
              <w:left w:val="single" w:sz="4" w:space="0" w:color="auto"/>
              <w:bottom w:val="nil"/>
              <w:right w:val="single" w:sz="4" w:space="0" w:color="auto"/>
            </w:tcBorders>
          </w:tcPr>
          <w:p w14:paraId="6E7CE985"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986"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nil"/>
              <w:right w:val="single" w:sz="4" w:space="0" w:color="auto"/>
            </w:tcBorders>
            <w:vAlign w:val="center"/>
          </w:tcPr>
          <w:p w14:paraId="6E7CE987"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88" w14:textId="77777777" w:rsidR="000D4A0E" w:rsidRDefault="00000000">
            <w:pPr>
              <w:spacing w:after="0"/>
              <w:jc w:val="center"/>
              <w:rPr>
                <w:rFonts w:ascii="Arial" w:hAnsi="Arial"/>
                <w:sz w:val="18"/>
                <w:lang w:eastAsia="zh-CN"/>
              </w:rPr>
            </w:pPr>
            <w:r>
              <w:rPr>
                <w:rFonts w:ascii="Arial" w:hAnsi="Arial"/>
                <w:sz w:val="18"/>
                <w:lang w:eastAsia="zh-CN" w:bidi="ar"/>
              </w:rPr>
              <w:t>CA_n260J</w:t>
            </w:r>
          </w:p>
        </w:tc>
        <w:tc>
          <w:tcPr>
            <w:tcW w:w="1995" w:type="dxa"/>
            <w:tcBorders>
              <w:top w:val="nil"/>
              <w:left w:val="single" w:sz="4" w:space="0" w:color="auto"/>
              <w:bottom w:val="nil"/>
              <w:right w:val="single" w:sz="4" w:space="0" w:color="auto"/>
            </w:tcBorders>
          </w:tcPr>
          <w:p w14:paraId="6E7CE989" w14:textId="77777777" w:rsidR="000D4A0E" w:rsidRDefault="000D4A0E">
            <w:pPr>
              <w:spacing w:after="0"/>
              <w:jc w:val="center"/>
              <w:rPr>
                <w:rFonts w:ascii="Arial" w:hAnsi="Arial"/>
                <w:sz w:val="18"/>
                <w:szCs w:val="18"/>
                <w:lang w:eastAsia="zh-CN"/>
              </w:rPr>
            </w:pPr>
          </w:p>
        </w:tc>
      </w:tr>
      <w:tr w:rsidR="000D4A0E" w14:paraId="6E7CE990" w14:textId="77777777">
        <w:trPr>
          <w:jc w:val="center"/>
        </w:trPr>
        <w:tc>
          <w:tcPr>
            <w:tcW w:w="1735" w:type="dxa"/>
            <w:tcBorders>
              <w:top w:val="single" w:sz="4" w:space="0" w:color="auto"/>
              <w:left w:val="single" w:sz="4" w:space="0" w:color="auto"/>
              <w:bottom w:val="nil"/>
              <w:right w:val="single" w:sz="4" w:space="0" w:color="auto"/>
            </w:tcBorders>
          </w:tcPr>
          <w:p w14:paraId="6E7CE98B"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1648" w:type="dxa"/>
            <w:tcBorders>
              <w:top w:val="single" w:sz="4" w:space="0" w:color="auto"/>
              <w:left w:val="single" w:sz="4" w:space="0" w:color="auto"/>
              <w:bottom w:val="nil"/>
              <w:right w:val="single" w:sz="4" w:space="0" w:color="auto"/>
            </w:tcBorders>
          </w:tcPr>
          <w:p w14:paraId="6E7CE98C"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98" w:type="dxa"/>
            <w:tcBorders>
              <w:top w:val="single" w:sz="4" w:space="0" w:color="auto"/>
              <w:left w:val="single" w:sz="4" w:space="0" w:color="auto"/>
              <w:bottom w:val="single" w:sz="4" w:space="0" w:color="auto"/>
              <w:right w:val="single" w:sz="4" w:space="0" w:color="auto"/>
            </w:tcBorders>
            <w:vAlign w:val="center"/>
          </w:tcPr>
          <w:p w14:paraId="6E7CE98D"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8E"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8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96" w14:textId="77777777">
        <w:trPr>
          <w:jc w:val="center"/>
        </w:trPr>
        <w:tc>
          <w:tcPr>
            <w:tcW w:w="1735" w:type="dxa"/>
            <w:tcBorders>
              <w:top w:val="nil"/>
              <w:left w:val="single" w:sz="4" w:space="0" w:color="auto"/>
              <w:bottom w:val="nil"/>
              <w:right w:val="single" w:sz="4" w:space="0" w:color="auto"/>
            </w:tcBorders>
          </w:tcPr>
          <w:p w14:paraId="6E7CE991"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992"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nil"/>
              <w:right w:val="single" w:sz="4" w:space="0" w:color="auto"/>
            </w:tcBorders>
            <w:vAlign w:val="center"/>
          </w:tcPr>
          <w:p w14:paraId="6E7CE993"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94" w14:textId="77777777" w:rsidR="000D4A0E" w:rsidRDefault="00000000">
            <w:pPr>
              <w:spacing w:after="0"/>
              <w:jc w:val="center"/>
              <w:rPr>
                <w:rFonts w:ascii="Arial" w:hAnsi="Arial"/>
                <w:sz w:val="18"/>
                <w:lang w:eastAsia="zh-CN"/>
              </w:rPr>
            </w:pPr>
            <w:r>
              <w:rPr>
                <w:rFonts w:ascii="Arial" w:hAnsi="Arial"/>
                <w:sz w:val="18"/>
                <w:lang w:eastAsia="zh-CN" w:bidi="ar"/>
              </w:rPr>
              <w:t>CA_n260K</w:t>
            </w:r>
          </w:p>
        </w:tc>
        <w:tc>
          <w:tcPr>
            <w:tcW w:w="1995" w:type="dxa"/>
            <w:tcBorders>
              <w:top w:val="nil"/>
              <w:left w:val="single" w:sz="4" w:space="0" w:color="auto"/>
              <w:bottom w:val="nil"/>
              <w:right w:val="single" w:sz="4" w:space="0" w:color="auto"/>
            </w:tcBorders>
          </w:tcPr>
          <w:p w14:paraId="6E7CE995" w14:textId="77777777" w:rsidR="000D4A0E" w:rsidRDefault="000D4A0E">
            <w:pPr>
              <w:spacing w:after="0"/>
              <w:jc w:val="center"/>
              <w:rPr>
                <w:rFonts w:ascii="Arial" w:hAnsi="Arial"/>
                <w:sz w:val="18"/>
                <w:szCs w:val="18"/>
                <w:lang w:eastAsia="zh-CN"/>
              </w:rPr>
            </w:pPr>
          </w:p>
        </w:tc>
      </w:tr>
      <w:tr w:rsidR="000D4A0E" w14:paraId="6E7CE99C" w14:textId="77777777">
        <w:trPr>
          <w:jc w:val="center"/>
        </w:trPr>
        <w:tc>
          <w:tcPr>
            <w:tcW w:w="1735" w:type="dxa"/>
            <w:tcBorders>
              <w:top w:val="single" w:sz="4" w:space="0" w:color="auto"/>
              <w:left w:val="single" w:sz="4" w:space="0" w:color="auto"/>
              <w:bottom w:val="nil"/>
              <w:right w:val="single" w:sz="4" w:space="0" w:color="auto"/>
            </w:tcBorders>
          </w:tcPr>
          <w:p w14:paraId="6E7CE997" w14:textId="77777777" w:rsidR="000D4A0E" w:rsidRDefault="00000000">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1648" w:type="dxa"/>
            <w:tcBorders>
              <w:top w:val="single" w:sz="4" w:space="0" w:color="auto"/>
              <w:left w:val="single" w:sz="4" w:space="0" w:color="auto"/>
              <w:bottom w:val="nil"/>
              <w:right w:val="single" w:sz="4" w:space="0" w:color="auto"/>
            </w:tcBorders>
          </w:tcPr>
          <w:p w14:paraId="6E7CE998"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98" w:type="dxa"/>
            <w:tcBorders>
              <w:top w:val="single" w:sz="4" w:space="0" w:color="auto"/>
              <w:left w:val="single" w:sz="4" w:space="0" w:color="auto"/>
              <w:bottom w:val="single" w:sz="4" w:space="0" w:color="auto"/>
              <w:right w:val="single" w:sz="4" w:space="0" w:color="auto"/>
            </w:tcBorders>
          </w:tcPr>
          <w:p w14:paraId="6E7CE999"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9A"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9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A2" w14:textId="77777777">
        <w:trPr>
          <w:jc w:val="center"/>
        </w:trPr>
        <w:tc>
          <w:tcPr>
            <w:tcW w:w="1735" w:type="dxa"/>
            <w:tcBorders>
              <w:top w:val="nil"/>
              <w:left w:val="single" w:sz="4" w:space="0" w:color="auto"/>
              <w:bottom w:val="single" w:sz="4" w:space="0" w:color="auto"/>
              <w:right w:val="single" w:sz="4" w:space="0" w:color="auto"/>
            </w:tcBorders>
          </w:tcPr>
          <w:p w14:paraId="6E7CE99D"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single" w:sz="4" w:space="0" w:color="auto"/>
              <w:right w:val="single" w:sz="4" w:space="0" w:color="auto"/>
            </w:tcBorders>
          </w:tcPr>
          <w:p w14:paraId="6E7CE99E"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single" w:sz="4" w:space="0" w:color="auto"/>
              <w:right w:val="single" w:sz="4" w:space="0" w:color="auto"/>
            </w:tcBorders>
          </w:tcPr>
          <w:p w14:paraId="6E7CE99F"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A0" w14:textId="77777777" w:rsidR="000D4A0E" w:rsidRDefault="00000000">
            <w:pPr>
              <w:spacing w:after="0"/>
              <w:jc w:val="center"/>
              <w:rPr>
                <w:rFonts w:ascii="Arial" w:hAnsi="Arial"/>
                <w:sz w:val="18"/>
                <w:lang w:eastAsia="zh-CN"/>
              </w:rPr>
            </w:pPr>
            <w:r>
              <w:rPr>
                <w:rFonts w:ascii="Arial" w:hAnsi="Arial"/>
                <w:sz w:val="18"/>
                <w:lang w:eastAsia="zh-CN" w:bidi="ar"/>
              </w:rPr>
              <w:t>CA_n260L</w:t>
            </w:r>
          </w:p>
        </w:tc>
        <w:tc>
          <w:tcPr>
            <w:tcW w:w="1995" w:type="dxa"/>
            <w:tcBorders>
              <w:top w:val="nil"/>
              <w:left w:val="single" w:sz="4" w:space="0" w:color="auto"/>
              <w:bottom w:val="single" w:sz="4" w:space="0" w:color="auto"/>
              <w:right w:val="single" w:sz="4" w:space="0" w:color="auto"/>
            </w:tcBorders>
          </w:tcPr>
          <w:p w14:paraId="6E7CE9A1" w14:textId="77777777" w:rsidR="000D4A0E" w:rsidRDefault="000D4A0E">
            <w:pPr>
              <w:spacing w:after="0"/>
              <w:jc w:val="center"/>
              <w:rPr>
                <w:rFonts w:ascii="Arial" w:hAnsi="Arial"/>
                <w:sz w:val="18"/>
                <w:szCs w:val="18"/>
                <w:lang w:eastAsia="zh-CN"/>
              </w:rPr>
            </w:pPr>
          </w:p>
        </w:tc>
      </w:tr>
      <w:tr w:rsidR="000D4A0E" w14:paraId="6E7CE9A8" w14:textId="77777777">
        <w:trPr>
          <w:jc w:val="center"/>
        </w:trPr>
        <w:tc>
          <w:tcPr>
            <w:tcW w:w="1735" w:type="dxa"/>
            <w:tcBorders>
              <w:top w:val="single" w:sz="4" w:space="0" w:color="auto"/>
              <w:left w:val="single" w:sz="4" w:space="0" w:color="auto"/>
              <w:bottom w:val="nil"/>
              <w:right w:val="single" w:sz="4" w:space="0" w:color="auto"/>
            </w:tcBorders>
          </w:tcPr>
          <w:p w14:paraId="6E7CE9A3"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1648" w:type="dxa"/>
            <w:tcBorders>
              <w:top w:val="single" w:sz="4" w:space="0" w:color="auto"/>
              <w:left w:val="single" w:sz="4" w:space="0" w:color="auto"/>
              <w:bottom w:val="nil"/>
              <w:right w:val="single" w:sz="4" w:space="0" w:color="auto"/>
            </w:tcBorders>
          </w:tcPr>
          <w:p w14:paraId="6E7CE9A4" w14:textId="77777777" w:rsidR="000D4A0E" w:rsidRDefault="00000000">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98" w:type="dxa"/>
            <w:tcBorders>
              <w:top w:val="single" w:sz="4" w:space="0" w:color="auto"/>
              <w:left w:val="single" w:sz="4" w:space="0" w:color="auto"/>
              <w:bottom w:val="single" w:sz="4" w:space="0" w:color="auto"/>
              <w:right w:val="single" w:sz="4" w:space="0" w:color="auto"/>
            </w:tcBorders>
          </w:tcPr>
          <w:p w14:paraId="6E7CE9A5"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A6"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9A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9AE" w14:textId="77777777">
        <w:trPr>
          <w:jc w:val="center"/>
        </w:trPr>
        <w:tc>
          <w:tcPr>
            <w:tcW w:w="1735" w:type="dxa"/>
            <w:tcBorders>
              <w:top w:val="nil"/>
              <w:left w:val="single" w:sz="4" w:space="0" w:color="auto"/>
              <w:bottom w:val="nil"/>
              <w:right w:val="single" w:sz="4" w:space="0" w:color="auto"/>
            </w:tcBorders>
          </w:tcPr>
          <w:p w14:paraId="6E7CE9A9" w14:textId="77777777" w:rsidR="000D4A0E" w:rsidRDefault="000D4A0E">
            <w:pPr>
              <w:spacing w:after="0"/>
              <w:jc w:val="center"/>
              <w:rPr>
                <w:rFonts w:ascii="Arial" w:hAnsi="Arial"/>
                <w:sz w:val="18"/>
                <w:szCs w:val="18"/>
                <w:lang w:eastAsia="ja-JP"/>
              </w:rPr>
            </w:pPr>
          </w:p>
        </w:tc>
        <w:tc>
          <w:tcPr>
            <w:tcW w:w="1648" w:type="dxa"/>
            <w:tcBorders>
              <w:top w:val="nil"/>
              <w:left w:val="single" w:sz="4" w:space="0" w:color="auto"/>
              <w:bottom w:val="nil"/>
              <w:right w:val="single" w:sz="4" w:space="0" w:color="auto"/>
            </w:tcBorders>
          </w:tcPr>
          <w:p w14:paraId="6E7CE9AA" w14:textId="77777777" w:rsidR="000D4A0E" w:rsidRDefault="000D4A0E">
            <w:pPr>
              <w:spacing w:after="0"/>
              <w:jc w:val="center"/>
              <w:rPr>
                <w:rFonts w:ascii="Arial" w:hAnsi="Arial"/>
                <w:sz w:val="18"/>
                <w:szCs w:val="18"/>
                <w:lang w:eastAsia="ja-JP"/>
              </w:rPr>
            </w:pPr>
          </w:p>
        </w:tc>
        <w:tc>
          <w:tcPr>
            <w:tcW w:w="998" w:type="dxa"/>
            <w:tcBorders>
              <w:top w:val="single" w:sz="4" w:space="0" w:color="auto"/>
              <w:left w:val="single" w:sz="4" w:space="0" w:color="auto"/>
              <w:bottom w:val="nil"/>
              <w:right w:val="single" w:sz="4" w:space="0" w:color="auto"/>
            </w:tcBorders>
          </w:tcPr>
          <w:p w14:paraId="6E7CE9AB" w14:textId="77777777" w:rsidR="000D4A0E" w:rsidRDefault="00000000">
            <w:pPr>
              <w:spacing w:after="0"/>
              <w:jc w:val="center"/>
              <w:rPr>
                <w:rFonts w:ascii="Arial" w:hAnsi="Arial"/>
                <w:sz w:val="18"/>
                <w:szCs w:val="18"/>
                <w:lang w:eastAsia="ja-JP"/>
              </w:rPr>
            </w:pPr>
            <w:r>
              <w:rPr>
                <w:rFonts w:ascii="Arial" w:hAnsi="Arial" w:cs="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AC" w14:textId="77777777" w:rsidR="000D4A0E" w:rsidRDefault="00000000">
            <w:pPr>
              <w:spacing w:after="0"/>
              <w:jc w:val="center"/>
              <w:rPr>
                <w:rFonts w:ascii="Arial" w:hAnsi="Arial"/>
                <w:sz w:val="18"/>
                <w:lang w:eastAsia="zh-CN"/>
              </w:rPr>
            </w:pPr>
            <w:r>
              <w:rPr>
                <w:rFonts w:ascii="Arial" w:hAnsi="Arial"/>
                <w:sz w:val="18"/>
                <w:lang w:eastAsia="zh-CN" w:bidi="ar"/>
              </w:rPr>
              <w:t>CA_n260M</w:t>
            </w:r>
          </w:p>
        </w:tc>
        <w:tc>
          <w:tcPr>
            <w:tcW w:w="1995" w:type="dxa"/>
            <w:tcBorders>
              <w:top w:val="nil"/>
              <w:left w:val="single" w:sz="4" w:space="0" w:color="auto"/>
              <w:bottom w:val="nil"/>
              <w:right w:val="single" w:sz="4" w:space="0" w:color="auto"/>
            </w:tcBorders>
          </w:tcPr>
          <w:p w14:paraId="6E7CE9AD" w14:textId="77777777" w:rsidR="000D4A0E" w:rsidRDefault="000D4A0E">
            <w:pPr>
              <w:spacing w:after="0"/>
              <w:jc w:val="center"/>
              <w:rPr>
                <w:rFonts w:ascii="Arial" w:hAnsi="Arial"/>
                <w:sz w:val="18"/>
                <w:szCs w:val="18"/>
                <w:lang w:eastAsia="zh-CN"/>
              </w:rPr>
            </w:pPr>
          </w:p>
        </w:tc>
      </w:tr>
      <w:tr w:rsidR="000D4A0E" w14:paraId="6E7CE9B5" w14:textId="77777777">
        <w:trPr>
          <w:jc w:val="center"/>
        </w:trPr>
        <w:tc>
          <w:tcPr>
            <w:tcW w:w="1735" w:type="dxa"/>
            <w:tcBorders>
              <w:top w:val="single" w:sz="4" w:space="0" w:color="auto"/>
              <w:left w:val="single" w:sz="4" w:space="0" w:color="auto"/>
              <w:bottom w:val="nil"/>
              <w:right w:val="single" w:sz="4" w:space="0" w:color="auto"/>
            </w:tcBorders>
          </w:tcPr>
          <w:p w14:paraId="6E7CE9AF" w14:textId="77777777" w:rsidR="000D4A0E" w:rsidRDefault="00000000">
            <w:pPr>
              <w:spacing w:after="0"/>
              <w:jc w:val="center"/>
              <w:rPr>
                <w:rFonts w:ascii="Arial" w:hAnsi="Arial" w:cs="Arial"/>
                <w:sz w:val="18"/>
                <w:szCs w:val="18"/>
              </w:rPr>
            </w:pPr>
            <w:r>
              <w:rPr>
                <w:rFonts w:ascii="Arial" w:hAnsi="Arial"/>
                <w:sz w:val="18"/>
                <w:szCs w:val="18"/>
              </w:rPr>
              <w:t>CA_n77(2A)-n260A</w:t>
            </w:r>
          </w:p>
        </w:tc>
        <w:tc>
          <w:tcPr>
            <w:tcW w:w="1648" w:type="dxa"/>
            <w:tcBorders>
              <w:top w:val="single" w:sz="4" w:space="0" w:color="auto"/>
              <w:left w:val="single" w:sz="4" w:space="0" w:color="auto"/>
              <w:bottom w:val="nil"/>
              <w:right w:val="single" w:sz="4" w:space="0" w:color="auto"/>
            </w:tcBorders>
          </w:tcPr>
          <w:p w14:paraId="6E7CE9B0" w14:textId="77777777" w:rsidR="000D4A0E" w:rsidRDefault="00000000">
            <w:pPr>
              <w:spacing w:after="0"/>
              <w:jc w:val="center"/>
              <w:rPr>
                <w:rFonts w:ascii="Arial" w:hAnsi="Arial"/>
                <w:sz w:val="18"/>
                <w:szCs w:val="18"/>
              </w:rPr>
            </w:pPr>
            <w:r>
              <w:rPr>
                <w:rFonts w:ascii="Arial" w:hAnsi="Arial"/>
                <w:sz w:val="18"/>
                <w:szCs w:val="18"/>
              </w:rPr>
              <w:t>CA_n77(2A)</w:t>
            </w:r>
          </w:p>
          <w:p w14:paraId="6E7CE9B1" w14:textId="77777777" w:rsidR="000D4A0E" w:rsidRDefault="00000000">
            <w:pPr>
              <w:spacing w:after="0"/>
              <w:jc w:val="center"/>
              <w:rPr>
                <w:rFonts w:ascii="Arial" w:hAnsi="Arial" w:cs="Arial"/>
                <w:sz w:val="18"/>
                <w:szCs w:val="18"/>
              </w:rPr>
            </w:pPr>
            <w:r>
              <w:rPr>
                <w:rFonts w:ascii="Arial" w:hAnsi="Arial"/>
                <w:sz w:val="18"/>
                <w:szCs w:val="18"/>
              </w:rPr>
              <w:t>CA_n77A-n260A</w:t>
            </w:r>
          </w:p>
        </w:tc>
        <w:tc>
          <w:tcPr>
            <w:tcW w:w="998" w:type="dxa"/>
            <w:tcBorders>
              <w:top w:val="single" w:sz="4" w:space="0" w:color="auto"/>
              <w:left w:val="single" w:sz="4" w:space="0" w:color="auto"/>
              <w:bottom w:val="single" w:sz="4" w:space="0" w:color="auto"/>
              <w:right w:val="single" w:sz="4" w:space="0" w:color="auto"/>
            </w:tcBorders>
          </w:tcPr>
          <w:p w14:paraId="6E7CE9B2"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B3"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B4"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BB" w14:textId="77777777">
        <w:trPr>
          <w:jc w:val="center"/>
        </w:trPr>
        <w:tc>
          <w:tcPr>
            <w:tcW w:w="1735" w:type="dxa"/>
            <w:tcBorders>
              <w:top w:val="nil"/>
              <w:left w:val="single" w:sz="4" w:space="0" w:color="auto"/>
              <w:bottom w:val="single" w:sz="4" w:space="0" w:color="auto"/>
              <w:right w:val="single" w:sz="4" w:space="0" w:color="auto"/>
            </w:tcBorders>
          </w:tcPr>
          <w:p w14:paraId="6E7CE9B6"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B7"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B8"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B9"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9BA" w14:textId="77777777" w:rsidR="000D4A0E" w:rsidRDefault="000D4A0E">
            <w:pPr>
              <w:spacing w:after="0"/>
              <w:jc w:val="center"/>
              <w:rPr>
                <w:rFonts w:ascii="Arial" w:hAnsi="Arial"/>
                <w:sz w:val="18"/>
                <w:szCs w:val="18"/>
                <w:lang w:eastAsia="zh-CN"/>
              </w:rPr>
            </w:pPr>
          </w:p>
        </w:tc>
      </w:tr>
      <w:tr w:rsidR="000D4A0E" w14:paraId="6E7CE9C2" w14:textId="77777777">
        <w:trPr>
          <w:jc w:val="center"/>
        </w:trPr>
        <w:tc>
          <w:tcPr>
            <w:tcW w:w="1735" w:type="dxa"/>
            <w:tcBorders>
              <w:top w:val="single" w:sz="4" w:space="0" w:color="auto"/>
              <w:left w:val="single" w:sz="4" w:space="0" w:color="auto"/>
              <w:bottom w:val="nil"/>
              <w:right w:val="single" w:sz="4" w:space="0" w:color="auto"/>
            </w:tcBorders>
          </w:tcPr>
          <w:p w14:paraId="6E7CE9BC" w14:textId="77777777" w:rsidR="000D4A0E" w:rsidRDefault="00000000">
            <w:pPr>
              <w:spacing w:after="0"/>
              <w:jc w:val="center"/>
              <w:rPr>
                <w:rFonts w:ascii="Arial" w:hAnsi="Arial" w:cs="Arial"/>
                <w:sz w:val="18"/>
                <w:szCs w:val="18"/>
              </w:rPr>
            </w:pPr>
            <w:r>
              <w:rPr>
                <w:rFonts w:ascii="Arial" w:hAnsi="Arial"/>
                <w:sz w:val="18"/>
                <w:szCs w:val="18"/>
              </w:rPr>
              <w:t>CA_n77(2A)-n260G</w:t>
            </w:r>
          </w:p>
        </w:tc>
        <w:tc>
          <w:tcPr>
            <w:tcW w:w="1648" w:type="dxa"/>
            <w:tcBorders>
              <w:top w:val="single" w:sz="4" w:space="0" w:color="auto"/>
              <w:left w:val="single" w:sz="4" w:space="0" w:color="auto"/>
              <w:bottom w:val="nil"/>
              <w:right w:val="single" w:sz="4" w:space="0" w:color="auto"/>
            </w:tcBorders>
          </w:tcPr>
          <w:p w14:paraId="6E7CE9BD" w14:textId="77777777" w:rsidR="000D4A0E" w:rsidRDefault="00000000">
            <w:pPr>
              <w:spacing w:after="0"/>
              <w:jc w:val="center"/>
              <w:rPr>
                <w:rFonts w:ascii="Arial" w:hAnsi="Arial"/>
                <w:sz w:val="18"/>
                <w:szCs w:val="18"/>
              </w:rPr>
            </w:pPr>
            <w:r>
              <w:rPr>
                <w:rFonts w:ascii="Arial" w:hAnsi="Arial"/>
                <w:sz w:val="18"/>
                <w:szCs w:val="18"/>
              </w:rPr>
              <w:t>CA_n77(2A)</w:t>
            </w:r>
          </w:p>
          <w:p w14:paraId="6E7CE9BE" w14:textId="77777777" w:rsidR="000D4A0E" w:rsidRDefault="00000000">
            <w:pPr>
              <w:spacing w:after="0"/>
              <w:jc w:val="center"/>
              <w:rPr>
                <w:rFonts w:ascii="Arial" w:hAnsi="Arial" w:cs="Arial"/>
                <w:sz w:val="18"/>
                <w:szCs w:val="18"/>
              </w:rPr>
            </w:pPr>
            <w:r>
              <w:rPr>
                <w:rFonts w:ascii="Arial" w:hAnsi="Arial"/>
                <w:sz w:val="18"/>
                <w:szCs w:val="18"/>
              </w:rPr>
              <w:t>CA_n77A-n260A/G</w:t>
            </w:r>
          </w:p>
        </w:tc>
        <w:tc>
          <w:tcPr>
            <w:tcW w:w="998" w:type="dxa"/>
            <w:tcBorders>
              <w:top w:val="single" w:sz="4" w:space="0" w:color="auto"/>
              <w:left w:val="single" w:sz="4" w:space="0" w:color="auto"/>
              <w:bottom w:val="single" w:sz="4" w:space="0" w:color="auto"/>
              <w:right w:val="single" w:sz="4" w:space="0" w:color="auto"/>
            </w:tcBorders>
          </w:tcPr>
          <w:p w14:paraId="6E7CE9BF"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C0"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C1"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C8" w14:textId="77777777">
        <w:trPr>
          <w:jc w:val="center"/>
        </w:trPr>
        <w:tc>
          <w:tcPr>
            <w:tcW w:w="1735" w:type="dxa"/>
            <w:tcBorders>
              <w:top w:val="nil"/>
              <w:left w:val="single" w:sz="4" w:space="0" w:color="auto"/>
              <w:bottom w:val="single" w:sz="4" w:space="0" w:color="auto"/>
              <w:right w:val="single" w:sz="4" w:space="0" w:color="auto"/>
            </w:tcBorders>
          </w:tcPr>
          <w:p w14:paraId="6E7CE9C3"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C4"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C5"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C6" w14:textId="77777777" w:rsidR="000D4A0E" w:rsidRDefault="00000000">
            <w:pPr>
              <w:spacing w:after="0"/>
              <w:jc w:val="center"/>
              <w:rPr>
                <w:rFonts w:ascii="Arial" w:hAnsi="Arial"/>
                <w:sz w:val="18"/>
                <w:lang w:eastAsia="zh-CN"/>
              </w:rPr>
            </w:pPr>
            <w:r>
              <w:rPr>
                <w:rFonts w:ascii="Arial" w:hAnsi="Arial"/>
                <w:sz w:val="18"/>
                <w:lang w:eastAsia="zh-CN" w:bidi="ar"/>
              </w:rPr>
              <w:t>CA_n260G</w:t>
            </w:r>
          </w:p>
        </w:tc>
        <w:tc>
          <w:tcPr>
            <w:tcW w:w="1995" w:type="dxa"/>
            <w:tcBorders>
              <w:top w:val="nil"/>
              <w:left w:val="single" w:sz="4" w:space="0" w:color="auto"/>
              <w:bottom w:val="single" w:sz="4" w:space="0" w:color="auto"/>
              <w:right w:val="single" w:sz="4" w:space="0" w:color="auto"/>
            </w:tcBorders>
          </w:tcPr>
          <w:p w14:paraId="6E7CE9C7" w14:textId="77777777" w:rsidR="000D4A0E" w:rsidRDefault="000D4A0E">
            <w:pPr>
              <w:spacing w:after="0"/>
              <w:jc w:val="center"/>
              <w:rPr>
                <w:rFonts w:ascii="Arial" w:hAnsi="Arial"/>
                <w:sz w:val="18"/>
                <w:szCs w:val="18"/>
                <w:lang w:eastAsia="zh-CN"/>
              </w:rPr>
            </w:pPr>
          </w:p>
        </w:tc>
      </w:tr>
      <w:tr w:rsidR="000D4A0E" w14:paraId="6E7CE9CF" w14:textId="77777777">
        <w:trPr>
          <w:jc w:val="center"/>
        </w:trPr>
        <w:tc>
          <w:tcPr>
            <w:tcW w:w="1735" w:type="dxa"/>
            <w:tcBorders>
              <w:top w:val="single" w:sz="4" w:space="0" w:color="auto"/>
              <w:left w:val="single" w:sz="4" w:space="0" w:color="auto"/>
              <w:bottom w:val="nil"/>
              <w:right w:val="single" w:sz="4" w:space="0" w:color="auto"/>
            </w:tcBorders>
          </w:tcPr>
          <w:p w14:paraId="6E7CE9C9" w14:textId="77777777" w:rsidR="000D4A0E" w:rsidRDefault="00000000">
            <w:pPr>
              <w:spacing w:after="0"/>
              <w:jc w:val="center"/>
              <w:rPr>
                <w:rFonts w:ascii="Arial" w:hAnsi="Arial" w:cs="Arial"/>
                <w:sz w:val="18"/>
                <w:szCs w:val="18"/>
              </w:rPr>
            </w:pPr>
            <w:r>
              <w:rPr>
                <w:rFonts w:ascii="Arial" w:hAnsi="Arial"/>
                <w:sz w:val="18"/>
                <w:szCs w:val="18"/>
              </w:rPr>
              <w:t>CA_n77(2A)-n260H</w:t>
            </w:r>
          </w:p>
        </w:tc>
        <w:tc>
          <w:tcPr>
            <w:tcW w:w="1648" w:type="dxa"/>
            <w:tcBorders>
              <w:top w:val="single" w:sz="4" w:space="0" w:color="auto"/>
              <w:left w:val="single" w:sz="4" w:space="0" w:color="auto"/>
              <w:bottom w:val="nil"/>
              <w:right w:val="single" w:sz="4" w:space="0" w:color="auto"/>
            </w:tcBorders>
          </w:tcPr>
          <w:p w14:paraId="6E7CE9CA" w14:textId="77777777" w:rsidR="000D4A0E" w:rsidRDefault="00000000">
            <w:pPr>
              <w:spacing w:after="0"/>
              <w:jc w:val="center"/>
              <w:rPr>
                <w:rFonts w:ascii="Arial" w:hAnsi="Arial"/>
                <w:sz w:val="18"/>
                <w:szCs w:val="18"/>
              </w:rPr>
            </w:pPr>
            <w:r>
              <w:rPr>
                <w:rFonts w:ascii="Arial" w:hAnsi="Arial"/>
                <w:sz w:val="18"/>
                <w:szCs w:val="18"/>
              </w:rPr>
              <w:t>CA_n77(2A)</w:t>
            </w:r>
          </w:p>
          <w:p w14:paraId="6E7CE9CB" w14:textId="77777777" w:rsidR="000D4A0E" w:rsidRDefault="00000000">
            <w:pPr>
              <w:spacing w:after="0"/>
              <w:jc w:val="center"/>
              <w:rPr>
                <w:rFonts w:ascii="Arial" w:hAnsi="Arial" w:cs="Arial"/>
                <w:sz w:val="18"/>
                <w:szCs w:val="18"/>
              </w:rPr>
            </w:pPr>
            <w:r>
              <w:rPr>
                <w:rFonts w:ascii="Arial" w:hAnsi="Arial"/>
                <w:sz w:val="18"/>
                <w:szCs w:val="18"/>
              </w:rPr>
              <w:t>CA_n77A-n260A/G/H</w:t>
            </w:r>
          </w:p>
        </w:tc>
        <w:tc>
          <w:tcPr>
            <w:tcW w:w="998" w:type="dxa"/>
            <w:tcBorders>
              <w:top w:val="single" w:sz="4" w:space="0" w:color="auto"/>
              <w:left w:val="single" w:sz="4" w:space="0" w:color="auto"/>
              <w:bottom w:val="single" w:sz="4" w:space="0" w:color="auto"/>
              <w:right w:val="single" w:sz="4" w:space="0" w:color="auto"/>
            </w:tcBorders>
          </w:tcPr>
          <w:p w14:paraId="6E7CE9CC"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CD"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CE"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D5" w14:textId="77777777">
        <w:trPr>
          <w:jc w:val="center"/>
        </w:trPr>
        <w:tc>
          <w:tcPr>
            <w:tcW w:w="1735" w:type="dxa"/>
            <w:tcBorders>
              <w:top w:val="nil"/>
              <w:left w:val="single" w:sz="4" w:space="0" w:color="auto"/>
              <w:bottom w:val="single" w:sz="4" w:space="0" w:color="auto"/>
              <w:right w:val="single" w:sz="4" w:space="0" w:color="auto"/>
            </w:tcBorders>
          </w:tcPr>
          <w:p w14:paraId="6E7CE9D0"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D1"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D2"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D3" w14:textId="77777777" w:rsidR="000D4A0E" w:rsidRDefault="00000000">
            <w:pPr>
              <w:spacing w:after="0"/>
              <w:jc w:val="center"/>
              <w:rPr>
                <w:rFonts w:ascii="Arial" w:hAnsi="Arial"/>
                <w:sz w:val="18"/>
                <w:lang w:eastAsia="zh-CN"/>
              </w:rPr>
            </w:pPr>
            <w:r>
              <w:rPr>
                <w:rFonts w:ascii="Arial" w:hAnsi="Arial"/>
                <w:sz w:val="18"/>
                <w:lang w:eastAsia="zh-CN" w:bidi="ar"/>
              </w:rPr>
              <w:t>CA_n260H</w:t>
            </w:r>
          </w:p>
        </w:tc>
        <w:tc>
          <w:tcPr>
            <w:tcW w:w="1995" w:type="dxa"/>
            <w:tcBorders>
              <w:top w:val="nil"/>
              <w:left w:val="single" w:sz="4" w:space="0" w:color="auto"/>
              <w:bottom w:val="single" w:sz="4" w:space="0" w:color="auto"/>
              <w:right w:val="single" w:sz="4" w:space="0" w:color="auto"/>
            </w:tcBorders>
          </w:tcPr>
          <w:p w14:paraId="6E7CE9D4" w14:textId="77777777" w:rsidR="000D4A0E" w:rsidRDefault="000D4A0E">
            <w:pPr>
              <w:spacing w:after="0"/>
              <w:jc w:val="center"/>
              <w:rPr>
                <w:rFonts w:ascii="Arial" w:hAnsi="Arial"/>
                <w:sz w:val="18"/>
                <w:szCs w:val="18"/>
                <w:lang w:eastAsia="zh-CN"/>
              </w:rPr>
            </w:pPr>
          </w:p>
        </w:tc>
      </w:tr>
      <w:tr w:rsidR="000D4A0E" w14:paraId="6E7CE9DC" w14:textId="77777777">
        <w:trPr>
          <w:jc w:val="center"/>
        </w:trPr>
        <w:tc>
          <w:tcPr>
            <w:tcW w:w="1735" w:type="dxa"/>
            <w:tcBorders>
              <w:top w:val="single" w:sz="4" w:space="0" w:color="auto"/>
              <w:left w:val="single" w:sz="4" w:space="0" w:color="auto"/>
              <w:bottom w:val="nil"/>
              <w:right w:val="single" w:sz="4" w:space="0" w:color="auto"/>
            </w:tcBorders>
          </w:tcPr>
          <w:p w14:paraId="6E7CE9D6" w14:textId="77777777" w:rsidR="000D4A0E" w:rsidRDefault="00000000">
            <w:pPr>
              <w:keepNext/>
              <w:spacing w:after="0"/>
              <w:jc w:val="center"/>
              <w:rPr>
                <w:rFonts w:ascii="Arial" w:hAnsi="Arial" w:cs="Arial"/>
                <w:sz w:val="18"/>
                <w:szCs w:val="18"/>
              </w:rPr>
            </w:pPr>
            <w:r>
              <w:rPr>
                <w:rFonts w:ascii="Arial" w:hAnsi="Arial"/>
                <w:sz w:val="18"/>
                <w:szCs w:val="18"/>
              </w:rPr>
              <w:t>CA_n77(2A)-n260I</w:t>
            </w:r>
          </w:p>
        </w:tc>
        <w:tc>
          <w:tcPr>
            <w:tcW w:w="1648" w:type="dxa"/>
            <w:tcBorders>
              <w:top w:val="single" w:sz="4" w:space="0" w:color="auto"/>
              <w:left w:val="single" w:sz="4" w:space="0" w:color="auto"/>
              <w:bottom w:val="nil"/>
              <w:right w:val="single" w:sz="4" w:space="0" w:color="auto"/>
            </w:tcBorders>
          </w:tcPr>
          <w:p w14:paraId="6E7CE9D7" w14:textId="77777777" w:rsidR="000D4A0E" w:rsidRDefault="00000000">
            <w:pPr>
              <w:keepNext/>
              <w:spacing w:after="0"/>
              <w:jc w:val="center"/>
              <w:rPr>
                <w:rFonts w:ascii="Arial" w:hAnsi="Arial"/>
                <w:sz w:val="18"/>
                <w:szCs w:val="18"/>
              </w:rPr>
            </w:pPr>
            <w:r>
              <w:rPr>
                <w:rFonts w:ascii="Arial" w:hAnsi="Arial"/>
                <w:sz w:val="18"/>
                <w:szCs w:val="18"/>
              </w:rPr>
              <w:t>CA_n77(2A)</w:t>
            </w:r>
          </w:p>
          <w:p w14:paraId="6E7CE9D8" w14:textId="77777777" w:rsidR="000D4A0E" w:rsidRDefault="00000000">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9D9"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DA" w14:textId="77777777" w:rsidR="000D4A0E" w:rsidRDefault="00000000">
            <w:pPr>
              <w:keepNext/>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DB" w14:textId="77777777" w:rsidR="000D4A0E" w:rsidRDefault="00000000">
            <w:pPr>
              <w:keepNext/>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E2" w14:textId="77777777">
        <w:trPr>
          <w:jc w:val="center"/>
        </w:trPr>
        <w:tc>
          <w:tcPr>
            <w:tcW w:w="1735" w:type="dxa"/>
            <w:tcBorders>
              <w:top w:val="nil"/>
              <w:left w:val="single" w:sz="4" w:space="0" w:color="auto"/>
              <w:bottom w:val="single" w:sz="4" w:space="0" w:color="auto"/>
              <w:right w:val="single" w:sz="4" w:space="0" w:color="auto"/>
            </w:tcBorders>
          </w:tcPr>
          <w:p w14:paraId="6E7CE9DD"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D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DF"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E0" w14:textId="77777777" w:rsidR="000D4A0E" w:rsidRDefault="00000000">
            <w:pPr>
              <w:spacing w:after="0"/>
              <w:jc w:val="center"/>
              <w:rPr>
                <w:rFonts w:ascii="Arial" w:hAnsi="Arial"/>
                <w:sz w:val="18"/>
                <w:lang w:eastAsia="zh-CN"/>
              </w:rPr>
            </w:pPr>
            <w:r>
              <w:rPr>
                <w:rFonts w:ascii="Arial" w:hAnsi="Arial"/>
                <w:sz w:val="18"/>
                <w:lang w:eastAsia="zh-CN" w:bidi="ar"/>
              </w:rPr>
              <w:t>CA_n260I</w:t>
            </w:r>
          </w:p>
        </w:tc>
        <w:tc>
          <w:tcPr>
            <w:tcW w:w="1995" w:type="dxa"/>
            <w:tcBorders>
              <w:top w:val="nil"/>
              <w:left w:val="single" w:sz="4" w:space="0" w:color="auto"/>
              <w:bottom w:val="single" w:sz="4" w:space="0" w:color="auto"/>
              <w:right w:val="single" w:sz="4" w:space="0" w:color="auto"/>
            </w:tcBorders>
          </w:tcPr>
          <w:p w14:paraId="6E7CE9E1" w14:textId="77777777" w:rsidR="000D4A0E" w:rsidRDefault="000D4A0E">
            <w:pPr>
              <w:spacing w:after="0"/>
              <w:jc w:val="center"/>
              <w:rPr>
                <w:rFonts w:ascii="Arial" w:hAnsi="Arial"/>
                <w:sz w:val="18"/>
                <w:szCs w:val="18"/>
                <w:lang w:eastAsia="zh-CN"/>
              </w:rPr>
            </w:pPr>
          </w:p>
        </w:tc>
      </w:tr>
      <w:tr w:rsidR="000D4A0E" w14:paraId="6E7CE9E9" w14:textId="77777777">
        <w:trPr>
          <w:jc w:val="center"/>
        </w:trPr>
        <w:tc>
          <w:tcPr>
            <w:tcW w:w="1735" w:type="dxa"/>
            <w:tcBorders>
              <w:top w:val="single" w:sz="4" w:space="0" w:color="auto"/>
              <w:left w:val="single" w:sz="4" w:space="0" w:color="auto"/>
              <w:bottom w:val="nil"/>
              <w:right w:val="single" w:sz="4" w:space="0" w:color="auto"/>
            </w:tcBorders>
          </w:tcPr>
          <w:p w14:paraId="6E7CE9E3" w14:textId="77777777" w:rsidR="000D4A0E" w:rsidRDefault="00000000">
            <w:pPr>
              <w:spacing w:after="0"/>
              <w:jc w:val="center"/>
              <w:rPr>
                <w:rFonts w:ascii="Arial" w:hAnsi="Arial" w:cs="Arial"/>
                <w:sz w:val="18"/>
                <w:szCs w:val="18"/>
              </w:rPr>
            </w:pPr>
            <w:r>
              <w:rPr>
                <w:rFonts w:ascii="Arial" w:hAnsi="Arial"/>
                <w:sz w:val="18"/>
                <w:szCs w:val="18"/>
              </w:rPr>
              <w:t>CA_n77(2A)-n260J</w:t>
            </w:r>
          </w:p>
        </w:tc>
        <w:tc>
          <w:tcPr>
            <w:tcW w:w="1648" w:type="dxa"/>
            <w:tcBorders>
              <w:top w:val="single" w:sz="4" w:space="0" w:color="auto"/>
              <w:left w:val="single" w:sz="4" w:space="0" w:color="auto"/>
              <w:bottom w:val="nil"/>
              <w:right w:val="single" w:sz="4" w:space="0" w:color="auto"/>
            </w:tcBorders>
          </w:tcPr>
          <w:p w14:paraId="6E7CE9E4" w14:textId="77777777" w:rsidR="000D4A0E" w:rsidRDefault="00000000">
            <w:pPr>
              <w:spacing w:after="0"/>
              <w:jc w:val="center"/>
              <w:rPr>
                <w:rFonts w:ascii="Arial" w:hAnsi="Arial"/>
                <w:sz w:val="18"/>
                <w:szCs w:val="18"/>
              </w:rPr>
            </w:pPr>
            <w:r>
              <w:rPr>
                <w:rFonts w:ascii="Arial" w:hAnsi="Arial"/>
                <w:sz w:val="18"/>
                <w:szCs w:val="18"/>
              </w:rPr>
              <w:t>CA_n77(2A)</w:t>
            </w:r>
          </w:p>
          <w:p w14:paraId="6E7CE9E5" w14:textId="77777777" w:rsidR="000D4A0E" w:rsidRDefault="00000000">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998" w:type="dxa"/>
            <w:tcBorders>
              <w:top w:val="single" w:sz="4" w:space="0" w:color="auto"/>
              <w:left w:val="single" w:sz="4" w:space="0" w:color="auto"/>
              <w:bottom w:val="single" w:sz="4" w:space="0" w:color="auto"/>
              <w:right w:val="single" w:sz="4" w:space="0" w:color="auto"/>
            </w:tcBorders>
          </w:tcPr>
          <w:p w14:paraId="6E7CE9E6"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E7"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E8"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EF" w14:textId="77777777">
        <w:trPr>
          <w:jc w:val="center"/>
        </w:trPr>
        <w:tc>
          <w:tcPr>
            <w:tcW w:w="1735" w:type="dxa"/>
            <w:tcBorders>
              <w:top w:val="nil"/>
              <w:left w:val="single" w:sz="4" w:space="0" w:color="auto"/>
              <w:bottom w:val="single" w:sz="4" w:space="0" w:color="auto"/>
              <w:right w:val="single" w:sz="4" w:space="0" w:color="auto"/>
            </w:tcBorders>
          </w:tcPr>
          <w:p w14:paraId="6E7CE9EA"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EB"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EC"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ED" w14:textId="77777777" w:rsidR="000D4A0E" w:rsidRDefault="00000000">
            <w:pPr>
              <w:spacing w:after="0"/>
              <w:jc w:val="center"/>
              <w:rPr>
                <w:rFonts w:ascii="Arial" w:hAnsi="Arial"/>
                <w:sz w:val="18"/>
                <w:lang w:eastAsia="zh-CN"/>
              </w:rPr>
            </w:pPr>
            <w:r>
              <w:rPr>
                <w:rFonts w:ascii="Arial" w:hAnsi="Arial"/>
                <w:sz w:val="18"/>
                <w:lang w:eastAsia="zh-CN" w:bidi="ar"/>
              </w:rPr>
              <w:t>CA_n260J</w:t>
            </w:r>
          </w:p>
        </w:tc>
        <w:tc>
          <w:tcPr>
            <w:tcW w:w="1995" w:type="dxa"/>
            <w:tcBorders>
              <w:top w:val="nil"/>
              <w:left w:val="single" w:sz="4" w:space="0" w:color="auto"/>
              <w:bottom w:val="single" w:sz="4" w:space="0" w:color="auto"/>
              <w:right w:val="single" w:sz="4" w:space="0" w:color="auto"/>
            </w:tcBorders>
          </w:tcPr>
          <w:p w14:paraId="6E7CE9EE" w14:textId="77777777" w:rsidR="000D4A0E" w:rsidRDefault="000D4A0E">
            <w:pPr>
              <w:spacing w:after="0"/>
              <w:jc w:val="center"/>
              <w:rPr>
                <w:rFonts w:ascii="Arial" w:hAnsi="Arial"/>
                <w:sz w:val="18"/>
                <w:szCs w:val="18"/>
                <w:lang w:eastAsia="zh-CN"/>
              </w:rPr>
            </w:pPr>
          </w:p>
        </w:tc>
      </w:tr>
      <w:tr w:rsidR="000D4A0E" w14:paraId="6E7CE9F6" w14:textId="77777777">
        <w:trPr>
          <w:jc w:val="center"/>
        </w:trPr>
        <w:tc>
          <w:tcPr>
            <w:tcW w:w="1735" w:type="dxa"/>
            <w:tcBorders>
              <w:top w:val="single" w:sz="4" w:space="0" w:color="auto"/>
              <w:left w:val="single" w:sz="4" w:space="0" w:color="auto"/>
              <w:bottom w:val="nil"/>
              <w:right w:val="single" w:sz="4" w:space="0" w:color="auto"/>
            </w:tcBorders>
          </w:tcPr>
          <w:p w14:paraId="6E7CE9F0" w14:textId="77777777" w:rsidR="000D4A0E" w:rsidRDefault="00000000">
            <w:pPr>
              <w:spacing w:after="0"/>
              <w:jc w:val="center"/>
              <w:rPr>
                <w:rFonts w:ascii="Arial" w:hAnsi="Arial" w:cs="Arial"/>
                <w:sz w:val="18"/>
                <w:szCs w:val="18"/>
              </w:rPr>
            </w:pPr>
            <w:r>
              <w:rPr>
                <w:rFonts w:ascii="Arial" w:hAnsi="Arial"/>
                <w:sz w:val="18"/>
                <w:szCs w:val="18"/>
              </w:rPr>
              <w:t>CA_n77(2A)-n260K</w:t>
            </w:r>
          </w:p>
        </w:tc>
        <w:tc>
          <w:tcPr>
            <w:tcW w:w="1648" w:type="dxa"/>
            <w:tcBorders>
              <w:top w:val="single" w:sz="4" w:space="0" w:color="auto"/>
              <w:left w:val="single" w:sz="4" w:space="0" w:color="auto"/>
              <w:bottom w:val="nil"/>
              <w:right w:val="single" w:sz="4" w:space="0" w:color="auto"/>
            </w:tcBorders>
          </w:tcPr>
          <w:p w14:paraId="6E7CE9F1" w14:textId="77777777" w:rsidR="000D4A0E" w:rsidRDefault="00000000">
            <w:pPr>
              <w:spacing w:after="0"/>
              <w:jc w:val="center"/>
              <w:rPr>
                <w:rFonts w:ascii="Arial" w:hAnsi="Arial"/>
                <w:sz w:val="18"/>
                <w:szCs w:val="18"/>
              </w:rPr>
            </w:pPr>
            <w:r>
              <w:rPr>
                <w:rFonts w:ascii="Arial" w:hAnsi="Arial"/>
                <w:sz w:val="18"/>
                <w:szCs w:val="18"/>
              </w:rPr>
              <w:t>CA_n77(2A)</w:t>
            </w:r>
          </w:p>
          <w:p w14:paraId="6E7CE9F2" w14:textId="77777777" w:rsidR="000D4A0E" w:rsidRDefault="00000000">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998" w:type="dxa"/>
            <w:tcBorders>
              <w:top w:val="single" w:sz="4" w:space="0" w:color="auto"/>
              <w:left w:val="single" w:sz="4" w:space="0" w:color="auto"/>
              <w:bottom w:val="single" w:sz="4" w:space="0" w:color="auto"/>
              <w:right w:val="single" w:sz="4" w:space="0" w:color="auto"/>
            </w:tcBorders>
          </w:tcPr>
          <w:p w14:paraId="6E7CE9F3"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9F4"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9F5"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9FC" w14:textId="77777777">
        <w:trPr>
          <w:jc w:val="center"/>
        </w:trPr>
        <w:tc>
          <w:tcPr>
            <w:tcW w:w="1735" w:type="dxa"/>
            <w:tcBorders>
              <w:top w:val="nil"/>
              <w:left w:val="single" w:sz="4" w:space="0" w:color="auto"/>
              <w:bottom w:val="single" w:sz="4" w:space="0" w:color="auto"/>
              <w:right w:val="single" w:sz="4" w:space="0" w:color="auto"/>
            </w:tcBorders>
          </w:tcPr>
          <w:p w14:paraId="6E7CE9F7"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9F8"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9F9"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9FA" w14:textId="77777777" w:rsidR="000D4A0E" w:rsidRDefault="00000000">
            <w:pPr>
              <w:spacing w:after="0"/>
              <w:jc w:val="center"/>
              <w:rPr>
                <w:rFonts w:ascii="Arial" w:hAnsi="Arial"/>
                <w:sz w:val="18"/>
                <w:lang w:eastAsia="zh-CN"/>
              </w:rPr>
            </w:pPr>
            <w:r>
              <w:rPr>
                <w:rFonts w:ascii="Arial" w:hAnsi="Arial"/>
                <w:sz w:val="18"/>
                <w:lang w:eastAsia="zh-CN" w:bidi="ar"/>
              </w:rPr>
              <w:t>CA_n260K</w:t>
            </w:r>
          </w:p>
        </w:tc>
        <w:tc>
          <w:tcPr>
            <w:tcW w:w="1995" w:type="dxa"/>
            <w:tcBorders>
              <w:top w:val="nil"/>
              <w:left w:val="single" w:sz="4" w:space="0" w:color="auto"/>
              <w:bottom w:val="single" w:sz="4" w:space="0" w:color="auto"/>
              <w:right w:val="single" w:sz="4" w:space="0" w:color="auto"/>
            </w:tcBorders>
          </w:tcPr>
          <w:p w14:paraId="6E7CE9FB" w14:textId="77777777" w:rsidR="000D4A0E" w:rsidRDefault="000D4A0E">
            <w:pPr>
              <w:spacing w:after="0"/>
              <w:jc w:val="center"/>
              <w:rPr>
                <w:rFonts w:ascii="Arial" w:hAnsi="Arial"/>
                <w:sz w:val="18"/>
                <w:szCs w:val="18"/>
                <w:lang w:eastAsia="zh-CN"/>
              </w:rPr>
            </w:pPr>
          </w:p>
        </w:tc>
      </w:tr>
      <w:tr w:rsidR="000D4A0E" w14:paraId="6E7CEA03" w14:textId="77777777">
        <w:trPr>
          <w:jc w:val="center"/>
        </w:trPr>
        <w:tc>
          <w:tcPr>
            <w:tcW w:w="1735" w:type="dxa"/>
            <w:tcBorders>
              <w:top w:val="single" w:sz="4" w:space="0" w:color="auto"/>
              <w:left w:val="single" w:sz="4" w:space="0" w:color="auto"/>
              <w:bottom w:val="nil"/>
              <w:right w:val="single" w:sz="4" w:space="0" w:color="auto"/>
            </w:tcBorders>
          </w:tcPr>
          <w:p w14:paraId="6E7CE9FD" w14:textId="77777777" w:rsidR="000D4A0E" w:rsidRDefault="00000000">
            <w:pPr>
              <w:spacing w:after="0"/>
              <w:jc w:val="center"/>
              <w:rPr>
                <w:rFonts w:ascii="Arial" w:hAnsi="Arial" w:cs="Arial"/>
                <w:sz w:val="18"/>
                <w:szCs w:val="18"/>
              </w:rPr>
            </w:pPr>
            <w:r>
              <w:rPr>
                <w:rFonts w:ascii="Arial" w:hAnsi="Arial"/>
                <w:sz w:val="18"/>
                <w:szCs w:val="18"/>
              </w:rPr>
              <w:t>CA_n77(2A)-n260L</w:t>
            </w:r>
          </w:p>
        </w:tc>
        <w:tc>
          <w:tcPr>
            <w:tcW w:w="1648" w:type="dxa"/>
            <w:tcBorders>
              <w:top w:val="single" w:sz="4" w:space="0" w:color="auto"/>
              <w:left w:val="single" w:sz="4" w:space="0" w:color="auto"/>
              <w:bottom w:val="nil"/>
              <w:right w:val="single" w:sz="4" w:space="0" w:color="auto"/>
            </w:tcBorders>
          </w:tcPr>
          <w:p w14:paraId="6E7CE9FE" w14:textId="77777777" w:rsidR="000D4A0E" w:rsidRDefault="00000000">
            <w:pPr>
              <w:spacing w:after="0"/>
              <w:jc w:val="center"/>
              <w:rPr>
                <w:rFonts w:ascii="Arial" w:hAnsi="Arial"/>
                <w:sz w:val="18"/>
                <w:szCs w:val="18"/>
              </w:rPr>
            </w:pPr>
            <w:r>
              <w:rPr>
                <w:rFonts w:ascii="Arial" w:hAnsi="Arial"/>
                <w:sz w:val="18"/>
                <w:szCs w:val="18"/>
              </w:rPr>
              <w:t>CA_n77(2A)</w:t>
            </w:r>
          </w:p>
          <w:p w14:paraId="6E7CE9FF" w14:textId="77777777" w:rsidR="000D4A0E" w:rsidRDefault="00000000">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998" w:type="dxa"/>
            <w:tcBorders>
              <w:top w:val="single" w:sz="4" w:space="0" w:color="auto"/>
              <w:left w:val="single" w:sz="4" w:space="0" w:color="auto"/>
              <w:bottom w:val="single" w:sz="4" w:space="0" w:color="auto"/>
              <w:right w:val="single" w:sz="4" w:space="0" w:color="auto"/>
            </w:tcBorders>
          </w:tcPr>
          <w:p w14:paraId="6E7CEA00"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01"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A02"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A09" w14:textId="77777777">
        <w:trPr>
          <w:jc w:val="center"/>
        </w:trPr>
        <w:tc>
          <w:tcPr>
            <w:tcW w:w="1735" w:type="dxa"/>
            <w:tcBorders>
              <w:top w:val="nil"/>
              <w:left w:val="single" w:sz="4" w:space="0" w:color="auto"/>
              <w:bottom w:val="single" w:sz="4" w:space="0" w:color="auto"/>
              <w:right w:val="single" w:sz="4" w:space="0" w:color="auto"/>
            </w:tcBorders>
          </w:tcPr>
          <w:p w14:paraId="6E7CEA04"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05"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06"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A07" w14:textId="77777777" w:rsidR="000D4A0E" w:rsidRDefault="00000000">
            <w:pPr>
              <w:spacing w:after="0"/>
              <w:jc w:val="center"/>
              <w:rPr>
                <w:rFonts w:ascii="Arial" w:hAnsi="Arial"/>
                <w:sz w:val="18"/>
                <w:lang w:eastAsia="zh-CN"/>
              </w:rPr>
            </w:pPr>
            <w:r>
              <w:rPr>
                <w:rFonts w:ascii="Arial" w:hAnsi="Arial"/>
                <w:sz w:val="18"/>
                <w:lang w:eastAsia="zh-CN" w:bidi="ar"/>
              </w:rPr>
              <w:t>CA_n260L</w:t>
            </w:r>
          </w:p>
        </w:tc>
        <w:tc>
          <w:tcPr>
            <w:tcW w:w="1995" w:type="dxa"/>
            <w:tcBorders>
              <w:top w:val="nil"/>
              <w:left w:val="single" w:sz="4" w:space="0" w:color="auto"/>
              <w:bottom w:val="single" w:sz="4" w:space="0" w:color="auto"/>
              <w:right w:val="single" w:sz="4" w:space="0" w:color="auto"/>
            </w:tcBorders>
          </w:tcPr>
          <w:p w14:paraId="6E7CEA08" w14:textId="77777777" w:rsidR="000D4A0E" w:rsidRDefault="000D4A0E">
            <w:pPr>
              <w:spacing w:after="0"/>
              <w:jc w:val="center"/>
              <w:rPr>
                <w:rFonts w:ascii="Arial" w:hAnsi="Arial"/>
                <w:sz w:val="18"/>
                <w:szCs w:val="18"/>
                <w:lang w:eastAsia="zh-CN"/>
              </w:rPr>
            </w:pPr>
          </w:p>
        </w:tc>
      </w:tr>
      <w:tr w:rsidR="000D4A0E" w14:paraId="6E7CEA10" w14:textId="77777777">
        <w:trPr>
          <w:jc w:val="center"/>
        </w:trPr>
        <w:tc>
          <w:tcPr>
            <w:tcW w:w="1735" w:type="dxa"/>
            <w:tcBorders>
              <w:top w:val="single" w:sz="4" w:space="0" w:color="auto"/>
              <w:left w:val="single" w:sz="4" w:space="0" w:color="auto"/>
              <w:bottom w:val="nil"/>
              <w:right w:val="single" w:sz="4" w:space="0" w:color="auto"/>
            </w:tcBorders>
          </w:tcPr>
          <w:p w14:paraId="6E7CEA0A" w14:textId="77777777" w:rsidR="000D4A0E" w:rsidRDefault="00000000">
            <w:pPr>
              <w:spacing w:after="0"/>
              <w:jc w:val="center"/>
              <w:rPr>
                <w:rFonts w:ascii="Arial" w:hAnsi="Arial" w:cs="Arial"/>
                <w:sz w:val="18"/>
                <w:szCs w:val="18"/>
              </w:rPr>
            </w:pPr>
            <w:r>
              <w:rPr>
                <w:rFonts w:ascii="Arial" w:hAnsi="Arial"/>
                <w:sz w:val="18"/>
                <w:szCs w:val="18"/>
              </w:rPr>
              <w:t>CA_n77(2A)-n260M</w:t>
            </w:r>
          </w:p>
        </w:tc>
        <w:tc>
          <w:tcPr>
            <w:tcW w:w="1648" w:type="dxa"/>
            <w:tcBorders>
              <w:top w:val="single" w:sz="4" w:space="0" w:color="auto"/>
              <w:left w:val="single" w:sz="4" w:space="0" w:color="auto"/>
              <w:bottom w:val="nil"/>
              <w:right w:val="single" w:sz="4" w:space="0" w:color="auto"/>
            </w:tcBorders>
          </w:tcPr>
          <w:p w14:paraId="6E7CEA0B" w14:textId="77777777" w:rsidR="000D4A0E" w:rsidRDefault="00000000">
            <w:pPr>
              <w:spacing w:after="0"/>
              <w:jc w:val="center"/>
              <w:rPr>
                <w:rFonts w:ascii="Arial" w:hAnsi="Arial"/>
                <w:sz w:val="18"/>
                <w:szCs w:val="18"/>
              </w:rPr>
            </w:pPr>
            <w:r>
              <w:rPr>
                <w:rFonts w:ascii="Arial" w:hAnsi="Arial"/>
                <w:sz w:val="18"/>
                <w:szCs w:val="18"/>
              </w:rPr>
              <w:t>CA_n77(2A)</w:t>
            </w:r>
          </w:p>
          <w:p w14:paraId="6E7CEA0C" w14:textId="77777777" w:rsidR="000D4A0E" w:rsidRDefault="00000000">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998" w:type="dxa"/>
            <w:tcBorders>
              <w:top w:val="single" w:sz="4" w:space="0" w:color="auto"/>
              <w:left w:val="single" w:sz="4" w:space="0" w:color="auto"/>
              <w:bottom w:val="single" w:sz="4" w:space="0" w:color="auto"/>
              <w:right w:val="single" w:sz="4" w:space="0" w:color="auto"/>
            </w:tcBorders>
          </w:tcPr>
          <w:p w14:paraId="6E7CEA0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0E" w14:textId="77777777" w:rsidR="000D4A0E" w:rsidRDefault="00000000">
            <w:pPr>
              <w:spacing w:after="0"/>
              <w:jc w:val="center"/>
              <w:rPr>
                <w:rFonts w:ascii="Arial" w:hAnsi="Arial"/>
                <w:sz w:val="18"/>
                <w:lang w:eastAsia="zh-CN"/>
              </w:rPr>
            </w:pPr>
            <w:r>
              <w:rPr>
                <w:rFonts w:ascii="Arial" w:hAnsi="Arial"/>
                <w:sz w:val="18"/>
                <w:lang w:eastAsia="zh-CN" w:bidi="ar"/>
              </w:rPr>
              <w:t>CA_n77(2A)_BCS1</w:t>
            </w:r>
          </w:p>
        </w:tc>
        <w:tc>
          <w:tcPr>
            <w:tcW w:w="1995" w:type="dxa"/>
            <w:tcBorders>
              <w:top w:val="single" w:sz="4" w:space="0" w:color="auto"/>
              <w:left w:val="single" w:sz="4" w:space="0" w:color="auto"/>
              <w:bottom w:val="nil"/>
              <w:right w:val="single" w:sz="4" w:space="0" w:color="auto"/>
            </w:tcBorders>
          </w:tcPr>
          <w:p w14:paraId="6E7CEA0F" w14:textId="77777777" w:rsidR="000D4A0E" w:rsidRDefault="00000000">
            <w:pPr>
              <w:spacing w:after="0"/>
              <w:jc w:val="center"/>
              <w:rPr>
                <w:rFonts w:ascii="Arial" w:hAnsi="Arial"/>
                <w:sz w:val="18"/>
                <w:szCs w:val="18"/>
                <w:lang w:eastAsia="zh-CN"/>
              </w:rPr>
            </w:pPr>
            <w:r>
              <w:rPr>
                <w:rFonts w:ascii="Arial" w:hAnsi="Arial" w:hint="eastAsia"/>
                <w:sz w:val="18"/>
                <w:szCs w:val="18"/>
                <w:lang w:eastAsia="zh-CN"/>
              </w:rPr>
              <w:t>0</w:t>
            </w:r>
          </w:p>
        </w:tc>
      </w:tr>
      <w:tr w:rsidR="000D4A0E" w14:paraId="6E7CEA16" w14:textId="77777777">
        <w:trPr>
          <w:jc w:val="center"/>
        </w:trPr>
        <w:tc>
          <w:tcPr>
            <w:tcW w:w="1735" w:type="dxa"/>
            <w:tcBorders>
              <w:top w:val="nil"/>
              <w:left w:val="single" w:sz="4" w:space="0" w:color="auto"/>
              <w:bottom w:val="single" w:sz="4" w:space="0" w:color="auto"/>
              <w:right w:val="single" w:sz="4" w:space="0" w:color="auto"/>
            </w:tcBorders>
          </w:tcPr>
          <w:p w14:paraId="6E7CEA11"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12"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13" w14:textId="77777777" w:rsidR="000D4A0E" w:rsidRDefault="00000000">
            <w:pPr>
              <w:spacing w:after="0"/>
              <w:jc w:val="center"/>
              <w:rPr>
                <w:rFonts w:ascii="Arial" w:hAnsi="Arial"/>
                <w:sz w:val="18"/>
                <w:szCs w:val="18"/>
                <w:lang w:eastAsia="zh-CN"/>
              </w:rPr>
            </w:pPr>
            <w:r>
              <w:rPr>
                <w:rFonts w:ascii="Arial" w:hAnsi="Arial"/>
                <w:sz w:val="18"/>
                <w:szCs w:val="18"/>
                <w:lang w:eastAsia="zh-CN"/>
              </w:rPr>
              <w:t>n260</w:t>
            </w:r>
          </w:p>
        </w:tc>
        <w:tc>
          <w:tcPr>
            <w:tcW w:w="3329" w:type="dxa"/>
            <w:tcBorders>
              <w:top w:val="single" w:sz="4" w:space="0" w:color="auto"/>
              <w:left w:val="single" w:sz="4" w:space="0" w:color="auto"/>
              <w:bottom w:val="single" w:sz="4" w:space="0" w:color="auto"/>
              <w:right w:val="single" w:sz="4" w:space="0" w:color="auto"/>
            </w:tcBorders>
            <w:vAlign w:val="center"/>
          </w:tcPr>
          <w:p w14:paraId="6E7CEA14" w14:textId="77777777" w:rsidR="000D4A0E" w:rsidRDefault="00000000">
            <w:pPr>
              <w:spacing w:after="0"/>
              <w:jc w:val="center"/>
              <w:rPr>
                <w:rFonts w:ascii="Arial" w:hAnsi="Arial"/>
                <w:sz w:val="18"/>
                <w:lang w:eastAsia="zh-CN"/>
              </w:rPr>
            </w:pPr>
            <w:r>
              <w:rPr>
                <w:rFonts w:ascii="Arial" w:hAnsi="Arial"/>
                <w:sz w:val="18"/>
                <w:lang w:eastAsia="zh-CN" w:bidi="ar"/>
              </w:rPr>
              <w:t>CA_n260M</w:t>
            </w:r>
          </w:p>
        </w:tc>
        <w:tc>
          <w:tcPr>
            <w:tcW w:w="1995" w:type="dxa"/>
            <w:tcBorders>
              <w:top w:val="nil"/>
              <w:left w:val="single" w:sz="4" w:space="0" w:color="auto"/>
              <w:bottom w:val="single" w:sz="4" w:space="0" w:color="auto"/>
              <w:right w:val="single" w:sz="4" w:space="0" w:color="auto"/>
            </w:tcBorders>
          </w:tcPr>
          <w:p w14:paraId="6E7CEA15" w14:textId="77777777" w:rsidR="000D4A0E" w:rsidRDefault="000D4A0E">
            <w:pPr>
              <w:spacing w:after="0"/>
              <w:jc w:val="center"/>
              <w:rPr>
                <w:rFonts w:ascii="Arial" w:hAnsi="Arial"/>
                <w:sz w:val="18"/>
                <w:szCs w:val="18"/>
                <w:lang w:eastAsia="zh-CN"/>
              </w:rPr>
            </w:pPr>
          </w:p>
        </w:tc>
      </w:tr>
      <w:tr w:rsidR="000D4A0E" w14:paraId="6E7CEA1C" w14:textId="77777777">
        <w:trPr>
          <w:jc w:val="center"/>
          <w:ins w:id="303" w:author="ZTE_Wubin" w:date="2025-02-25T10:01:00Z"/>
        </w:trPr>
        <w:tc>
          <w:tcPr>
            <w:tcW w:w="1735" w:type="dxa"/>
            <w:tcBorders>
              <w:top w:val="single" w:sz="4" w:space="0" w:color="auto"/>
              <w:left w:val="single" w:sz="4" w:space="0" w:color="auto"/>
              <w:bottom w:val="nil"/>
              <w:right w:val="single" w:sz="4" w:space="0" w:color="auto"/>
            </w:tcBorders>
          </w:tcPr>
          <w:p w14:paraId="6E7CEA17" w14:textId="77777777" w:rsidR="000D4A0E" w:rsidRDefault="00000000">
            <w:pPr>
              <w:spacing w:after="0"/>
              <w:jc w:val="center"/>
              <w:rPr>
                <w:ins w:id="304" w:author="ZTE_Wubin" w:date="2025-02-25T10:01:00Z"/>
                <w:rFonts w:ascii="Arial" w:hAnsi="Arial" w:cs="Arial"/>
                <w:sz w:val="18"/>
                <w:szCs w:val="18"/>
              </w:rPr>
            </w:pPr>
            <w:ins w:id="305" w:author="ZTE_Wubin" w:date="2025-02-25T10:04:00Z">
              <w:r>
                <w:rPr>
                  <w:rFonts w:ascii="Arial" w:hAnsi="Arial"/>
                  <w:sz w:val="18"/>
                  <w:szCs w:val="18"/>
                </w:rPr>
                <w:t>CA_n77(3A)-n260A</w:t>
              </w:r>
            </w:ins>
          </w:p>
        </w:tc>
        <w:tc>
          <w:tcPr>
            <w:tcW w:w="1648" w:type="dxa"/>
            <w:tcBorders>
              <w:top w:val="single" w:sz="4" w:space="0" w:color="auto"/>
              <w:left w:val="single" w:sz="4" w:space="0" w:color="auto"/>
              <w:bottom w:val="nil"/>
              <w:right w:val="single" w:sz="4" w:space="0" w:color="auto"/>
            </w:tcBorders>
          </w:tcPr>
          <w:p w14:paraId="6E7CEA18" w14:textId="77777777" w:rsidR="000D4A0E" w:rsidRDefault="00000000">
            <w:pPr>
              <w:spacing w:after="0"/>
              <w:jc w:val="center"/>
              <w:rPr>
                <w:ins w:id="306" w:author="ZTE_Wubin" w:date="2025-02-25T10:01:00Z"/>
                <w:rFonts w:ascii="Arial" w:hAnsi="Arial" w:cs="Arial"/>
                <w:sz w:val="18"/>
                <w:szCs w:val="18"/>
              </w:rPr>
            </w:pPr>
            <w:ins w:id="307" w:author="ZTE_Wubin" w:date="2025-02-25T10:04:00Z">
              <w:r>
                <w:rPr>
                  <w:rFonts w:ascii="Arial" w:hAnsi="Arial"/>
                  <w:sz w:val="18"/>
                  <w:szCs w:val="18"/>
                </w:rPr>
                <w:t>CA_n77A-n260A</w:t>
              </w:r>
            </w:ins>
          </w:p>
        </w:tc>
        <w:tc>
          <w:tcPr>
            <w:tcW w:w="998" w:type="dxa"/>
            <w:tcBorders>
              <w:top w:val="single" w:sz="4" w:space="0" w:color="auto"/>
              <w:left w:val="single" w:sz="4" w:space="0" w:color="auto"/>
              <w:bottom w:val="single" w:sz="4" w:space="0" w:color="auto"/>
              <w:right w:val="single" w:sz="4" w:space="0" w:color="auto"/>
            </w:tcBorders>
          </w:tcPr>
          <w:p w14:paraId="6E7CEA19" w14:textId="77777777" w:rsidR="000D4A0E" w:rsidRDefault="00000000">
            <w:pPr>
              <w:spacing w:after="0"/>
              <w:jc w:val="center"/>
              <w:rPr>
                <w:ins w:id="308" w:author="ZTE_Wubin" w:date="2025-02-25T10:01:00Z"/>
                <w:rFonts w:ascii="Arial" w:hAnsi="Arial"/>
                <w:sz w:val="18"/>
                <w:szCs w:val="18"/>
                <w:lang w:eastAsia="zh-CN"/>
              </w:rPr>
            </w:pPr>
            <w:ins w:id="309"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1A" w14:textId="77777777" w:rsidR="000D4A0E" w:rsidRDefault="00000000">
            <w:pPr>
              <w:spacing w:after="0"/>
              <w:jc w:val="center"/>
              <w:rPr>
                <w:ins w:id="310" w:author="ZTE_Wubin" w:date="2025-02-25T10:01:00Z"/>
                <w:rFonts w:ascii="Arial" w:hAnsi="Arial"/>
                <w:sz w:val="18"/>
                <w:lang w:eastAsia="zh-CN"/>
              </w:rPr>
            </w:pPr>
            <w:ins w:id="311"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1B" w14:textId="77777777" w:rsidR="000D4A0E" w:rsidRDefault="00000000">
            <w:pPr>
              <w:spacing w:after="0"/>
              <w:jc w:val="center"/>
              <w:rPr>
                <w:ins w:id="312" w:author="ZTE_Wubin" w:date="2025-02-25T10:01:00Z"/>
                <w:rFonts w:ascii="Arial" w:hAnsi="Arial"/>
                <w:sz w:val="18"/>
                <w:szCs w:val="18"/>
                <w:lang w:eastAsia="zh-CN"/>
              </w:rPr>
            </w:pPr>
            <w:ins w:id="313" w:author="ZTE_Wubin" w:date="2025-02-25T10:04:00Z">
              <w:r>
                <w:rPr>
                  <w:rFonts w:ascii="Arial" w:hAnsi="Arial"/>
                  <w:sz w:val="18"/>
                  <w:szCs w:val="18"/>
                  <w:lang w:eastAsia="zh-CN"/>
                </w:rPr>
                <w:t>4 and 5</w:t>
              </w:r>
            </w:ins>
          </w:p>
        </w:tc>
      </w:tr>
      <w:tr w:rsidR="000D4A0E" w14:paraId="6E7CEA22" w14:textId="77777777">
        <w:trPr>
          <w:jc w:val="center"/>
          <w:ins w:id="314" w:author="ZTE_Wubin" w:date="2025-02-25T10:01:00Z"/>
        </w:trPr>
        <w:tc>
          <w:tcPr>
            <w:tcW w:w="1735" w:type="dxa"/>
            <w:tcBorders>
              <w:top w:val="nil"/>
              <w:left w:val="single" w:sz="4" w:space="0" w:color="auto"/>
              <w:bottom w:val="single" w:sz="4" w:space="0" w:color="auto"/>
              <w:right w:val="single" w:sz="4" w:space="0" w:color="auto"/>
            </w:tcBorders>
          </w:tcPr>
          <w:p w14:paraId="6E7CEA1D" w14:textId="77777777" w:rsidR="000D4A0E" w:rsidRDefault="000D4A0E">
            <w:pPr>
              <w:spacing w:after="0"/>
              <w:jc w:val="center"/>
              <w:rPr>
                <w:ins w:id="315"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1E" w14:textId="77777777" w:rsidR="000D4A0E" w:rsidRDefault="000D4A0E">
            <w:pPr>
              <w:spacing w:after="0"/>
              <w:jc w:val="center"/>
              <w:rPr>
                <w:ins w:id="316"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1F" w14:textId="77777777" w:rsidR="000D4A0E" w:rsidRDefault="00000000">
            <w:pPr>
              <w:spacing w:after="0"/>
              <w:jc w:val="center"/>
              <w:rPr>
                <w:ins w:id="317" w:author="ZTE_Wubin" w:date="2025-02-25T10:01:00Z"/>
                <w:rFonts w:ascii="Arial" w:hAnsi="Arial"/>
                <w:sz w:val="18"/>
                <w:szCs w:val="18"/>
                <w:lang w:eastAsia="zh-CN"/>
              </w:rPr>
            </w:pPr>
            <w:ins w:id="318"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20" w14:textId="77777777" w:rsidR="000D4A0E" w:rsidRDefault="00000000">
            <w:pPr>
              <w:spacing w:after="0"/>
              <w:jc w:val="center"/>
              <w:rPr>
                <w:ins w:id="319" w:author="ZTE_Wubin" w:date="2025-02-25T10:01:00Z"/>
                <w:rFonts w:ascii="Arial" w:hAnsi="Arial"/>
                <w:sz w:val="18"/>
                <w:lang w:eastAsia="zh-CN"/>
              </w:rPr>
            </w:pPr>
            <w:ins w:id="320" w:author="ZTE_Wubin" w:date="2025-02-25T10:04:00Z">
              <w:r>
                <w:rPr>
                  <w:rFonts w:ascii="Arial" w:hAnsi="Arial"/>
                  <w:sz w:val="18"/>
                  <w:lang w:eastAsia="zh-CN" w:bidi="ar"/>
                </w:rPr>
                <w:t>50, 100, 200, 400</w:t>
              </w:r>
            </w:ins>
          </w:p>
        </w:tc>
        <w:tc>
          <w:tcPr>
            <w:tcW w:w="1995" w:type="dxa"/>
            <w:tcBorders>
              <w:top w:val="nil"/>
              <w:left w:val="single" w:sz="4" w:space="0" w:color="auto"/>
              <w:bottom w:val="single" w:sz="4" w:space="0" w:color="auto"/>
              <w:right w:val="single" w:sz="4" w:space="0" w:color="auto"/>
            </w:tcBorders>
          </w:tcPr>
          <w:p w14:paraId="6E7CEA21" w14:textId="77777777" w:rsidR="000D4A0E" w:rsidRDefault="000D4A0E">
            <w:pPr>
              <w:spacing w:after="0"/>
              <w:jc w:val="center"/>
              <w:rPr>
                <w:ins w:id="321" w:author="ZTE_Wubin" w:date="2025-02-25T10:01:00Z"/>
                <w:rFonts w:ascii="Arial" w:hAnsi="Arial"/>
                <w:sz w:val="18"/>
                <w:szCs w:val="18"/>
                <w:lang w:eastAsia="zh-CN"/>
              </w:rPr>
            </w:pPr>
          </w:p>
        </w:tc>
      </w:tr>
      <w:tr w:rsidR="000D4A0E" w14:paraId="6E7CEA28" w14:textId="77777777">
        <w:trPr>
          <w:jc w:val="center"/>
          <w:ins w:id="322" w:author="ZTE_Wubin" w:date="2025-02-25T10:01:00Z"/>
        </w:trPr>
        <w:tc>
          <w:tcPr>
            <w:tcW w:w="1735" w:type="dxa"/>
            <w:tcBorders>
              <w:top w:val="single" w:sz="4" w:space="0" w:color="auto"/>
              <w:left w:val="single" w:sz="4" w:space="0" w:color="auto"/>
              <w:bottom w:val="nil"/>
              <w:right w:val="single" w:sz="4" w:space="0" w:color="auto"/>
            </w:tcBorders>
          </w:tcPr>
          <w:p w14:paraId="6E7CEA23" w14:textId="77777777" w:rsidR="000D4A0E" w:rsidRDefault="00000000">
            <w:pPr>
              <w:spacing w:after="0"/>
              <w:jc w:val="center"/>
              <w:rPr>
                <w:ins w:id="323" w:author="ZTE_Wubin" w:date="2025-02-25T10:01:00Z"/>
                <w:rFonts w:ascii="Arial" w:hAnsi="Arial" w:cs="Arial"/>
                <w:sz w:val="18"/>
                <w:szCs w:val="18"/>
              </w:rPr>
            </w:pPr>
            <w:ins w:id="324" w:author="ZTE_Wubin" w:date="2025-02-25T10:04:00Z">
              <w:r>
                <w:rPr>
                  <w:rFonts w:ascii="Arial" w:hAnsi="Arial"/>
                  <w:sz w:val="18"/>
                  <w:szCs w:val="18"/>
                </w:rPr>
                <w:t>CA_n77(3A)-n260G</w:t>
              </w:r>
            </w:ins>
          </w:p>
        </w:tc>
        <w:tc>
          <w:tcPr>
            <w:tcW w:w="1648" w:type="dxa"/>
            <w:tcBorders>
              <w:top w:val="single" w:sz="4" w:space="0" w:color="auto"/>
              <w:left w:val="single" w:sz="4" w:space="0" w:color="auto"/>
              <w:bottom w:val="nil"/>
              <w:right w:val="single" w:sz="4" w:space="0" w:color="auto"/>
            </w:tcBorders>
          </w:tcPr>
          <w:p w14:paraId="6E7CEA24" w14:textId="77777777" w:rsidR="000D4A0E" w:rsidRDefault="00000000">
            <w:pPr>
              <w:spacing w:after="0"/>
              <w:jc w:val="center"/>
              <w:rPr>
                <w:ins w:id="325" w:author="ZTE_Wubin" w:date="2025-02-25T10:01:00Z"/>
                <w:rFonts w:ascii="Arial" w:hAnsi="Arial" w:cs="Arial"/>
                <w:sz w:val="18"/>
                <w:szCs w:val="18"/>
              </w:rPr>
            </w:pPr>
            <w:ins w:id="326" w:author="ZTE_Wubin" w:date="2025-02-25T10:04:00Z">
              <w:r>
                <w:rPr>
                  <w:rFonts w:ascii="Arial" w:hAnsi="Arial"/>
                  <w:sz w:val="18"/>
                  <w:szCs w:val="18"/>
                </w:rPr>
                <w:t>CA_n77A-n260A/G</w:t>
              </w:r>
            </w:ins>
          </w:p>
        </w:tc>
        <w:tc>
          <w:tcPr>
            <w:tcW w:w="998" w:type="dxa"/>
            <w:tcBorders>
              <w:top w:val="single" w:sz="4" w:space="0" w:color="auto"/>
              <w:left w:val="single" w:sz="4" w:space="0" w:color="auto"/>
              <w:bottom w:val="single" w:sz="4" w:space="0" w:color="auto"/>
              <w:right w:val="single" w:sz="4" w:space="0" w:color="auto"/>
            </w:tcBorders>
          </w:tcPr>
          <w:p w14:paraId="6E7CEA25" w14:textId="77777777" w:rsidR="000D4A0E" w:rsidRDefault="00000000">
            <w:pPr>
              <w:spacing w:after="0"/>
              <w:jc w:val="center"/>
              <w:rPr>
                <w:ins w:id="327" w:author="ZTE_Wubin" w:date="2025-02-25T10:01:00Z"/>
                <w:rFonts w:ascii="Arial" w:hAnsi="Arial"/>
                <w:sz w:val="18"/>
                <w:szCs w:val="18"/>
                <w:lang w:eastAsia="zh-CN"/>
              </w:rPr>
            </w:pPr>
            <w:ins w:id="328"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26" w14:textId="77777777" w:rsidR="000D4A0E" w:rsidRDefault="00000000">
            <w:pPr>
              <w:spacing w:after="0"/>
              <w:jc w:val="center"/>
              <w:rPr>
                <w:ins w:id="329" w:author="ZTE_Wubin" w:date="2025-02-25T10:01:00Z"/>
                <w:rFonts w:ascii="Arial" w:hAnsi="Arial"/>
                <w:sz w:val="18"/>
                <w:lang w:eastAsia="zh-CN"/>
              </w:rPr>
            </w:pPr>
            <w:ins w:id="330"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27" w14:textId="77777777" w:rsidR="000D4A0E" w:rsidRDefault="00000000">
            <w:pPr>
              <w:spacing w:after="0"/>
              <w:jc w:val="center"/>
              <w:rPr>
                <w:ins w:id="331" w:author="ZTE_Wubin" w:date="2025-02-25T10:01:00Z"/>
                <w:rFonts w:ascii="Arial" w:hAnsi="Arial"/>
                <w:sz w:val="18"/>
                <w:szCs w:val="18"/>
                <w:lang w:eastAsia="zh-CN"/>
              </w:rPr>
            </w:pPr>
            <w:ins w:id="332" w:author="ZTE_Wubin" w:date="2025-02-25T10:04:00Z">
              <w:r>
                <w:rPr>
                  <w:rFonts w:ascii="Arial" w:hAnsi="Arial"/>
                  <w:sz w:val="18"/>
                  <w:szCs w:val="18"/>
                  <w:lang w:eastAsia="zh-CN"/>
                </w:rPr>
                <w:t>4 and 5</w:t>
              </w:r>
            </w:ins>
          </w:p>
        </w:tc>
      </w:tr>
      <w:tr w:rsidR="000D4A0E" w14:paraId="6E7CEA2E" w14:textId="77777777">
        <w:trPr>
          <w:jc w:val="center"/>
          <w:ins w:id="333" w:author="ZTE_Wubin" w:date="2025-02-25T10:01:00Z"/>
        </w:trPr>
        <w:tc>
          <w:tcPr>
            <w:tcW w:w="1735" w:type="dxa"/>
            <w:tcBorders>
              <w:top w:val="nil"/>
              <w:left w:val="single" w:sz="4" w:space="0" w:color="auto"/>
              <w:bottom w:val="single" w:sz="4" w:space="0" w:color="auto"/>
              <w:right w:val="single" w:sz="4" w:space="0" w:color="auto"/>
            </w:tcBorders>
          </w:tcPr>
          <w:p w14:paraId="6E7CEA29" w14:textId="77777777" w:rsidR="000D4A0E" w:rsidRDefault="000D4A0E">
            <w:pPr>
              <w:spacing w:after="0"/>
              <w:jc w:val="center"/>
              <w:rPr>
                <w:ins w:id="334"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2A" w14:textId="77777777" w:rsidR="000D4A0E" w:rsidRDefault="000D4A0E">
            <w:pPr>
              <w:spacing w:after="0"/>
              <w:jc w:val="center"/>
              <w:rPr>
                <w:ins w:id="335"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2B" w14:textId="77777777" w:rsidR="000D4A0E" w:rsidRDefault="00000000">
            <w:pPr>
              <w:spacing w:after="0"/>
              <w:jc w:val="center"/>
              <w:rPr>
                <w:ins w:id="336" w:author="ZTE_Wubin" w:date="2025-02-25T10:01:00Z"/>
                <w:rFonts w:ascii="Arial" w:hAnsi="Arial"/>
                <w:sz w:val="18"/>
                <w:szCs w:val="18"/>
                <w:lang w:eastAsia="zh-CN"/>
              </w:rPr>
            </w:pPr>
            <w:ins w:id="337"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2C" w14:textId="77777777" w:rsidR="000D4A0E" w:rsidRDefault="00000000">
            <w:pPr>
              <w:spacing w:after="0"/>
              <w:jc w:val="center"/>
              <w:rPr>
                <w:ins w:id="338" w:author="ZTE_Wubin" w:date="2025-02-25T10:01:00Z"/>
                <w:rFonts w:ascii="Arial" w:hAnsi="Arial"/>
                <w:sz w:val="18"/>
                <w:lang w:eastAsia="zh-CN"/>
              </w:rPr>
            </w:pPr>
            <w:ins w:id="339" w:author="ZTE_Wubin" w:date="2025-02-25T10:04:00Z">
              <w:r>
                <w:rPr>
                  <w:rFonts w:ascii="Arial" w:hAnsi="Arial"/>
                  <w:sz w:val="18"/>
                  <w:lang w:eastAsia="zh-CN" w:bidi="ar"/>
                </w:rPr>
                <w:t>CA_n260G</w:t>
              </w:r>
            </w:ins>
          </w:p>
        </w:tc>
        <w:tc>
          <w:tcPr>
            <w:tcW w:w="1995" w:type="dxa"/>
            <w:tcBorders>
              <w:top w:val="nil"/>
              <w:left w:val="single" w:sz="4" w:space="0" w:color="auto"/>
              <w:bottom w:val="single" w:sz="4" w:space="0" w:color="auto"/>
              <w:right w:val="single" w:sz="4" w:space="0" w:color="auto"/>
            </w:tcBorders>
          </w:tcPr>
          <w:p w14:paraId="6E7CEA2D" w14:textId="77777777" w:rsidR="000D4A0E" w:rsidRDefault="000D4A0E">
            <w:pPr>
              <w:spacing w:after="0"/>
              <w:jc w:val="center"/>
              <w:rPr>
                <w:ins w:id="340" w:author="ZTE_Wubin" w:date="2025-02-25T10:01:00Z"/>
                <w:rFonts w:ascii="Arial" w:hAnsi="Arial"/>
                <w:sz w:val="18"/>
                <w:szCs w:val="18"/>
                <w:lang w:eastAsia="zh-CN"/>
              </w:rPr>
            </w:pPr>
          </w:p>
        </w:tc>
      </w:tr>
      <w:tr w:rsidR="000D4A0E" w14:paraId="6E7CEA34" w14:textId="77777777">
        <w:trPr>
          <w:jc w:val="center"/>
          <w:ins w:id="341" w:author="ZTE_Wubin" w:date="2025-02-25T10:01:00Z"/>
        </w:trPr>
        <w:tc>
          <w:tcPr>
            <w:tcW w:w="1735" w:type="dxa"/>
            <w:tcBorders>
              <w:top w:val="single" w:sz="4" w:space="0" w:color="auto"/>
              <w:left w:val="single" w:sz="4" w:space="0" w:color="auto"/>
              <w:bottom w:val="nil"/>
              <w:right w:val="single" w:sz="4" w:space="0" w:color="auto"/>
            </w:tcBorders>
          </w:tcPr>
          <w:p w14:paraId="6E7CEA2F" w14:textId="77777777" w:rsidR="000D4A0E" w:rsidRDefault="00000000">
            <w:pPr>
              <w:spacing w:after="0"/>
              <w:jc w:val="center"/>
              <w:rPr>
                <w:ins w:id="342" w:author="ZTE_Wubin" w:date="2025-02-25T10:01:00Z"/>
                <w:rFonts w:ascii="Arial" w:hAnsi="Arial" w:cs="Arial"/>
                <w:sz w:val="18"/>
                <w:szCs w:val="18"/>
              </w:rPr>
            </w:pPr>
            <w:ins w:id="343" w:author="ZTE_Wubin" w:date="2025-02-25T10:04:00Z">
              <w:r>
                <w:rPr>
                  <w:rFonts w:ascii="Arial" w:hAnsi="Arial"/>
                  <w:sz w:val="18"/>
                  <w:szCs w:val="18"/>
                </w:rPr>
                <w:t>CA_n77(3A)-n260H</w:t>
              </w:r>
            </w:ins>
          </w:p>
        </w:tc>
        <w:tc>
          <w:tcPr>
            <w:tcW w:w="1648" w:type="dxa"/>
            <w:tcBorders>
              <w:top w:val="single" w:sz="4" w:space="0" w:color="auto"/>
              <w:left w:val="single" w:sz="4" w:space="0" w:color="auto"/>
              <w:bottom w:val="nil"/>
              <w:right w:val="single" w:sz="4" w:space="0" w:color="auto"/>
            </w:tcBorders>
          </w:tcPr>
          <w:p w14:paraId="6E7CEA30" w14:textId="77777777" w:rsidR="000D4A0E" w:rsidRDefault="00000000">
            <w:pPr>
              <w:spacing w:after="0"/>
              <w:jc w:val="center"/>
              <w:rPr>
                <w:ins w:id="344" w:author="ZTE_Wubin" w:date="2025-02-25T10:01:00Z"/>
                <w:rFonts w:ascii="Arial" w:hAnsi="Arial" w:cs="Arial"/>
                <w:sz w:val="18"/>
                <w:szCs w:val="18"/>
              </w:rPr>
            </w:pPr>
            <w:ins w:id="345" w:author="ZTE_Wubin" w:date="2025-02-25T10:04:00Z">
              <w:r>
                <w:rPr>
                  <w:rFonts w:ascii="Arial" w:hAnsi="Arial"/>
                  <w:sz w:val="18"/>
                  <w:szCs w:val="18"/>
                </w:rPr>
                <w:t>CA_n77A-n260A/G/H</w:t>
              </w:r>
            </w:ins>
          </w:p>
        </w:tc>
        <w:tc>
          <w:tcPr>
            <w:tcW w:w="998" w:type="dxa"/>
            <w:tcBorders>
              <w:top w:val="single" w:sz="4" w:space="0" w:color="auto"/>
              <w:left w:val="single" w:sz="4" w:space="0" w:color="auto"/>
              <w:bottom w:val="single" w:sz="4" w:space="0" w:color="auto"/>
              <w:right w:val="single" w:sz="4" w:space="0" w:color="auto"/>
            </w:tcBorders>
          </w:tcPr>
          <w:p w14:paraId="6E7CEA31" w14:textId="77777777" w:rsidR="000D4A0E" w:rsidRDefault="00000000">
            <w:pPr>
              <w:spacing w:after="0"/>
              <w:jc w:val="center"/>
              <w:rPr>
                <w:ins w:id="346" w:author="ZTE_Wubin" w:date="2025-02-25T10:01:00Z"/>
                <w:rFonts w:ascii="Arial" w:hAnsi="Arial"/>
                <w:sz w:val="18"/>
                <w:szCs w:val="18"/>
                <w:lang w:eastAsia="zh-CN"/>
              </w:rPr>
            </w:pPr>
            <w:ins w:id="347"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32" w14:textId="77777777" w:rsidR="000D4A0E" w:rsidRDefault="00000000">
            <w:pPr>
              <w:spacing w:after="0"/>
              <w:jc w:val="center"/>
              <w:rPr>
                <w:ins w:id="348" w:author="ZTE_Wubin" w:date="2025-02-25T10:01:00Z"/>
                <w:rFonts w:ascii="Arial" w:hAnsi="Arial"/>
                <w:sz w:val="18"/>
                <w:lang w:eastAsia="zh-CN"/>
              </w:rPr>
            </w:pPr>
            <w:ins w:id="349"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33" w14:textId="77777777" w:rsidR="000D4A0E" w:rsidRDefault="00000000">
            <w:pPr>
              <w:spacing w:after="0"/>
              <w:jc w:val="center"/>
              <w:rPr>
                <w:ins w:id="350" w:author="ZTE_Wubin" w:date="2025-02-25T10:01:00Z"/>
                <w:rFonts w:ascii="Arial" w:hAnsi="Arial"/>
                <w:sz w:val="18"/>
                <w:szCs w:val="18"/>
                <w:lang w:eastAsia="zh-CN"/>
              </w:rPr>
            </w:pPr>
            <w:ins w:id="351" w:author="ZTE_Wubin" w:date="2025-02-25T10:04:00Z">
              <w:r>
                <w:rPr>
                  <w:rFonts w:ascii="Arial" w:hAnsi="Arial"/>
                  <w:sz w:val="18"/>
                  <w:szCs w:val="18"/>
                  <w:lang w:eastAsia="zh-CN"/>
                </w:rPr>
                <w:t>4 and 5</w:t>
              </w:r>
            </w:ins>
          </w:p>
        </w:tc>
      </w:tr>
      <w:tr w:rsidR="000D4A0E" w14:paraId="6E7CEA3A" w14:textId="77777777">
        <w:trPr>
          <w:jc w:val="center"/>
          <w:ins w:id="352" w:author="ZTE_Wubin" w:date="2025-02-25T10:01:00Z"/>
        </w:trPr>
        <w:tc>
          <w:tcPr>
            <w:tcW w:w="1735" w:type="dxa"/>
            <w:tcBorders>
              <w:top w:val="nil"/>
              <w:left w:val="single" w:sz="4" w:space="0" w:color="auto"/>
              <w:bottom w:val="single" w:sz="4" w:space="0" w:color="auto"/>
              <w:right w:val="single" w:sz="4" w:space="0" w:color="auto"/>
            </w:tcBorders>
          </w:tcPr>
          <w:p w14:paraId="6E7CEA35" w14:textId="77777777" w:rsidR="000D4A0E" w:rsidRDefault="000D4A0E">
            <w:pPr>
              <w:spacing w:after="0"/>
              <w:jc w:val="center"/>
              <w:rPr>
                <w:ins w:id="353"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36" w14:textId="77777777" w:rsidR="000D4A0E" w:rsidRDefault="000D4A0E">
            <w:pPr>
              <w:spacing w:after="0"/>
              <w:jc w:val="center"/>
              <w:rPr>
                <w:ins w:id="354"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37" w14:textId="77777777" w:rsidR="000D4A0E" w:rsidRDefault="00000000">
            <w:pPr>
              <w:spacing w:after="0"/>
              <w:jc w:val="center"/>
              <w:rPr>
                <w:ins w:id="355" w:author="ZTE_Wubin" w:date="2025-02-25T10:01:00Z"/>
                <w:rFonts w:ascii="Arial" w:hAnsi="Arial"/>
                <w:sz w:val="18"/>
                <w:szCs w:val="18"/>
                <w:lang w:eastAsia="zh-CN"/>
              </w:rPr>
            </w:pPr>
            <w:ins w:id="356"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38" w14:textId="77777777" w:rsidR="000D4A0E" w:rsidRDefault="00000000">
            <w:pPr>
              <w:spacing w:after="0"/>
              <w:jc w:val="center"/>
              <w:rPr>
                <w:ins w:id="357" w:author="ZTE_Wubin" w:date="2025-02-25T10:01:00Z"/>
                <w:rFonts w:ascii="Arial" w:hAnsi="Arial"/>
                <w:sz w:val="18"/>
                <w:lang w:eastAsia="zh-CN"/>
              </w:rPr>
            </w:pPr>
            <w:ins w:id="358" w:author="ZTE_Wubin" w:date="2025-02-25T10:04:00Z">
              <w:r>
                <w:rPr>
                  <w:rFonts w:ascii="Arial" w:hAnsi="Arial"/>
                  <w:sz w:val="18"/>
                  <w:lang w:eastAsia="zh-CN" w:bidi="ar"/>
                </w:rPr>
                <w:t>CA_n260H</w:t>
              </w:r>
            </w:ins>
          </w:p>
        </w:tc>
        <w:tc>
          <w:tcPr>
            <w:tcW w:w="1995" w:type="dxa"/>
            <w:tcBorders>
              <w:top w:val="nil"/>
              <w:left w:val="single" w:sz="4" w:space="0" w:color="auto"/>
              <w:bottom w:val="single" w:sz="4" w:space="0" w:color="auto"/>
              <w:right w:val="single" w:sz="4" w:space="0" w:color="auto"/>
            </w:tcBorders>
          </w:tcPr>
          <w:p w14:paraId="6E7CEA39" w14:textId="77777777" w:rsidR="000D4A0E" w:rsidRDefault="000D4A0E">
            <w:pPr>
              <w:spacing w:after="0"/>
              <w:jc w:val="center"/>
              <w:rPr>
                <w:ins w:id="359" w:author="ZTE_Wubin" w:date="2025-02-25T10:01:00Z"/>
                <w:rFonts w:ascii="Arial" w:hAnsi="Arial"/>
                <w:sz w:val="18"/>
                <w:szCs w:val="18"/>
                <w:lang w:eastAsia="zh-CN"/>
              </w:rPr>
            </w:pPr>
          </w:p>
        </w:tc>
      </w:tr>
      <w:tr w:rsidR="000D4A0E" w14:paraId="6E7CEA40" w14:textId="77777777">
        <w:trPr>
          <w:jc w:val="center"/>
          <w:ins w:id="360" w:author="ZTE_Wubin" w:date="2025-02-25T10:01:00Z"/>
        </w:trPr>
        <w:tc>
          <w:tcPr>
            <w:tcW w:w="1735" w:type="dxa"/>
            <w:tcBorders>
              <w:top w:val="single" w:sz="4" w:space="0" w:color="auto"/>
              <w:left w:val="single" w:sz="4" w:space="0" w:color="auto"/>
              <w:bottom w:val="nil"/>
              <w:right w:val="single" w:sz="4" w:space="0" w:color="auto"/>
            </w:tcBorders>
          </w:tcPr>
          <w:p w14:paraId="6E7CEA3B" w14:textId="77777777" w:rsidR="000D4A0E" w:rsidRDefault="00000000">
            <w:pPr>
              <w:keepNext/>
              <w:spacing w:after="0"/>
              <w:jc w:val="center"/>
              <w:rPr>
                <w:ins w:id="361" w:author="ZTE_Wubin" w:date="2025-02-25T10:01:00Z"/>
                <w:rFonts w:ascii="Arial" w:hAnsi="Arial" w:cs="Arial"/>
                <w:sz w:val="18"/>
                <w:szCs w:val="18"/>
              </w:rPr>
            </w:pPr>
            <w:ins w:id="362" w:author="ZTE_Wubin" w:date="2025-02-25T10:04:00Z">
              <w:r>
                <w:rPr>
                  <w:rFonts w:ascii="Arial" w:hAnsi="Arial"/>
                  <w:sz w:val="18"/>
                  <w:szCs w:val="18"/>
                </w:rPr>
                <w:t>CA_n77(3A)-n260I</w:t>
              </w:r>
            </w:ins>
          </w:p>
        </w:tc>
        <w:tc>
          <w:tcPr>
            <w:tcW w:w="1648" w:type="dxa"/>
            <w:tcBorders>
              <w:top w:val="single" w:sz="4" w:space="0" w:color="auto"/>
              <w:left w:val="single" w:sz="4" w:space="0" w:color="auto"/>
              <w:bottom w:val="nil"/>
              <w:right w:val="single" w:sz="4" w:space="0" w:color="auto"/>
            </w:tcBorders>
          </w:tcPr>
          <w:p w14:paraId="6E7CEA3C" w14:textId="77777777" w:rsidR="000D4A0E" w:rsidRDefault="00000000">
            <w:pPr>
              <w:keepNext/>
              <w:spacing w:after="0"/>
              <w:jc w:val="center"/>
              <w:rPr>
                <w:ins w:id="363" w:author="ZTE_Wubin" w:date="2025-02-25T10:01:00Z"/>
                <w:rFonts w:ascii="Arial" w:hAnsi="Arial" w:cs="Arial"/>
                <w:sz w:val="18"/>
                <w:szCs w:val="18"/>
              </w:rPr>
            </w:pPr>
            <w:ins w:id="364" w:author="ZTE_Wubin" w:date="2025-02-25T10:04:00Z">
              <w:r>
                <w:rPr>
                  <w:rFonts w:ascii="Arial" w:hAnsi="Arial"/>
                  <w:sz w:val="18"/>
                  <w:szCs w:val="18"/>
                </w:rPr>
                <w:t>CA_n77A-n260A</w:t>
              </w:r>
              <w:r>
                <w:rPr>
                  <w:rFonts w:ascii="Arial" w:eastAsia="Yu Mincho" w:hAnsi="Arial" w:cs="Arial"/>
                  <w:sz w:val="18"/>
                  <w:szCs w:val="18"/>
                  <w:lang w:eastAsia="ja-JP"/>
                </w:rPr>
                <w:t>/G/H/I</w:t>
              </w:r>
            </w:ins>
          </w:p>
        </w:tc>
        <w:tc>
          <w:tcPr>
            <w:tcW w:w="998" w:type="dxa"/>
            <w:tcBorders>
              <w:top w:val="single" w:sz="4" w:space="0" w:color="auto"/>
              <w:left w:val="single" w:sz="4" w:space="0" w:color="auto"/>
              <w:bottom w:val="single" w:sz="4" w:space="0" w:color="auto"/>
              <w:right w:val="single" w:sz="4" w:space="0" w:color="auto"/>
            </w:tcBorders>
          </w:tcPr>
          <w:p w14:paraId="6E7CEA3D" w14:textId="77777777" w:rsidR="000D4A0E" w:rsidRDefault="00000000">
            <w:pPr>
              <w:keepNext/>
              <w:spacing w:after="0"/>
              <w:jc w:val="center"/>
              <w:rPr>
                <w:ins w:id="365" w:author="ZTE_Wubin" w:date="2025-02-25T10:01:00Z"/>
                <w:rFonts w:ascii="Arial" w:hAnsi="Arial"/>
                <w:sz w:val="18"/>
                <w:szCs w:val="18"/>
                <w:lang w:eastAsia="zh-CN"/>
              </w:rPr>
            </w:pPr>
            <w:ins w:id="366"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3E" w14:textId="77777777" w:rsidR="000D4A0E" w:rsidRDefault="00000000">
            <w:pPr>
              <w:keepNext/>
              <w:spacing w:after="0"/>
              <w:jc w:val="center"/>
              <w:rPr>
                <w:ins w:id="367" w:author="ZTE_Wubin" w:date="2025-02-25T10:01:00Z"/>
                <w:rFonts w:ascii="Arial" w:hAnsi="Arial"/>
                <w:sz w:val="18"/>
                <w:lang w:eastAsia="zh-CN"/>
              </w:rPr>
            </w:pPr>
            <w:ins w:id="368"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3F" w14:textId="77777777" w:rsidR="000D4A0E" w:rsidRDefault="00000000">
            <w:pPr>
              <w:keepNext/>
              <w:spacing w:after="0"/>
              <w:jc w:val="center"/>
              <w:rPr>
                <w:ins w:id="369" w:author="ZTE_Wubin" w:date="2025-02-25T10:01:00Z"/>
                <w:rFonts w:ascii="Arial" w:hAnsi="Arial"/>
                <w:sz w:val="18"/>
                <w:szCs w:val="18"/>
                <w:lang w:eastAsia="zh-CN"/>
              </w:rPr>
            </w:pPr>
            <w:ins w:id="370" w:author="ZTE_Wubin" w:date="2025-02-25T10:04:00Z">
              <w:r>
                <w:rPr>
                  <w:rFonts w:ascii="Arial" w:hAnsi="Arial"/>
                  <w:sz w:val="18"/>
                  <w:szCs w:val="18"/>
                  <w:lang w:eastAsia="zh-CN"/>
                </w:rPr>
                <w:t>4 and 5</w:t>
              </w:r>
            </w:ins>
          </w:p>
        </w:tc>
      </w:tr>
      <w:tr w:rsidR="000D4A0E" w14:paraId="6E7CEA46" w14:textId="77777777">
        <w:trPr>
          <w:jc w:val="center"/>
          <w:ins w:id="371" w:author="ZTE_Wubin" w:date="2025-02-25T10:01:00Z"/>
        </w:trPr>
        <w:tc>
          <w:tcPr>
            <w:tcW w:w="1735" w:type="dxa"/>
            <w:tcBorders>
              <w:top w:val="nil"/>
              <w:left w:val="single" w:sz="4" w:space="0" w:color="auto"/>
              <w:bottom w:val="single" w:sz="4" w:space="0" w:color="auto"/>
              <w:right w:val="single" w:sz="4" w:space="0" w:color="auto"/>
            </w:tcBorders>
          </w:tcPr>
          <w:p w14:paraId="6E7CEA41" w14:textId="77777777" w:rsidR="000D4A0E" w:rsidRDefault="000D4A0E">
            <w:pPr>
              <w:spacing w:after="0"/>
              <w:jc w:val="center"/>
              <w:rPr>
                <w:ins w:id="372"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42" w14:textId="77777777" w:rsidR="000D4A0E" w:rsidRDefault="000D4A0E">
            <w:pPr>
              <w:spacing w:after="0"/>
              <w:jc w:val="center"/>
              <w:rPr>
                <w:ins w:id="373"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43" w14:textId="77777777" w:rsidR="000D4A0E" w:rsidRDefault="00000000">
            <w:pPr>
              <w:spacing w:after="0"/>
              <w:jc w:val="center"/>
              <w:rPr>
                <w:ins w:id="374" w:author="ZTE_Wubin" w:date="2025-02-25T10:01:00Z"/>
                <w:rFonts w:ascii="Arial" w:hAnsi="Arial"/>
                <w:sz w:val="18"/>
                <w:szCs w:val="18"/>
                <w:lang w:eastAsia="zh-CN"/>
              </w:rPr>
            </w:pPr>
            <w:ins w:id="375"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44" w14:textId="77777777" w:rsidR="000D4A0E" w:rsidRDefault="00000000">
            <w:pPr>
              <w:spacing w:after="0"/>
              <w:jc w:val="center"/>
              <w:rPr>
                <w:ins w:id="376" w:author="ZTE_Wubin" w:date="2025-02-25T10:01:00Z"/>
                <w:rFonts w:ascii="Arial" w:hAnsi="Arial"/>
                <w:sz w:val="18"/>
                <w:lang w:eastAsia="zh-CN"/>
              </w:rPr>
            </w:pPr>
            <w:ins w:id="377" w:author="ZTE_Wubin" w:date="2025-02-25T10:04:00Z">
              <w:r>
                <w:rPr>
                  <w:rFonts w:ascii="Arial" w:hAnsi="Arial"/>
                  <w:sz w:val="18"/>
                  <w:lang w:eastAsia="zh-CN" w:bidi="ar"/>
                </w:rPr>
                <w:t>CA_n260I</w:t>
              </w:r>
            </w:ins>
          </w:p>
        </w:tc>
        <w:tc>
          <w:tcPr>
            <w:tcW w:w="1995" w:type="dxa"/>
            <w:tcBorders>
              <w:top w:val="nil"/>
              <w:left w:val="single" w:sz="4" w:space="0" w:color="auto"/>
              <w:bottom w:val="single" w:sz="4" w:space="0" w:color="auto"/>
              <w:right w:val="single" w:sz="4" w:space="0" w:color="auto"/>
            </w:tcBorders>
          </w:tcPr>
          <w:p w14:paraId="6E7CEA45" w14:textId="77777777" w:rsidR="000D4A0E" w:rsidRDefault="000D4A0E">
            <w:pPr>
              <w:spacing w:after="0"/>
              <w:jc w:val="center"/>
              <w:rPr>
                <w:ins w:id="378" w:author="ZTE_Wubin" w:date="2025-02-25T10:01:00Z"/>
                <w:rFonts w:ascii="Arial" w:hAnsi="Arial"/>
                <w:sz w:val="18"/>
                <w:szCs w:val="18"/>
                <w:lang w:eastAsia="zh-CN"/>
              </w:rPr>
            </w:pPr>
          </w:p>
        </w:tc>
      </w:tr>
      <w:tr w:rsidR="000D4A0E" w14:paraId="6E7CEA4C" w14:textId="77777777">
        <w:trPr>
          <w:jc w:val="center"/>
          <w:ins w:id="379" w:author="ZTE_Wubin" w:date="2025-02-25T10:01:00Z"/>
        </w:trPr>
        <w:tc>
          <w:tcPr>
            <w:tcW w:w="1735" w:type="dxa"/>
            <w:tcBorders>
              <w:top w:val="single" w:sz="4" w:space="0" w:color="auto"/>
              <w:left w:val="single" w:sz="4" w:space="0" w:color="auto"/>
              <w:bottom w:val="nil"/>
              <w:right w:val="single" w:sz="4" w:space="0" w:color="auto"/>
            </w:tcBorders>
          </w:tcPr>
          <w:p w14:paraId="6E7CEA47" w14:textId="77777777" w:rsidR="000D4A0E" w:rsidRDefault="00000000">
            <w:pPr>
              <w:spacing w:after="0"/>
              <w:jc w:val="center"/>
              <w:rPr>
                <w:ins w:id="380" w:author="ZTE_Wubin" w:date="2025-02-25T10:01:00Z"/>
                <w:rFonts w:ascii="Arial" w:hAnsi="Arial" w:cs="Arial"/>
                <w:sz w:val="18"/>
                <w:szCs w:val="18"/>
              </w:rPr>
            </w:pPr>
            <w:ins w:id="381" w:author="ZTE_Wubin" w:date="2025-02-25T10:04:00Z">
              <w:r>
                <w:rPr>
                  <w:rFonts w:ascii="Arial" w:hAnsi="Arial"/>
                  <w:sz w:val="18"/>
                  <w:szCs w:val="18"/>
                </w:rPr>
                <w:t>CA_n77(3A)-n260J</w:t>
              </w:r>
            </w:ins>
          </w:p>
        </w:tc>
        <w:tc>
          <w:tcPr>
            <w:tcW w:w="1648" w:type="dxa"/>
            <w:tcBorders>
              <w:top w:val="single" w:sz="4" w:space="0" w:color="auto"/>
              <w:left w:val="single" w:sz="4" w:space="0" w:color="auto"/>
              <w:bottom w:val="nil"/>
              <w:right w:val="single" w:sz="4" w:space="0" w:color="auto"/>
            </w:tcBorders>
          </w:tcPr>
          <w:p w14:paraId="6E7CEA48" w14:textId="77777777" w:rsidR="000D4A0E" w:rsidRDefault="00000000">
            <w:pPr>
              <w:spacing w:after="0"/>
              <w:jc w:val="center"/>
              <w:rPr>
                <w:ins w:id="382" w:author="ZTE_Wubin" w:date="2025-02-25T10:01:00Z"/>
                <w:rFonts w:ascii="Arial" w:hAnsi="Arial" w:cs="Arial"/>
                <w:sz w:val="18"/>
                <w:szCs w:val="18"/>
              </w:rPr>
            </w:pPr>
            <w:ins w:id="383" w:author="ZTE_Wubin" w:date="2025-02-25T10:04:00Z">
              <w:r>
                <w:rPr>
                  <w:rFonts w:ascii="Arial" w:hAnsi="Arial"/>
                  <w:sz w:val="18"/>
                  <w:szCs w:val="18"/>
                </w:rPr>
                <w:t>CA_n77A-n260A</w:t>
              </w:r>
              <w:r>
                <w:rPr>
                  <w:rFonts w:ascii="Arial" w:eastAsia="Yu Mincho" w:hAnsi="Arial" w:cs="Arial"/>
                  <w:sz w:val="18"/>
                  <w:szCs w:val="18"/>
                  <w:lang w:eastAsia="ja-JP"/>
                </w:rPr>
                <w:t>/G/H/I/J</w:t>
              </w:r>
            </w:ins>
          </w:p>
        </w:tc>
        <w:tc>
          <w:tcPr>
            <w:tcW w:w="998" w:type="dxa"/>
            <w:tcBorders>
              <w:top w:val="single" w:sz="4" w:space="0" w:color="auto"/>
              <w:left w:val="single" w:sz="4" w:space="0" w:color="auto"/>
              <w:bottom w:val="single" w:sz="4" w:space="0" w:color="auto"/>
              <w:right w:val="single" w:sz="4" w:space="0" w:color="auto"/>
            </w:tcBorders>
          </w:tcPr>
          <w:p w14:paraId="6E7CEA49" w14:textId="77777777" w:rsidR="000D4A0E" w:rsidRDefault="00000000">
            <w:pPr>
              <w:spacing w:after="0"/>
              <w:jc w:val="center"/>
              <w:rPr>
                <w:ins w:id="384" w:author="ZTE_Wubin" w:date="2025-02-25T10:01:00Z"/>
                <w:rFonts w:ascii="Arial" w:hAnsi="Arial"/>
                <w:sz w:val="18"/>
                <w:szCs w:val="18"/>
                <w:lang w:eastAsia="zh-CN"/>
              </w:rPr>
            </w:pPr>
            <w:ins w:id="385"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4A" w14:textId="77777777" w:rsidR="000D4A0E" w:rsidRDefault="00000000">
            <w:pPr>
              <w:spacing w:after="0"/>
              <w:jc w:val="center"/>
              <w:rPr>
                <w:ins w:id="386" w:author="ZTE_Wubin" w:date="2025-02-25T10:01:00Z"/>
                <w:rFonts w:ascii="Arial" w:hAnsi="Arial"/>
                <w:sz w:val="18"/>
                <w:lang w:eastAsia="zh-CN"/>
              </w:rPr>
            </w:pPr>
            <w:ins w:id="387"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4B" w14:textId="77777777" w:rsidR="000D4A0E" w:rsidRDefault="00000000">
            <w:pPr>
              <w:spacing w:after="0"/>
              <w:jc w:val="center"/>
              <w:rPr>
                <w:ins w:id="388" w:author="ZTE_Wubin" w:date="2025-02-25T10:01:00Z"/>
                <w:rFonts w:ascii="Arial" w:hAnsi="Arial"/>
                <w:sz w:val="18"/>
                <w:szCs w:val="18"/>
                <w:lang w:eastAsia="zh-CN"/>
              </w:rPr>
            </w:pPr>
            <w:ins w:id="389" w:author="ZTE_Wubin" w:date="2025-02-25T10:04:00Z">
              <w:r>
                <w:rPr>
                  <w:rFonts w:ascii="Arial" w:hAnsi="Arial"/>
                  <w:sz w:val="18"/>
                  <w:szCs w:val="18"/>
                  <w:lang w:eastAsia="zh-CN"/>
                </w:rPr>
                <w:t>4 and 5</w:t>
              </w:r>
            </w:ins>
          </w:p>
        </w:tc>
      </w:tr>
      <w:tr w:rsidR="000D4A0E" w14:paraId="6E7CEA52" w14:textId="77777777">
        <w:trPr>
          <w:jc w:val="center"/>
          <w:ins w:id="390" w:author="ZTE_Wubin" w:date="2025-02-25T10:01:00Z"/>
        </w:trPr>
        <w:tc>
          <w:tcPr>
            <w:tcW w:w="1735" w:type="dxa"/>
            <w:tcBorders>
              <w:top w:val="nil"/>
              <w:left w:val="single" w:sz="4" w:space="0" w:color="auto"/>
              <w:bottom w:val="single" w:sz="4" w:space="0" w:color="auto"/>
              <w:right w:val="single" w:sz="4" w:space="0" w:color="auto"/>
            </w:tcBorders>
          </w:tcPr>
          <w:p w14:paraId="6E7CEA4D" w14:textId="77777777" w:rsidR="000D4A0E" w:rsidRDefault="000D4A0E">
            <w:pPr>
              <w:spacing w:after="0"/>
              <w:jc w:val="center"/>
              <w:rPr>
                <w:ins w:id="391"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4E" w14:textId="77777777" w:rsidR="000D4A0E" w:rsidRDefault="000D4A0E">
            <w:pPr>
              <w:spacing w:after="0"/>
              <w:jc w:val="center"/>
              <w:rPr>
                <w:ins w:id="392"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4F" w14:textId="77777777" w:rsidR="000D4A0E" w:rsidRDefault="00000000">
            <w:pPr>
              <w:spacing w:after="0"/>
              <w:jc w:val="center"/>
              <w:rPr>
                <w:ins w:id="393" w:author="ZTE_Wubin" w:date="2025-02-25T10:01:00Z"/>
                <w:rFonts w:ascii="Arial" w:hAnsi="Arial"/>
                <w:sz w:val="18"/>
                <w:szCs w:val="18"/>
                <w:lang w:eastAsia="zh-CN"/>
              </w:rPr>
            </w:pPr>
            <w:ins w:id="394"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50" w14:textId="77777777" w:rsidR="000D4A0E" w:rsidRDefault="00000000">
            <w:pPr>
              <w:spacing w:after="0"/>
              <w:jc w:val="center"/>
              <w:rPr>
                <w:ins w:id="395" w:author="ZTE_Wubin" w:date="2025-02-25T10:01:00Z"/>
                <w:rFonts w:ascii="Arial" w:hAnsi="Arial"/>
                <w:sz w:val="18"/>
                <w:lang w:eastAsia="zh-CN"/>
              </w:rPr>
            </w:pPr>
            <w:ins w:id="396" w:author="ZTE_Wubin" w:date="2025-02-25T10:04:00Z">
              <w:r>
                <w:rPr>
                  <w:rFonts w:ascii="Arial" w:hAnsi="Arial"/>
                  <w:sz w:val="18"/>
                  <w:lang w:eastAsia="zh-CN" w:bidi="ar"/>
                </w:rPr>
                <w:t>CA_n260J</w:t>
              </w:r>
            </w:ins>
          </w:p>
        </w:tc>
        <w:tc>
          <w:tcPr>
            <w:tcW w:w="1995" w:type="dxa"/>
            <w:tcBorders>
              <w:top w:val="nil"/>
              <w:left w:val="single" w:sz="4" w:space="0" w:color="auto"/>
              <w:bottom w:val="single" w:sz="4" w:space="0" w:color="auto"/>
              <w:right w:val="single" w:sz="4" w:space="0" w:color="auto"/>
            </w:tcBorders>
          </w:tcPr>
          <w:p w14:paraId="6E7CEA51" w14:textId="77777777" w:rsidR="000D4A0E" w:rsidRDefault="000D4A0E">
            <w:pPr>
              <w:spacing w:after="0"/>
              <w:jc w:val="center"/>
              <w:rPr>
                <w:ins w:id="397" w:author="ZTE_Wubin" w:date="2025-02-25T10:01:00Z"/>
                <w:rFonts w:ascii="Arial" w:hAnsi="Arial"/>
                <w:sz w:val="18"/>
                <w:szCs w:val="18"/>
                <w:lang w:eastAsia="zh-CN"/>
              </w:rPr>
            </w:pPr>
          </w:p>
        </w:tc>
      </w:tr>
      <w:tr w:rsidR="000D4A0E" w14:paraId="6E7CEA58" w14:textId="77777777">
        <w:trPr>
          <w:jc w:val="center"/>
          <w:ins w:id="398" w:author="ZTE_Wubin" w:date="2025-02-25T10:01:00Z"/>
        </w:trPr>
        <w:tc>
          <w:tcPr>
            <w:tcW w:w="1735" w:type="dxa"/>
            <w:tcBorders>
              <w:top w:val="single" w:sz="4" w:space="0" w:color="auto"/>
              <w:left w:val="single" w:sz="4" w:space="0" w:color="auto"/>
              <w:bottom w:val="nil"/>
              <w:right w:val="single" w:sz="4" w:space="0" w:color="auto"/>
            </w:tcBorders>
          </w:tcPr>
          <w:p w14:paraId="6E7CEA53" w14:textId="77777777" w:rsidR="000D4A0E" w:rsidRDefault="00000000">
            <w:pPr>
              <w:spacing w:after="0"/>
              <w:jc w:val="center"/>
              <w:rPr>
                <w:ins w:id="399" w:author="ZTE_Wubin" w:date="2025-02-25T10:01:00Z"/>
                <w:rFonts w:ascii="Arial" w:hAnsi="Arial" w:cs="Arial"/>
                <w:sz w:val="18"/>
                <w:szCs w:val="18"/>
              </w:rPr>
            </w:pPr>
            <w:ins w:id="400" w:author="ZTE_Wubin" w:date="2025-02-25T10:04:00Z">
              <w:r>
                <w:rPr>
                  <w:rFonts w:ascii="Arial" w:hAnsi="Arial"/>
                  <w:sz w:val="18"/>
                  <w:szCs w:val="18"/>
                </w:rPr>
                <w:lastRenderedPageBreak/>
                <w:t>CA_n77(3A)-n260K</w:t>
              </w:r>
            </w:ins>
          </w:p>
        </w:tc>
        <w:tc>
          <w:tcPr>
            <w:tcW w:w="1648" w:type="dxa"/>
            <w:tcBorders>
              <w:top w:val="single" w:sz="4" w:space="0" w:color="auto"/>
              <w:left w:val="single" w:sz="4" w:space="0" w:color="auto"/>
              <w:bottom w:val="nil"/>
              <w:right w:val="single" w:sz="4" w:space="0" w:color="auto"/>
            </w:tcBorders>
          </w:tcPr>
          <w:p w14:paraId="6E7CEA54" w14:textId="77777777" w:rsidR="000D4A0E" w:rsidRDefault="00000000">
            <w:pPr>
              <w:spacing w:after="0"/>
              <w:jc w:val="center"/>
              <w:rPr>
                <w:ins w:id="401" w:author="ZTE_Wubin" w:date="2025-02-25T10:01:00Z"/>
                <w:rFonts w:ascii="Arial" w:hAnsi="Arial" w:cs="Arial"/>
                <w:sz w:val="18"/>
                <w:szCs w:val="18"/>
              </w:rPr>
            </w:pPr>
            <w:ins w:id="402" w:author="ZTE_Wubin" w:date="2025-02-25T10:04:00Z">
              <w:r>
                <w:rPr>
                  <w:rFonts w:ascii="Arial" w:hAnsi="Arial"/>
                  <w:sz w:val="18"/>
                  <w:szCs w:val="18"/>
                </w:rPr>
                <w:t>CA_n77A-n260A</w:t>
              </w:r>
              <w:r>
                <w:rPr>
                  <w:rFonts w:ascii="Arial" w:eastAsia="Yu Mincho" w:hAnsi="Arial" w:cs="Arial"/>
                  <w:sz w:val="18"/>
                  <w:szCs w:val="18"/>
                  <w:lang w:eastAsia="ja-JP"/>
                </w:rPr>
                <w:t>/G/H/I/J/K</w:t>
              </w:r>
            </w:ins>
          </w:p>
        </w:tc>
        <w:tc>
          <w:tcPr>
            <w:tcW w:w="998" w:type="dxa"/>
            <w:tcBorders>
              <w:top w:val="single" w:sz="4" w:space="0" w:color="auto"/>
              <w:left w:val="single" w:sz="4" w:space="0" w:color="auto"/>
              <w:bottom w:val="single" w:sz="4" w:space="0" w:color="auto"/>
              <w:right w:val="single" w:sz="4" w:space="0" w:color="auto"/>
            </w:tcBorders>
          </w:tcPr>
          <w:p w14:paraId="6E7CEA55" w14:textId="77777777" w:rsidR="000D4A0E" w:rsidRDefault="00000000">
            <w:pPr>
              <w:spacing w:after="0"/>
              <w:jc w:val="center"/>
              <w:rPr>
                <w:ins w:id="403" w:author="ZTE_Wubin" w:date="2025-02-25T10:01:00Z"/>
                <w:rFonts w:ascii="Arial" w:hAnsi="Arial"/>
                <w:sz w:val="18"/>
                <w:szCs w:val="18"/>
                <w:lang w:eastAsia="zh-CN"/>
              </w:rPr>
            </w:pPr>
            <w:ins w:id="404"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56" w14:textId="77777777" w:rsidR="000D4A0E" w:rsidRDefault="00000000">
            <w:pPr>
              <w:spacing w:after="0"/>
              <w:jc w:val="center"/>
              <w:rPr>
                <w:ins w:id="405" w:author="ZTE_Wubin" w:date="2025-02-25T10:01:00Z"/>
                <w:rFonts w:ascii="Arial" w:hAnsi="Arial"/>
                <w:sz w:val="18"/>
                <w:lang w:eastAsia="zh-CN"/>
              </w:rPr>
            </w:pPr>
            <w:ins w:id="406"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57" w14:textId="77777777" w:rsidR="000D4A0E" w:rsidRDefault="00000000">
            <w:pPr>
              <w:spacing w:after="0"/>
              <w:jc w:val="center"/>
              <w:rPr>
                <w:ins w:id="407" w:author="ZTE_Wubin" w:date="2025-02-25T10:01:00Z"/>
                <w:rFonts w:ascii="Arial" w:hAnsi="Arial"/>
                <w:sz w:val="18"/>
                <w:szCs w:val="18"/>
                <w:lang w:eastAsia="zh-CN"/>
              </w:rPr>
            </w:pPr>
            <w:ins w:id="408" w:author="ZTE_Wubin" w:date="2025-02-25T10:04:00Z">
              <w:r>
                <w:rPr>
                  <w:rFonts w:ascii="Arial" w:hAnsi="Arial"/>
                  <w:sz w:val="18"/>
                  <w:szCs w:val="18"/>
                  <w:lang w:eastAsia="zh-CN"/>
                </w:rPr>
                <w:t>4 and 5</w:t>
              </w:r>
            </w:ins>
          </w:p>
        </w:tc>
      </w:tr>
      <w:tr w:rsidR="000D4A0E" w14:paraId="6E7CEA5E" w14:textId="77777777">
        <w:trPr>
          <w:jc w:val="center"/>
          <w:ins w:id="409" w:author="ZTE_Wubin" w:date="2025-02-25T10:01:00Z"/>
        </w:trPr>
        <w:tc>
          <w:tcPr>
            <w:tcW w:w="1735" w:type="dxa"/>
            <w:tcBorders>
              <w:top w:val="nil"/>
              <w:left w:val="single" w:sz="4" w:space="0" w:color="auto"/>
              <w:bottom w:val="single" w:sz="4" w:space="0" w:color="auto"/>
              <w:right w:val="single" w:sz="4" w:space="0" w:color="auto"/>
            </w:tcBorders>
          </w:tcPr>
          <w:p w14:paraId="6E7CEA59" w14:textId="77777777" w:rsidR="000D4A0E" w:rsidRDefault="000D4A0E">
            <w:pPr>
              <w:spacing w:after="0"/>
              <w:jc w:val="center"/>
              <w:rPr>
                <w:ins w:id="410"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5A" w14:textId="77777777" w:rsidR="000D4A0E" w:rsidRDefault="000D4A0E">
            <w:pPr>
              <w:spacing w:after="0"/>
              <w:jc w:val="center"/>
              <w:rPr>
                <w:ins w:id="411"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5B" w14:textId="77777777" w:rsidR="000D4A0E" w:rsidRDefault="00000000">
            <w:pPr>
              <w:spacing w:after="0"/>
              <w:jc w:val="center"/>
              <w:rPr>
                <w:ins w:id="412" w:author="ZTE_Wubin" w:date="2025-02-25T10:01:00Z"/>
                <w:rFonts w:ascii="Arial" w:hAnsi="Arial"/>
                <w:sz w:val="18"/>
                <w:szCs w:val="18"/>
                <w:lang w:eastAsia="zh-CN"/>
              </w:rPr>
            </w:pPr>
            <w:ins w:id="413"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5C" w14:textId="77777777" w:rsidR="000D4A0E" w:rsidRDefault="00000000">
            <w:pPr>
              <w:spacing w:after="0"/>
              <w:jc w:val="center"/>
              <w:rPr>
                <w:ins w:id="414" w:author="ZTE_Wubin" w:date="2025-02-25T10:01:00Z"/>
                <w:rFonts w:ascii="Arial" w:hAnsi="Arial"/>
                <w:sz w:val="18"/>
                <w:lang w:eastAsia="zh-CN"/>
              </w:rPr>
            </w:pPr>
            <w:ins w:id="415" w:author="ZTE_Wubin" w:date="2025-02-25T10:04:00Z">
              <w:r>
                <w:rPr>
                  <w:rFonts w:ascii="Arial" w:hAnsi="Arial"/>
                  <w:sz w:val="18"/>
                  <w:lang w:eastAsia="zh-CN" w:bidi="ar"/>
                </w:rPr>
                <w:t>CA_n260K</w:t>
              </w:r>
            </w:ins>
          </w:p>
        </w:tc>
        <w:tc>
          <w:tcPr>
            <w:tcW w:w="1995" w:type="dxa"/>
            <w:tcBorders>
              <w:top w:val="nil"/>
              <w:left w:val="single" w:sz="4" w:space="0" w:color="auto"/>
              <w:bottom w:val="single" w:sz="4" w:space="0" w:color="auto"/>
              <w:right w:val="single" w:sz="4" w:space="0" w:color="auto"/>
            </w:tcBorders>
          </w:tcPr>
          <w:p w14:paraId="6E7CEA5D" w14:textId="77777777" w:rsidR="000D4A0E" w:rsidRDefault="000D4A0E">
            <w:pPr>
              <w:spacing w:after="0"/>
              <w:jc w:val="center"/>
              <w:rPr>
                <w:ins w:id="416" w:author="ZTE_Wubin" w:date="2025-02-25T10:01:00Z"/>
                <w:rFonts w:ascii="Arial" w:hAnsi="Arial"/>
                <w:sz w:val="18"/>
                <w:szCs w:val="18"/>
                <w:lang w:eastAsia="zh-CN"/>
              </w:rPr>
            </w:pPr>
          </w:p>
        </w:tc>
      </w:tr>
      <w:tr w:rsidR="000D4A0E" w14:paraId="6E7CEA64" w14:textId="77777777">
        <w:trPr>
          <w:jc w:val="center"/>
          <w:ins w:id="417" w:author="ZTE_Wubin" w:date="2025-02-25T10:01:00Z"/>
        </w:trPr>
        <w:tc>
          <w:tcPr>
            <w:tcW w:w="1735" w:type="dxa"/>
            <w:tcBorders>
              <w:top w:val="single" w:sz="4" w:space="0" w:color="auto"/>
              <w:left w:val="single" w:sz="4" w:space="0" w:color="auto"/>
              <w:bottom w:val="nil"/>
              <w:right w:val="single" w:sz="4" w:space="0" w:color="auto"/>
            </w:tcBorders>
          </w:tcPr>
          <w:p w14:paraId="6E7CEA5F" w14:textId="77777777" w:rsidR="000D4A0E" w:rsidRDefault="00000000">
            <w:pPr>
              <w:spacing w:after="0"/>
              <w:jc w:val="center"/>
              <w:rPr>
                <w:ins w:id="418" w:author="ZTE_Wubin" w:date="2025-02-25T10:01:00Z"/>
                <w:rFonts w:ascii="Arial" w:hAnsi="Arial" w:cs="Arial"/>
                <w:sz w:val="18"/>
                <w:szCs w:val="18"/>
              </w:rPr>
            </w:pPr>
            <w:ins w:id="419" w:author="ZTE_Wubin" w:date="2025-02-25T10:04:00Z">
              <w:r>
                <w:rPr>
                  <w:rFonts w:ascii="Arial" w:hAnsi="Arial"/>
                  <w:sz w:val="18"/>
                  <w:szCs w:val="18"/>
                </w:rPr>
                <w:t>CA_n77(3A)-n260L</w:t>
              </w:r>
            </w:ins>
          </w:p>
        </w:tc>
        <w:tc>
          <w:tcPr>
            <w:tcW w:w="1648" w:type="dxa"/>
            <w:tcBorders>
              <w:top w:val="single" w:sz="4" w:space="0" w:color="auto"/>
              <w:left w:val="single" w:sz="4" w:space="0" w:color="auto"/>
              <w:bottom w:val="nil"/>
              <w:right w:val="single" w:sz="4" w:space="0" w:color="auto"/>
            </w:tcBorders>
          </w:tcPr>
          <w:p w14:paraId="6E7CEA60" w14:textId="77777777" w:rsidR="000D4A0E" w:rsidRDefault="00000000">
            <w:pPr>
              <w:spacing w:after="0"/>
              <w:jc w:val="center"/>
              <w:rPr>
                <w:ins w:id="420" w:author="ZTE_Wubin" w:date="2025-02-25T10:01:00Z"/>
                <w:rFonts w:ascii="Arial" w:hAnsi="Arial" w:cs="Arial"/>
                <w:sz w:val="18"/>
                <w:szCs w:val="18"/>
              </w:rPr>
            </w:pPr>
            <w:ins w:id="421" w:author="ZTE_Wubin" w:date="2025-02-25T10:04:00Z">
              <w:r>
                <w:rPr>
                  <w:rFonts w:ascii="Arial" w:hAnsi="Arial"/>
                  <w:sz w:val="18"/>
                  <w:szCs w:val="18"/>
                </w:rPr>
                <w:t>CA_n77A-n260A</w:t>
              </w:r>
              <w:r>
                <w:rPr>
                  <w:rFonts w:ascii="Arial" w:eastAsia="Yu Mincho" w:hAnsi="Arial" w:cs="Arial"/>
                  <w:sz w:val="18"/>
                  <w:szCs w:val="18"/>
                  <w:lang w:eastAsia="ja-JP"/>
                </w:rPr>
                <w:t>/G/H/I/J/K/L</w:t>
              </w:r>
            </w:ins>
          </w:p>
        </w:tc>
        <w:tc>
          <w:tcPr>
            <w:tcW w:w="998" w:type="dxa"/>
            <w:tcBorders>
              <w:top w:val="single" w:sz="4" w:space="0" w:color="auto"/>
              <w:left w:val="single" w:sz="4" w:space="0" w:color="auto"/>
              <w:bottom w:val="single" w:sz="4" w:space="0" w:color="auto"/>
              <w:right w:val="single" w:sz="4" w:space="0" w:color="auto"/>
            </w:tcBorders>
          </w:tcPr>
          <w:p w14:paraId="6E7CEA61" w14:textId="77777777" w:rsidR="000D4A0E" w:rsidRDefault="00000000">
            <w:pPr>
              <w:spacing w:after="0"/>
              <w:jc w:val="center"/>
              <w:rPr>
                <w:ins w:id="422" w:author="ZTE_Wubin" w:date="2025-02-25T10:01:00Z"/>
                <w:rFonts w:ascii="Arial" w:hAnsi="Arial"/>
                <w:sz w:val="18"/>
                <w:szCs w:val="18"/>
                <w:lang w:eastAsia="zh-CN"/>
              </w:rPr>
            </w:pPr>
            <w:ins w:id="423"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62" w14:textId="77777777" w:rsidR="000D4A0E" w:rsidRDefault="00000000">
            <w:pPr>
              <w:spacing w:after="0"/>
              <w:jc w:val="center"/>
              <w:rPr>
                <w:ins w:id="424" w:author="ZTE_Wubin" w:date="2025-02-25T10:01:00Z"/>
                <w:rFonts w:ascii="Arial" w:hAnsi="Arial"/>
                <w:sz w:val="18"/>
                <w:lang w:eastAsia="zh-CN"/>
              </w:rPr>
            </w:pPr>
            <w:ins w:id="425"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63" w14:textId="77777777" w:rsidR="000D4A0E" w:rsidRDefault="00000000">
            <w:pPr>
              <w:spacing w:after="0"/>
              <w:jc w:val="center"/>
              <w:rPr>
                <w:ins w:id="426" w:author="ZTE_Wubin" w:date="2025-02-25T10:01:00Z"/>
                <w:rFonts w:ascii="Arial" w:hAnsi="Arial"/>
                <w:sz w:val="18"/>
                <w:szCs w:val="18"/>
                <w:lang w:eastAsia="zh-CN"/>
              </w:rPr>
            </w:pPr>
            <w:ins w:id="427" w:author="ZTE_Wubin" w:date="2025-02-25T10:04:00Z">
              <w:r>
                <w:rPr>
                  <w:rFonts w:ascii="Arial" w:hAnsi="Arial"/>
                  <w:sz w:val="18"/>
                  <w:szCs w:val="18"/>
                  <w:lang w:eastAsia="zh-CN"/>
                </w:rPr>
                <w:t>4 and 5</w:t>
              </w:r>
            </w:ins>
          </w:p>
        </w:tc>
      </w:tr>
      <w:tr w:rsidR="000D4A0E" w14:paraId="6E7CEA6A" w14:textId="77777777">
        <w:trPr>
          <w:jc w:val="center"/>
          <w:ins w:id="428" w:author="ZTE_Wubin" w:date="2025-02-25T10:01:00Z"/>
        </w:trPr>
        <w:tc>
          <w:tcPr>
            <w:tcW w:w="1735" w:type="dxa"/>
            <w:tcBorders>
              <w:top w:val="nil"/>
              <w:left w:val="single" w:sz="4" w:space="0" w:color="auto"/>
              <w:bottom w:val="single" w:sz="4" w:space="0" w:color="auto"/>
              <w:right w:val="single" w:sz="4" w:space="0" w:color="auto"/>
            </w:tcBorders>
          </w:tcPr>
          <w:p w14:paraId="6E7CEA65" w14:textId="77777777" w:rsidR="000D4A0E" w:rsidRDefault="000D4A0E">
            <w:pPr>
              <w:spacing w:after="0"/>
              <w:jc w:val="center"/>
              <w:rPr>
                <w:ins w:id="429"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66" w14:textId="77777777" w:rsidR="000D4A0E" w:rsidRDefault="000D4A0E">
            <w:pPr>
              <w:spacing w:after="0"/>
              <w:jc w:val="center"/>
              <w:rPr>
                <w:ins w:id="430"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67" w14:textId="77777777" w:rsidR="000D4A0E" w:rsidRDefault="00000000">
            <w:pPr>
              <w:spacing w:after="0"/>
              <w:jc w:val="center"/>
              <w:rPr>
                <w:ins w:id="431" w:author="ZTE_Wubin" w:date="2025-02-25T10:01:00Z"/>
                <w:rFonts w:ascii="Arial" w:hAnsi="Arial"/>
                <w:sz w:val="18"/>
                <w:szCs w:val="18"/>
                <w:lang w:eastAsia="zh-CN"/>
              </w:rPr>
            </w:pPr>
            <w:ins w:id="432"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68" w14:textId="77777777" w:rsidR="000D4A0E" w:rsidRDefault="00000000">
            <w:pPr>
              <w:spacing w:after="0"/>
              <w:jc w:val="center"/>
              <w:rPr>
                <w:ins w:id="433" w:author="ZTE_Wubin" w:date="2025-02-25T10:01:00Z"/>
                <w:rFonts w:ascii="Arial" w:hAnsi="Arial"/>
                <w:sz w:val="18"/>
                <w:lang w:eastAsia="zh-CN"/>
              </w:rPr>
            </w:pPr>
            <w:ins w:id="434" w:author="ZTE_Wubin" w:date="2025-02-25T10:04:00Z">
              <w:r>
                <w:rPr>
                  <w:rFonts w:ascii="Arial" w:hAnsi="Arial"/>
                  <w:sz w:val="18"/>
                  <w:lang w:eastAsia="zh-CN" w:bidi="ar"/>
                </w:rPr>
                <w:t>CA_n260L</w:t>
              </w:r>
            </w:ins>
          </w:p>
        </w:tc>
        <w:tc>
          <w:tcPr>
            <w:tcW w:w="1995" w:type="dxa"/>
            <w:tcBorders>
              <w:top w:val="nil"/>
              <w:left w:val="single" w:sz="4" w:space="0" w:color="auto"/>
              <w:bottom w:val="single" w:sz="4" w:space="0" w:color="auto"/>
              <w:right w:val="single" w:sz="4" w:space="0" w:color="auto"/>
            </w:tcBorders>
          </w:tcPr>
          <w:p w14:paraId="6E7CEA69" w14:textId="77777777" w:rsidR="000D4A0E" w:rsidRDefault="000D4A0E">
            <w:pPr>
              <w:spacing w:after="0"/>
              <w:jc w:val="center"/>
              <w:rPr>
                <w:ins w:id="435" w:author="ZTE_Wubin" w:date="2025-02-25T10:01:00Z"/>
                <w:rFonts w:ascii="Arial" w:hAnsi="Arial"/>
                <w:sz w:val="18"/>
                <w:szCs w:val="18"/>
                <w:lang w:eastAsia="zh-CN"/>
              </w:rPr>
            </w:pPr>
          </w:p>
        </w:tc>
      </w:tr>
      <w:tr w:rsidR="000D4A0E" w14:paraId="6E7CEA70" w14:textId="77777777">
        <w:trPr>
          <w:jc w:val="center"/>
          <w:ins w:id="436" w:author="ZTE_Wubin" w:date="2025-02-25T10:01:00Z"/>
        </w:trPr>
        <w:tc>
          <w:tcPr>
            <w:tcW w:w="1735" w:type="dxa"/>
            <w:tcBorders>
              <w:top w:val="single" w:sz="4" w:space="0" w:color="auto"/>
              <w:left w:val="single" w:sz="4" w:space="0" w:color="auto"/>
              <w:bottom w:val="nil"/>
              <w:right w:val="single" w:sz="4" w:space="0" w:color="auto"/>
            </w:tcBorders>
          </w:tcPr>
          <w:p w14:paraId="6E7CEA6B" w14:textId="77777777" w:rsidR="000D4A0E" w:rsidRDefault="00000000">
            <w:pPr>
              <w:spacing w:after="0"/>
              <w:jc w:val="center"/>
              <w:rPr>
                <w:ins w:id="437" w:author="ZTE_Wubin" w:date="2025-02-25T10:01:00Z"/>
                <w:rFonts w:ascii="Arial" w:hAnsi="Arial" w:cs="Arial"/>
                <w:sz w:val="18"/>
                <w:szCs w:val="18"/>
              </w:rPr>
            </w:pPr>
            <w:ins w:id="438" w:author="ZTE_Wubin" w:date="2025-02-25T10:04:00Z">
              <w:r>
                <w:rPr>
                  <w:rFonts w:ascii="Arial" w:hAnsi="Arial"/>
                  <w:sz w:val="18"/>
                  <w:szCs w:val="18"/>
                </w:rPr>
                <w:t>CA_n77(3A)-n260M</w:t>
              </w:r>
            </w:ins>
          </w:p>
        </w:tc>
        <w:tc>
          <w:tcPr>
            <w:tcW w:w="1648" w:type="dxa"/>
            <w:tcBorders>
              <w:top w:val="single" w:sz="4" w:space="0" w:color="auto"/>
              <w:left w:val="single" w:sz="4" w:space="0" w:color="auto"/>
              <w:bottom w:val="nil"/>
              <w:right w:val="single" w:sz="4" w:space="0" w:color="auto"/>
            </w:tcBorders>
          </w:tcPr>
          <w:p w14:paraId="6E7CEA6C" w14:textId="77777777" w:rsidR="000D4A0E" w:rsidRDefault="00000000">
            <w:pPr>
              <w:spacing w:after="0"/>
              <w:jc w:val="center"/>
              <w:rPr>
                <w:ins w:id="439" w:author="ZTE_Wubin" w:date="2025-02-25T10:01:00Z"/>
                <w:rFonts w:ascii="Arial" w:hAnsi="Arial" w:cs="Arial"/>
                <w:sz w:val="18"/>
                <w:szCs w:val="18"/>
              </w:rPr>
            </w:pPr>
            <w:ins w:id="440" w:author="ZTE_Wubin" w:date="2025-02-25T10:04:00Z">
              <w:r>
                <w:rPr>
                  <w:rFonts w:ascii="Arial" w:hAnsi="Arial"/>
                  <w:sz w:val="18"/>
                  <w:szCs w:val="18"/>
                </w:rPr>
                <w:t>CA_n77A-n260A</w:t>
              </w:r>
              <w:r>
                <w:rPr>
                  <w:rFonts w:ascii="Arial" w:eastAsia="Yu Mincho" w:hAnsi="Arial" w:cs="Arial"/>
                  <w:sz w:val="18"/>
                  <w:szCs w:val="18"/>
                  <w:lang w:eastAsia="ja-JP"/>
                </w:rPr>
                <w:t>/G/H/I/J/K/L/M</w:t>
              </w:r>
            </w:ins>
          </w:p>
        </w:tc>
        <w:tc>
          <w:tcPr>
            <w:tcW w:w="998" w:type="dxa"/>
            <w:tcBorders>
              <w:top w:val="single" w:sz="4" w:space="0" w:color="auto"/>
              <w:left w:val="single" w:sz="4" w:space="0" w:color="auto"/>
              <w:bottom w:val="single" w:sz="4" w:space="0" w:color="auto"/>
              <w:right w:val="single" w:sz="4" w:space="0" w:color="auto"/>
            </w:tcBorders>
          </w:tcPr>
          <w:p w14:paraId="6E7CEA6D" w14:textId="77777777" w:rsidR="000D4A0E" w:rsidRDefault="00000000">
            <w:pPr>
              <w:spacing w:after="0"/>
              <w:jc w:val="center"/>
              <w:rPr>
                <w:ins w:id="441" w:author="ZTE_Wubin" w:date="2025-02-25T10:01:00Z"/>
                <w:rFonts w:ascii="Arial" w:hAnsi="Arial"/>
                <w:sz w:val="18"/>
                <w:szCs w:val="18"/>
                <w:lang w:eastAsia="zh-CN"/>
              </w:rPr>
            </w:pPr>
            <w:ins w:id="442" w:author="ZTE_Wubin" w:date="2025-02-25T10:04:00Z">
              <w:r>
                <w:rPr>
                  <w:rFonts w:ascii="Arial" w:hAnsi="Arial"/>
                  <w:sz w:val="18"/>
                  <w:szCs w:val="18"/>
                  <w:lang w:eastAsia="zh-CN"/>
                </w:rPr>
                <w:t>n77</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6E" w14:textId="77777777" w:rsidR="000D4A0E" w:rsidRDefault="00000000">
            <w:pPr>
              <w:spacing w:after="0"/>
              <w:jc w:val="center"/>
              <w:rPr>
                <w:ins w:id="443" w:author="ZTE_Wubin" w:date="2025-02-25T10:01:00Z"/>
                <w:rFonts w:ascii="Arial" w:hAnsi="Arial"/>
                <w:sz w:val="18"/>
                <w:lang w:eastAsia="zh-CN"/>
              </w:rPr>
            </w:pPr>
            <w:ins w:id="444" w:author="ZTE_Wubin" w:date="2025-02-25T10:04:00Z">
              <w:r>
                <w:rPr>
                  <w:rFonts w:ascii="Arial" w:hAnsi="Arial"/>
                  <w:sz w:val="18"/>
                  <w:lang w:eastAsia="zh-CN" w:bidi="ar"/>
                </w:rPr>
                <w:t>CA_n77(3A)_BCS 4 and 5</w:t>
              </w:r>
            </w:ins>
          </w:p>
        </w:tc>
        <w:tc>
          <w:tcPr>
            <w:tcW w:w="1995" w:type="dxa"/>
            <w:tcBorders>
              <w:top w:val="single" w:sz="4" w:space="0" w:color="auto"/>
              <w:left w:val="single" w:sz="4" w:space="0" w:color="auto"/>
              <w:bottom w:val="nil"/>
              <w:right w:val="single" w:sz="4" w:space="0" w:color="auto"/>
            </w:tcBorders>
          </w:tcPr>
          <w:p w14:paraId="6E7CEA6F" w14:textId="77777777" w:rsidR="000D4A0E" w:rsidRDefault="00000000">
            <w:pPr>
              <w:spacing w:after="0"/>
              <w:jc w:val="center"/>
              <w:rPr>
                <w:ins w:id="445" w:author="ZTE_Wubin" w:date="2025-02-25T10:01:00Z"/>
                <w:rFonts w:ascii="Arial" w:hAnsi="Arial"/>
                <w:sz w:val="18"/>
                <w:szCs w:val="18"/>
                <w:lang w:eastAsia="zh-CN"/>
              </w:rPr>
            </w:pPr>
            <w:ins w:id="446" w:author="ZTE_Wubin" w:date="2025-02-25T10:04:00Z">
              <w:r>
                <w:rPr>
                  <w:rFonts w:ascii="Arial" w:hAnsi="Arial"/>
                  <w:sz w:val="18"/>
                  <w:szCs w:val="18"/>
                  <w:lang w:eastAsia="zh-CN"/>
                </w:rPr>
                <w:t>4 and 5</w:t>
              </w:r>
            </w:ins>
          </w:p>
        </w:tc>
      </w:tr>
      <w:tr w:rsidR="000D4A0E" w14:paraId="6E7CEA76" w14:textId="77777777">
        <w:trPr>
          <w:jc w:val="center"/>
          <w:ins w:id="447" w:author="ZTE_Wubin" w:date="2025-02-25T10:01:00Z"/>
        </w:trPr>
        <w:tc>
          <w:tcPr>
            <w:tcW w:w="1735" w:type="dxa"/>
            <w:tcBorders>
              <w:top w:val="nil"/>
              <w:left w:val="single" w:sz="4" w:space="0" w:color="auto"/>
              <w:bottom w:val="single" w:sz="4" w:space="0" w:color="auto"/>
              <w:right w:val="single" w:sz="4" w:space="0" w:color="auto"/>
            </w:tcBorders>
          </w:tcPr>
          <w:p w14:paraId="6E7CEA71" w14:textId="77777777" w:rsidR="000D4A0E" w:rsidRDefault="000D4A0E">
            <w:pPr>
              <w:spacing w:after="0"/>
              <w:jc w:val="center"/>
              <w:rPr>
                <w:ins w:id="448" w:author="ZTE_Wubin" w:date="2025-02-25T10:01:00Z"/>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72" w14:textId="77777777" w:rsidR="000D4A0E" w:rsidRDefault="000D4A0E">
            <w:pPr>
              <w:spacing w:after="0"/>
              <w:jc w:val="center"/>
              <w:rPr>
                <w:ins w:id="449" w:author="ZTE_Wubin" w:date="2025-02-25T10:01:00Z"/>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73" w14:textId="77777777" w:rsidR="000D4A0E" w:rsidRDefault="00000000">
            <w:pPr>
              <w:spacing w:after="0"/>
              <w:jc w:val="center"/>
              <w:rPr>
                <w:ins w:id="450" w:author="ZTE_Wubin" w:date="2025-02-25T10:01:00Z"/>
                <w:rFonts w:ascii="Arial" w:hAnsi="Arial"/>
                <w:sz w:val="18"/>
                <w:szCs w:val="18"/>
                <w:lang w:eastAsia="zh-CN"/>
              </w:rPr>
            </w:pPr>
            <w:ins w:id="451" w:author="ZTE_Wubin" w:date="2025-02-25T10:04:00Z">
              <w:r>
                <w:rPr>
                  <w:rFonts w:ascii="Arial" w:hAnsi="Arial"/>
                  <w:sz w:val="18"/>
                  <w:szCs w:val="18"/>
                  <w:lang w:eastAsia="zh-CN"/>
                </w:rPr>
                <w:t>n260</w:t>
              </w:r>
            </w:ins>
          </w:p>
        </w:tc>
        <w:tc>
          <w:tcPr>
            <w:tcW w:w="3329" w:type="dxa"/>
            <w:tcBorders>
              <w:top w:val="single" w:sz="4" w:space="0" w:color="auto"/>
              <w:left w:val="single" w:sz="4" w:space="0" w:color="auto"/>
              <w:bottom w:val="single" w:sz="4" w:space="0" w:color="auto"/>
              <w:right w:val="single" w:sz="4" w:space="0" w:color="auto"/>
            </w:tcBorders>
            <w:vAlign w:val="center"/>
          </w:tcPr>
          <w:p w14:paraId="6E7CEA74" w14:textId="77777777" w:rsidR="000D4A0E" w:rsidRDefault="00000000">
            <w:pPr>
              <w:spacing w:after="0"/>
              <w:jc w:val="center"/>
              <w:rPr>
                <w:ins w:id="452" w:author="ZTE_Wubin" w:date="2025-02-25T10:01:00Z"/>
                <w:rFonts w:ascii="Arial" w:hAnsi="Arial"/>
                <w:sz w:val="18"/>
                <w:lang w:eastAsia="zh-CN"/>
              </w:rPr>
            </w:pPr>
            <w:ins w:id="453" w:author="ZTE_Wubin" w:date="2025-02-25T10:04:00Z">
              <w:r>
                <w:rPr>
                  <w:rFonts w:ascii="Arial" w:hAnsi="Arial"/>
                  <w:sz w:val="18"/>
                  <w:lang w:eastAsia="zh-CN" w:bidi="ar"/>
                </w:rPr>
                <w:t>CA_n260M</w:t>
              </w:r>
            </w:ins>
          </w:p>
        </w:tc>
        <w:tc>
          <w:tcPr>
            <w:tcW w:w="1995" w:type="dxa"/>
            <w:tcBorders>
              <w:top w:val="nil"/>
              <w:left w:val="single" w:sz="4" w:space="0" w:color="auto"/>
              <w:bottom w:val="single" w:sz="4" w:space="0" w:color="auto"/>
              <w:right w:val="single" w:sz="4" w:space="0" w:color="auto"/>
            </w:tcBorders>
          </w:tcPr>
          <w:p w14:paraId="6E7CEA75" w14:textId="77777777" w:rsidR="000D4A0E" w:rsidRDefault="000D4A0E">
            <w:pPr>
              <w:spacing w:after="0"/>
              <w:jc w:val="center"/>
              <w:rPr>
                <w:ins w:id="454" w:author="ZTE_Wubin" w:date="2025-02-25T10:01:00Z"/>
                <w:rFonts w:ascii="Arial" w:hAnsi="Arial"/>
                <w:sz w:val="18"/>
                <w:szCs w:val="18"/>
                <w:lang w:eastAsia="zh-CN"/>
              </w:rPr>
            </w:pPr>
          </w:p>
        </w:tc>
      </w:tr>
      <w:tr w:rsidR="000D4A0E" w14:paraId="6E7CEA7C" w14:textId="77777777">
        <w:trPr>
          <w:jc w:val="center"/>
        </w:trPr>
        <w:tc>
          <w:tcPr>
            <w:tcW w:w="1735" w:type="dxa"/>
            <w:tcBorders>
              <w:top w:val="single" w:sz="4" w:space="0" w:color="auto"/>
              <w:left w:val="single" w:sz="4" w:space="0" w:color="auto"/>
              <w:bottom w:val="nil"/>
              <w:right w:val="single" w:sz="4" w:space="0" w:color="auto"/>
            </w:tcBorders>
          </w:tcPr>
          <w:p w14:paraId="6E7CEA77" w14:textId="77777777" w:rsidR="000D4A0E" w:rsidRDefault="00000000">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648" w:type="dxa"/>
            <w:tcBorders>
              <w:top w:val="single" w:sz="4" w:space="0" w:color="auto"/>
              <w:left w:val="single" w:sz="4" w:space="0" w:color="auto"/>
              <w:bottom w:val="nil"/>
              <w:right w:val="single" w:sz="4" w:space="0" w:color="auto"/>
            </w:tcBorders>
          </w:tcPr>
          <w:p w14:paraId="6E7CEA78" w14:textId="77777777" w:rsidR="000D4A0E" w:rsidRDefault="00000000">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98" w:type="dxa"/>
            <w:tcBorders>
              <w:top w:val="single" w:sz="4" w:space="0" w:color="auto"/>
              <w:left w:val="single" w:sz="4" w:space="0" w:color="auto"/>
              <w:bottom w:val="single" w:sz="4" w:space="0" w:color="auto"/>
              <w:right w:val="single" w:sz="4" w:space="0" w:color="auto"/>
            </w:tcBorders>
          </w:tcPr>
          <w:p w14:paraId="6E7CEA79" w14:textId="77777777" w:rsidR="000D4A0E" w:rsidRDefault="00000000">
            <w:pPr>
              <w:spacing w:after="0"/>
              <w:jc w:val="center"/>
              <w:rPr>
                <w:rFonts w:ascii="Arial" w:hAnsi="Arial"/>
                <w:sz w:val="18"/>
                <w:szCs w:val="18"/>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7A" w14:textId="77777777" w:rsidR="000D4A0E" w:rsidRDefault="00000000">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A7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82" w14:textId="77777777">
        <w:trPr>
          <w:jc w:val="center"/>
        </w:trPr>
        <w:tc>
          <w:tcPr>
            <w:tcW w:w="1735" w:type="dxa"/>
            <w:tcBorders>
              <w:top w:val="nil"/>
              <w:left w:val="single" w:sz="4" w:space="0" w:color="auto"/>
              <w:bottom w:val="nil"/>
              <w:right w:val="single" w:sz="4" w:space="0" w:color="auto"/>
            </w:tcBorders>
          </w:tcPr>
          <w:p w14:paraId="6E7CEA7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A7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7F" w14:textId="77777777" w:rsidR="000D4A0E" w:rsidRDefault="00000000">
            <w:pPr>
              <w:spacing w:after="0"/>
              <w:jc w:val="center"/>
              <w:rPr>
                <w:rFonts w:ascii="Arial" w:hAnsi="Arial"/>
                <w:sz w:val="18"/>
                <w:szCs w:val="18"/>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80" w14:textId="77777777" w:rsidR="000D4A0E" w:rsidRDefault="00000000">
            <w:pPr>
              <w:spacing w:after="0"/>
              <w:jc w:val="center"/>
              <w:rPr>
                <w:rFonts w:ascii="Arial" w:hAnsi="Arial"/>
                <w:sz w:val="18"/>
                <w:lang w:eastAsia="zh-CN"/>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A81" w14:textId="77777777" w:rsidR="000D4A0E" w:rsidRDefault="000D4A0E">
            <w:pPr>
              <w:spacing w:after="0"/>
              <w:jc w:val="center"/>
              <w:rPr>
                <w:rFonts w:ascii="Arial" w:eastAsia="Yu Mincho" w:hAnsi="Arial"/>
                <w:sz w:val="18"/>
                <w:szCs w:val="18"/>
              </w:rPr>
            </w:pPr>
          </w:p>
        </w:tc>
      </w:tr>
      <w:tr w:rsidR="000D4A0E" w14:paraId="6E7CEA88" w14:textId="77777777">
        <w:trPr>
          <w:jc w:val="center"/>
        </w:trPr>
        <w:tc>
          <w:tcPr>
            <w:tcW w:w="1735" w:type="dxa"/>
            <w:tcBorders>
              <w:top w:val="nil"/>
              <w:left w:val="single" w:sz="4" w:space="0" w:color="auto"/>
              <w:bottom w:val="nil"/>
              <w:right w:val="single" w:sz="4" w:space="0" w:color="auto"/>
            </w:tcBorders>
          </w:tcPr>
          <w:p w14:paraId="6E7CEA83"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A84"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85"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86"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A87" w14:textId="77777777" w:rsidR="000D4A0E" w:rsidRDefault="00000000">
            <w:pPr>
              <w:spacing w:after="0"/>
              <w:jc w:val="center"/>
              <w:rPr>
                <w:rFonts w:ascii="Arial" w:eastAsia="Yu Mincho" w:hAnsi="Arial"/>
                <w:sz w:val="18"/>
                <w:szCs w:val="18"/>
              </w:rPr>
            </w:pPr>
            <w:r>
              <w:rPr>
                <w:rFonts w:ascii="Arial" w:eastAsia="Yu Mincho" w:hAnsi="Arial"/>
                <w:sz w:val="18"/>
                <w:szCs w:val="18"/>
              </w:rPr>
              <w:t>4 and 5</w:t>
            </w:r>
          </w:p>
        </w:tc>
      </w:tr>
      <w:tr w:rsidR="000D4A0E" w14:paraId="6E7CEA8E" w14:textId="77777777">
        <w:trPr>
          <w:jc w:val="center"/>
        </w:trPr>
        <w:tc>
          <w:tcPr>
            <w:tcW w:w="1735" w:type="dxa"/>
            <w:tcBorders>
              <w:top w:val="nil"/>
              <w:left w:val="single" w:sz="4" w:space="0" w:color="auto"/>
              <w:bottom w:val="single" w:sz="4" w:space="0" w:color="auto"/>
              <w:right w:val="single" w:sz="4" w:space="0" w:color="auto"/>
            </w:tcBorders>
          </w:tcPr>
          <w:p w14:paraId="6E7CEA8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A8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8B" w14:textId="77777777" w:rsidR="000D4A0E" w:rsidRDefault="00000000">
            <w:pPr>
              <w:spacing w:after="0"/>
              <w:jc w:val="center"/>
              <w:rPr>
                <w:rFonts w:ascii="Arial" w:hAnsi="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8C" w14:textId="77777777" w:rsidR="000D4A0E" w:rsidRDefault="00000000">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1995" w:type="dxa"/>
            <w:tcBorders>
              <w:top w:val="nil"/>
              <w:left w:val="single" w:sz="4" w:space="0" w:color="auto"/>
              <w:bottom w:val="single" w:sz="4" w:space="0" w:color="auto"/>
              <w:right w:val="single" w:sz="4" w:space="0" w:color="auto"/>
            </w:tcBorders>
          </w:tcPr>
          <w:p w14:paraId="6E7CEA8D" w14:textId="77777777" w:rsidR="000D4A0E" w:rsidRDefault="000D4A0E">
            <w:pPr>
              <w:spacing w:after="0"/>
              <w:jc w:val="center"/>
              <w:rPr>
                <w:rFonts w:ascii="Arial" w:eastAsia="Yu Mincho" w:hAnsi="Arial"/>
                <w:sz w:val="18"/>
                <w:szCs w:val="18"/>
              </w:rPr>
            </w:pPr>
          </w:p>
        </w:tc>
      </w:tr>
      <w:tr w:rsidR="000D4A0E" w14:paraId="6E7CEA94" w14:textId="77777777">
        <w:trPr>
          <w:jc w:val="center"/>
        </w:trPr>
        <w:tc>
          <w:tcPr>
            <w:tcW w:w="1735" w:type="dxa"/>
            <w:tcBorders>
              <w:top w:val="single" w:sz="4" w:space="0" w:color="auto"/>
              <w:left w:val="single" w:sz="4" w:space="0" w:color="auto"/>
              <w:bottom w:val="nil"/>
              <w:right w:val="single" w:sz="4" w:space="0" w:color="auto"/>
            </w:tcBorders>
          </w:tcPr>
          <w:p w14:paraId="6E7CEA8F"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1648" w:type="dxa"/>
            <w:tcBorders>
              <w:top w:val="single" w:sz="4" w:space="0" w:color="auto"/>
              <w:left w:val="single" w:sz="4" w:space="0" w:color="auto"/>
              <w:bottom w:val="nil"/>
              <w:right w:val="single" w:sz="4" w:space="0" w:color="auto"/>
            </w:tcBorders>
          </w:tcPr>
          <w:p w14:paraId="6E7CEA90"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998" w:type="dxa"/>
            <w:tcBorders>
              <w:top w:val="single" w:sz="4" w:space="0" w:color="auto"/>
              <w:left w:val="single" w:sz="4" w:space="0" w:color="auto"/>
              <w:bottom w:val="single" w:sz="4" w:space="0" w:color="auto"/>
              <w:right w:val="single" w:sz="4" w:space="0" w:color="auto"/>
            </w:tcBorders>
          </w:tcPr>
          <w:p w14:paraId="6E7CEA91"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92" w14:textId="77777777" w:rsidR="000D4A0E" w:rsidRDefault="00000000">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A9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9A" w14:textId="77777777">
        <w:trPr>
          <w:jc w:val="center"/>
        </w:trPr>
        <w:tc>
          <w:tcPr>
            <w:tcW w:w="1735" w:type="dxa"/>
            <w:tcBorders>
              <w:top w:val="nil"/>
              <w:left w:val="single" w:sz="4" w:space="0" w:color="auto"/>
              <w:bottom w:val="single" w:sz="4" w:space="0" w:color="auto"/>
              <w:right w:val="single" w:sz="4" w:space="0" w:color="auto"/>
            </w:tcBorders>
          </w:tcPr>
          <w:p w14:paraId="6E7CEA95"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96"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97" w14:textId="77777777" w:rsidR="000D4A0E" w:rsidRDefault="00000000">
            <w:pPr>
              <w:spacing w:after="0"/>
              <w:jc w:val="center"/>
              <w:rPr>
                <w:rFonts w:ascii="Arial" w:hAnsi="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98" w14:textId="77777777" w:rsidR="000D4A0E" w:rsidRDefault="00000000">
            <w:pPr>
              <w:spacing w:after="0"/>
              <w:jc w:val="center"/>
              <w:rPr>
                <w:rFonts w:ascii="Arial" w:hAnsi="Arial"/>
                <w:sz w:val="18"/>
                <w:lang w:eastAsia="zh-CN"/>
              </w:rPr>
            </w:pPr>
            <w:r>
              <w:rPr>
                <w:rFonts w:ascii="Arial" w:hAnsi="Arial"/>
                <w:sz w:val="18"/>
                <w:lang w:eastAsia="zh-CN" w:bidi="ar"/>
              </w:rPr>
              <w:t>CA_n261D</w:t>
            </w:r>
          </w:p>
        </w:tc>
        <w:tc>
          <w:tcPr>
            <w:tcW w:w="1995" w:type="dxa"/>
            <w:tcBorders>
              <w:top w:val="nil"/>
              <w:left w:val="single" w:sz="4" w:space="0" w:color="auto"/>
              <w:bottom w:val="single" w:sz="4" w:space="0" w:color="auto"/>
              <w:right w:val="single" w:sz="4" w:space="0" w:color="auto"/>
            </w:tcBorders>
          </w:tcPr>
          <w:p w14:paraId="6E7CEA99" w14:textId="77777777" w:rsidR="000D4A0E" w:rsidRDefault="000D4A0E">
            <w:pPr>
              <w:spacing w:after="0"/>
              <w:jc w:val="center"/>
              <w:rPr>
                <w:rFonts w:ascii="Arial" w:hAnsi="Arial"/>
                <w:sz w:val="18"/>
                <w:szCs w:val="18"/>
                <w:lang w:eastAsia="zh-CN"/>
              </w:rPr>
            </w:pPr>
          </w:p>
        </w:tc>
      </w:tr>
      <w:tr w:rsidR="000D4A0E" w14:paraId="6E7CEAA0" w14:textId="77777777">
        <w:trPr>
          <w:jc w:val="center"/>
        </w:trPr>
        <w:tc>
          <w:tcPr>
            <w:tcW w:w="1735" w:type="dxa"/>
            <w:tcBorders>
              <w:top w:val="single" w:sz="4" w:space="0" w:color="auto"/>
              <w:left w:val="single" w:sz="4" w:space="0" w:color="auto"/>
              <w:bottom w:val="nil"/>
              <w:right w:val="single" w:sz="4" w:space="0" w:color="auto"/>
            </w:tcBorders>
          </w:tcPr>
          <w:p w14:paraId="6E7CEA9B"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1648" w:type="dxa"/>
            <w:tcBorders>
              <w:top w:val="single" w:sz="4" w:space="0" w:color="auto"/>
              <w:left w:val="single" w:sz="4" w:space="0" w:color="auto"/>
              <w:bottom w:val="nil"/>
              <w:right w:val="single" w:sz="4" w:space="0" w:color="auto"/>
            </w:tcBorders>
          </w:tcPr>
          <w:p w14:paraId="6E7CEA9C"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998" w:type="dxa"/>
            <w:tcBorders>
              <w:top w:val="single" w:sz="4" w:space="0" w:color="auto"/>
              <w:left w:val="single" w:sz="4" w:space="0" w:color="auto"/>
              <w:bottom w:val="single" w:sz="4" w:space="0" w:color="auto"/>
              <w:right w:val="single" w:sz="4" w:space="0" w:color="auto"/>
            </w:tcBorders>
          </w:tcPr>
          <w:p w14:paraId="6E7CEA9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9E" w14:textId="77777777" w:rsidR="000D4A0E" w:rsidRDefault="00000000">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A9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A6" w14:textId="77777777">
        <w:trPr>
          <w:jc w:val="center"/>
        </w:trPr>
        <w:tc>
          <w:tcPr>
            <w:tcW w:w="1735" w:type="dxa"/>
            <w:tcBorders>
              <w:top w:val="nil"/>
              <w:left w:val="single" w:sz="4" w:space="0" w:color="auto"/>
              <w:bottom w:val="single" w:sz="4" w:space="0" w:color="auto"/>
              <w:right w:val="single" w:sz="4" w:space="0" w:color="auto"/>
            </w:tcBorders>
          </w:tcPr>
          <w:p w14:paraId="6E7CEAA1"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A2"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A3" w14:textId="77777777" w:rsidR="000D4A0E" w:rsidRDefault="00000000">
            <w:pPr>
              <w:spacing w:after="0"/>
              <w:jc w:val="center"/>
              <w:rPr>
                <w:rFonts w:ascii="Arial" w:hAnsi="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A4" w14:textId="77777777" w:rsidR="000D4A0E" w:rsidRDefault="00000000">
            <w:pPr>
              <w:spacing w:after="0"/>
              <w:jc w:val="center"/>
              <w:rPr>
                <w:rFonts w:ascii="Arial" w:hAnsi="Arial"/>
                <w:sz w:val="18"/>
                <w:lang w:eastAsia="zh-CN"/>
              </w:rPr>
            </w:pPr>
            <w:r>
              <w:rPr>
                <w:rFonts w:ascii="Arial" w:hAnsi="Arial"/>
                <w:sz w:val="18"/>
                <w:lang w:eastAsia="zh-CN" w:bidi="ar"/>
              </w:rPr>
              <w:t>CA_n261G</w:t>
            </w:r>
          </w:p>
        </w:tc>
        <w:tc>
          <w:tcPr>
            <w:tcW w:w="1995" w:type="dxa"/>
            <w:tcBorders>
              <w:top w:val="nil"/>
              <w:left w:val="single" w:sz="4" w:space="0" w:color="auto"/>
              <w:bottom w:val="single" w:sz="4" w:space="0" w:color="auto"/>
              <w:right w:val="single" w:sz="4" w:space="0" w:color="auto"/>
            </w:tcBorders>
          </w:tcPr>
          <w:p w14:paraId="6E7CEAA5" w14:textId="77777777" w:rsidR="000D4A0E" w:rsidRDefault="000D4A0E">
            <w:pPr>
              <w:spacing w:after="0"/>
              <w:jc w:val="center"/>
              <w:rPr>
                <w:rFonts w:ascii="Arial" w:hAnsi="Arial"/>
                <w:sz w:val="18"/>
                <w:szCs w:val="18"/>
                <w:lang w:eastAsia="zh-CN"/>
              </w:rPr>
            </w:pPr>
          </w:p>
        </w:tc>
      </w:tr>
      <w:tr w:rsidR="000D4A0E" w14:paraId="6E7CEAAC" w14:textId="77777777">
        <w:trPr>
          <w:jc w:val="center"/>
        </w:trPr>
        <w:tc>
          <w:tcPr>
            <w:tcW w:w="1735" w:type="dxa"/>
            <w:tcBorders>
              <w:top w:val="single" w:sz="4" w:space="0" w:color="auto"/>
              <w:left w:val="single" w:sz="4" w:space="0" w:color="auto"/>
              <w:bottom w:val="nil"/>
              <w:right w:val="single" w:sz="4" w:space="0" w:color="auto"/>
            </w:tcBorders>
          </w:tcPr>
          <w:p w14:paraId="6E7CEAA7"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1648" w:type="dxa"/>
            <w:tcBorders>
              <w:top w:val="single" w:sz="4" w:space="0" w:color="auto"/>
              <w:left w:val="single" w:sz="4" w:space="0" w:color="auto"/>
              <w:bottom w:val="nil"/>
              <w:right w:val="single" w:sz="4" w:space="0" w:color="auto"/>
            </w:tcBorders>
          </w:tcPr>
          <w:p w14:paraId="6E7CEAA8" w14:textId="77777777" w:rsidR="000D4A0E" w:rsidRDefault="00000000">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998" w:type="dxa"/>
            <w:tcBorders>
              <w:top w:val="single" w:sz="4" w:space="0" w:color="auto"/>
              <w:left w:val="single" w:sz="4" w:space="0" w:color="auto"/>
              <w:bottom w:val="single" w:sz="4" w:space="0" w:color="auto"/>
              <w:right w:val="single" w:sz="4" w:space="0" w:color="auto"/>
            </w:tcBorders>
          </w:tcPr>
          <w:p w14:paraId="6E7CEAA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AA" w14:textId="77777777" w:rsidR="000D4A0E" w:rsidRDefault="00000000">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AA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B2" w14:textId="77777777">
        <w:trPr>
          <w:jc w:val="center"/>
        </w:trPr>
        <w:tc>
          <w:tcPr>
            <w:tcW w:w="1735" w:type="dxa"/>
            <w:tcBorders>
              <w:top w:val="nil"/>
              <w:left w:val="single" w:sz="4" w:space="0" w:color="auto"/>
              <w:bottom w:val="single" w:sz="4" w:space="0" w:color="auto"/>
              <w:right w:val="single" w:sz="4" w:space="0" w:color="auto"/>
            </w:tcBorders>
          </w:tcPr>
          <w:p w14:paraId="6E7CEAAD" w14:textId="77777777" w:rsidR="000D4A0E" w:rsidRDefault="000D4A0E">
            <w:pPr>
              <w:spacing w:after="0"/>
              <w:jc w:val="center"/>
              <w:rPr>
                <w:rFonts w:ascii="Arial" w:hAnsi="Arial" w:cs="Arial"/>
                <w:sz w:val="18"/>
                <w:szCs w:val="18"/>
              </w:rPr>
            </w:pPr>
          </w:p>
        </w:tc>
        <w:tc>
          <w:tcPr>
            <w:tcW w:w="1648" w:type="dxa"/>
            <w:tcBorders>
              <w:top w:val="nil"/>
              <w:left w:val="single" w:sz="4" w:space="0" w:color="auto"/>
              <w:bottom w:val="single" w:sz="4" w:space="0" w:color="auto"/>
              <w:right w:val="single" w:sz="4" w:space="0" w:color="auto"/>
            </w:tcBorders>
          </w:tcPr>
          <w:p w14:paraId="6E7CEAAE" w14:textId="77777777" w:rsidR="000D4A0E" w:rsidRDefault="000D4A0E">
            <w:pPr>
              <w:spacing w:after="0"/>
              <w:jc w:val="center"/>
              <w:rPr>
                <w:rFonts w:ascii="Arial" w:hAnsi="Arial" w:cs="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AAF" w14:textId="77777777" w:rsidR="000D4A0E" w:rsidRDefault="00000000">
            <w:pPr>
              <w:spacing w:after="0"/>
              <w:jc w:val="center"/>
              <w:rPr>
                <w:rFonts w:ascii="Arial" w:hAnsi="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B0" w14:textId="77777777" w:rsidR="000D4A0E" w:rsidRDefault="00000000">
            <w:pPr>
              <w:spacing w:after="0"/>
              <w:jc w:val="center"/>
              <w:rPr>
                <w:rFonts w:ascii="Arial" w:hAnsi="Arial"/>
                <w:sz w:val="18"/>
                <w:lang w:eastAsia="zh-CN"/>
              </w:rPr>
            </w:pPr>
            <w:r>
              <w:rPr>
                <w:rFonts w:ascii="Arial" w:hAnsi="Arial"/>
                <w:sz w:val="18"/>
                <w:lang w:eastAsia="zh-CN" w:bidi="ar"/>
              </w:rPr>
              <w:t>CA_n261H</w:t>
            </w:r>
          </w:p>
        </w:tc>
        <w:tc>
          <w:tcPr>
            <w:tcW w:w="1995" w:type="dxa"/>
            <w:tcBorders>
              <w:top w:val="nil"/>
              <w:left w:val="single" w:sz="4" w:space="0" w:color="auto"/>
              <w:bottom w:val="single" w:sz="4" w:space="0" w:color="auto"/>
              <w:right w:val="single" w:sz="4" w:space="0" w:color="auto"/>
            </w:tcBorders>
          </w:tcPr>
          <w:p w14:paraId="6E7CEAB1" w14:textId="77777777" w:rsidR="000D4A0E" w:rsidRDefault="000D4A0E">
            <w:pPr>
              <w:spacing w:after="0"/>
              <w:jc w:val="center"/>
              <w:rPr>
                <w:rFonts w:ascii="Arial" w:hAnsi="Arial"/>
                <w:sz w:val="18"/>
                <w:szCs w:val="18"/>
                <w:lang w:eastAsia="zh-CN"/>
              </w:rPr>
            </w:pPr>
          </w:p>
        </w:tc>
      </w:tr>
      <w:tr w:rsidR="000D4A0E" w14:paraId="6E7CEAB8" w14:textId="77777777">
        <w:trPr>
          <w:jc w:val="center"/>
        </w:trPr>
        <w:tc>
          <w:tcPr>
            <w:tcW w:w="1735" w:type="dxa"/>
            <w:tcBorders>
              <w:top w:val="single" w:sz="4" w:space="0" w:color="auto"/>
              <w:left w:val="single" w:sz="4" w:space="0" w:color="auto"/>
              <w:bottom w:val="nil"/>
              <w:right w:val="single" w:sz="4" w:space="0" w:color="auto"/>
            </w:tcBorders>
          </w:tcPr>
          <w:p w14:paraId="6E7CEAB3" w14:textId="77777777" w:rsidR="000D4A0E" w:rsidRDefault="00000000">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1648" w:type="dxa"/>
            <w:tcBorders>
              <w:top w:val="single" w:sz="4" w:space="0" w:color="auto"/>
              <w:left w:val="single" w:sz="4" w:space="0" w:color="auto"/>
              <w:bottom w:val="nil"/>
              <w:right w:val="single" w:sz="4" w:space="0" w:color="auto"/>
            </w:tcBorders>
          </w:tcPr>
          <w:p w14:paraId="6E7CEAB4" w14:textId="77777777" w:rsidR="000D4A0E" w:rsidRDefault="00000000">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AB5"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B6" w14:textId="77777777" w:rsidR="000D4A0E" w:rsidRDefault="00000000">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AB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BE" w14:textId="77777777">
        <w:trPr>
          <w:jc w:val="center"/>
        </w:trPr>
        <w:tc>
          <w:tcPr>
            <w:tcW w:w="1735" w:type="dxa"/>
            <w:tcBorders>
              <w:top w:val="nil"/>
              <w:left w:val="single" w:sz="4" w:space="0" w:color="auto"/>
              <w:bottom w:val="single" w:sz="4" w:space="0" w:color="auto"/>
              <w:right w:val="single" w:sz="4" w:space="0" w:color="auto"/>
            </w:tcBorders>
          </w:tcPr>
          <w:p w14:paraId="6E7CEAB9"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B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BB"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BC" w14:textId="77777777" w:rsidR="000D4A0E" w:rsidRDefault="00000000">
            <w:pPr>
              <w:spacing w:after="0"/>
              <w:jc w:val="center"/>
              <w:rPr>
                <w:rFonts w:ascii="Arial" w:hAnsi="Arial"/>
                <w:sz w:val="18"/>
                <w:lang w:eastAsia="zh-CN"/>
              </w:rPr>
            </w:pPr>
            <w:r>
              <w:rPr>
                <w:rFonts w:ascii="Arial" w:hAnsi="Arial"/>
                <w:sz w:val="18"/>
                <w:lang w:eastAsia="zh-CN" w:bidi="ar"/>
              </w:rPr>
              <w:t>CA_n261I</w:t>
            </w:r>
          </w:p>
        </w:tc>
        <w:tc>
          <w:tcPr>
            <w:tcW w:w="1995" w:type="dxa"/>
            <w:tcBorders>
              <w:top w:val="nil"/>
              <w:left w:val="single" w:sz="4" w:space="0" w:color="auto"/>
              <w:bottom w:val="single" w:sz="4" w:space="0" w:color="auto"/>
              <w:right w:val="single" w:sz="4" w:space="0" w:color="auto"/>
            </w:tcBorders>
          </w:tcPr>
          <w:p w14:paraId="6E7CEABD" w14:textId="77777777" w:rsidR="000D4A0E" w:rsidRDefault="000D4A0E">
            <w:pPr>
              <w:spacing w:after="0"/>
              <w:jc w:val="center"/>
              <w:rPr>
                <w:rFonts w:ascii="Arial" w:hAnsi="Arial"/>
                <w:sz w:val="18"/>
                <w:szCs w:val="18"/>
                <w:lang w:eastAsia="zh-CN"/>
              </w:rPr>
            </w:pPr>
          </w:p>
        </w:tc>
      </w:tr>
      <w:tr w:rsidR="000D4A0E" w14:paraId="6E7CEAC4" w14:textId="77777777">
        <w:trPr>
          <w:jc w:val="center"/>
        </w:trPr>
        <w:tc>
          <w:tcPr>
            <w:tcW w:w="1735" w:type="dxa"/>
            <w:tcBorders>
              <w:top w:val="single" w:sz="4" w:space="0" w:color="auto"/>
              <w:left w:val="single" w:sz="4" w:space="0" w:color="auto"/>
              <w:bottom w:val="nil"/>
              <w:right w:val="single" w:sz="4" w:space="0" w:color="auto"/>
            </w:tcBorders>
          </w:tcPr>
          <w:p w14:paraId="6E7CEAB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1648" w:type="dxa"/>
            <w:tcBorders>
              <w:top w:val="single" w:sz="4" w:space="0" w:color="auto"/>
              <w:left w:val="single" w:sz="4" w:space="0" w:color="auto"/>
              <w:bottom w:val="nil"/>
              <w:right w:val="single" w:sz="4" w:space="0" w:color="auto"/>
            </w:tcBorders>
          </w:tcPr>
          <w:p w14:paraId="6E7CEAC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998" w:type="dxa"/>
            <w:tcBorders>
              <w:top w:val="single" w:sz="4" w:space="0" w:color="auto"/>
              <w:left w:val="single" w:sz="4" w:space="0" w:color="auto"/>
              <w:bottom w:val="single" w:sz="4" w:space="0" w:color="auto"/>
              <w:right w:val="single" w:sz="4" w:space="0" w:color="auto"/>
            </w:tcBorders>
          </w:tcPr>
          <w:p w14:paraId="6E7CEAC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C2"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AC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CA" w14:textId="77777777">
        <w:trPr>
          <w:jc w:val="center"/>
        </w:trPr>
        <w:tc>
          <w:tcPr>
            <w:tcW w:w="1735" w:type="dxa"/>
            <w:tcBorders>
              <w:top w:val="nil"/>
              <w:left w:val="single" w:sz="4" w:space="0" w:color="auto"/>
              <w:bottom w:val="single" w:sz="4" w:space="0" w:color="auto"/>
              <w:right w:val="single" w:sz="4" w:space="0" w:color="auto"/>
            </w:tcBorders>
          </w:tcPr>
          <w:p w14:paraId="6E7CEAC5"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C6"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C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C8" w14:textId="77777777" w:rsidR="000D4A0E" w:rsidRDefault="00000000">
            <w:pPr>
              <w:spacing w:after="0"/>
              <w:jc w:val="center"/>
              <w:rPr>
                <w:rFonts w:ascii="Arial" w:hAnsi="Arial"/>
                <w:sz w:val="18"/>
                <w:lang w:eastAsia="zh-CN"/>
              </w:rPr>
            </w:pPr>
            <w:r>
              <w:rPr>
                <w:rFonts w:ascii="Arial" w:hAnsi="Arial"/>
                <w:sz w:val="18"/>
                <w:lang w:eastAsia="zh-CN" w:bidi="ar"/>
              </w:rPr>
              <w:t>CA_n261J</w:t>
            </w:r>
          </w:p>
        </w:tc>
        <w:tc>
          <w:tcPr>
            <w:tcW w:w="1995" w:type="dxa"/>
            <w:tcBorders>
              <w:top w:val="nil"/>
              <w:left w:val="single" w:sz="4" w:space="0" w:color="auto"/>
              <w:bottom w:val="single" w:sz="4" w:space="0" w:color="auto"/>
              <w:right w:val="single" w:sz="4" w:space="0" w:color="auto"/>
            </w:tcBorders>
          </w:tcPr>
          <w:p w14:paraId="6E7CEAC9" w14:textId="77777777" w:rsidR="000D4A0E" w:rsidRDefault="000D4A0E">
            <w:pPr>
              <w:spacing w:after="0"/>
              <w:jc w:val="center"/>
              <w:rPr>
                <w:rFonts w:ascii="Arial" w:hAnsi="Arial"/>
                <w:sz w:val="18"/>
                <w:szCs w:val="18"/>
                <w:lang w:eastAsia="zh-CN"/>
              </w:rPr>
            </w:pPr>
          </w:p>
        </w:tc>
      </w:tr>
      <w:tr w:rsidR="000D4A0E" w14:paraId="6E7CEAD0" w14:textId="77777777">
        <w:trPr>
          <w:jc w:val="center"/>
        </w:trPr>
        <w:tc>
          <w:tcPr>
            <w:tcW w:w="1735" w:type="dxa"/>
            <w:tcBorders>
              <w:top w:val="single" w:sz="4" w:space="0" w:color="auto"/>
              <w:left w:val="single" w:sz="4" w:space="0" w:color="auto"/>
              <w:bottom w:val="nil"/>
              <w:right w:val="single" w:sz="4" w:space="0" w:color="auto"/>
            </w:tcBorders>
          </w:tcPr>
          <w:p w14:paraId="6E7CEAC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1648" w:type="dxa"/>
            <w:tcBorders>
              <w:top w:val="single" w:sz="4" w:space="0" w:color="auto"/>
              <w:left w:val="single" w:sz="4" w:space="0" w:color="auto"/>
              <w:bottom w:val="nil"/>
              <w:right w:val="single" w:sz="4" w:space="0" w:color="auto"/>
            </w:tcBorders>
          </w:tcPr>
          <w:p w14:paraId="6E7CEA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998" w:type="dxa"/>
            <w:tcBorders>
              <w:top w:val="single" w:sz="4" w:space="0" w:color="auto"/>
              <w:left w:val="single" w:sz="4" w:space="0" w:color="auto"/>
              <w:bottom w:val="single" w:sz="4" w:space="0" w:color="auto"/>
              <w:right w:val="single" w:sz="4" w:space="0" w:color="auto"/>
            </w:tcBorders>
          </w:tcPr>
          <w:p w14:paraId="6E7CEAC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CE"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AC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D6" w14:textId="77777777">
        <w:trPr>
          <w:jc w:val="center"/>
        </w:trPr>
        <w:tc>
          <w:tcPr>
            <w:tcW w:w="1735" w:type="dxa"/>
            <w:tcBorders>
              <w:top w:val="nil"/>
              <w:left w:val="single" w:sz="4" w:space="0" w:color="auto"/>
              <w:bottom w:val="single" w:sz="4" w:space="0" w:color="auto"/>
              <w:right w:val="single" w:sz="4" w:space="0" w:color="auto"/>
            </w:tcBorders>
          </w:tcPr>
          <w:p w14:paraId="6E7CEAD1"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D2"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D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D4" w14:textId="77777777" w:rsidR="000D4A0E" w:rsidRDefault="00000000">
            <w:pPr>
              <w:spacing w:after="0"/>
              <w:jc w:val="center"/>
              <w:rPr>
                <w:rFonts w:ascii="Arial" w:hAnsi="Arial"/>
                <w:sz w:val="18"/>
                <w:lang w:eastAsia="zh-CN"/>
              </w:rPr>
            </w:pPr>
            <w:r>
              <w:rPr>
                <w:rFonts w:ascii="Arial" w:hAnsi="Arial"/>
                <w:sz w:val="18"/>
                <w:lang w:eastAsia="zh-CN" w:bidi="ar"/>
              </w:rPr>
              <w:t>CA_n261K</w:t>
            </w:r>
          </w:p>
        </w:tc>
        <w:tc>
          <w:tcPr>
            <w:tcW w:w="1995" w:type="dxa"/>
            <w:tcBorders>
              <w:top w:val="nil"/>
              <w:left w:val="single" w:sz="4" w:space="0" w:color="auto"/>
              <w:bottom w:val="single" w:sz="4" w:space="0" w:color="auto"/>
              <w:right w:val="single" w:sz="4" w:space="0" w:color="auto"/>
            </w:tcBorders>
          </w:tcPr>
          <w:p w14:paraId="6E7CEAD5" w14:textId="77777777" w:rsidR="000D4A0E" w:rsidRDefault="000D4A0E">
            <w:pPr>
              <w:spacing w:after="0"/>
              <w:jc w:val="center"/>
              <w:rPr>
                <w:rFonts w:ascii="Arial" w:hAnsi="Arial"/>
                <w:sz w:val="18"/>
                <w:szCs w:val="18"/>
                <w:lang w:eastAsia="zh-CN"/>
              </w:rPr>
            </w:pPr>
          </w:p>
        </w:tc>
      </w:tr>
      <w:tr w:rsidR="000D4A0E" w14:paraId="6E7CEADC" w14:textId="77777777">
        <w:trPr>
          <w:jc w:val="center"/>
        </w:trPr>
        <w:tc>
          <w:tcPr>
            <w:tcW w:w="1735" w:type="dxa"/>
            <w:tcBorders>
              <w:top w:val="single" w:sz="4" w:space="0" w:color="auto"/>
              <w:left w:val="single" w:sz="4" w:space="0" w:color="auto"/>
              <w:bottom w:val="nil"/>
              <w:right w:val="single" w:sz="4" w:space="0" w:color="auto"/>
            </w:tcBorders>
          </w:tcPr>
          <w:p w14:paraId="6E7CEAD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1648" w:type="dxa"/>
            <w:tcBorders>
              <w:top w:val="single" w:sz="4" w:space="0" w:color="auto"/>
              <w:left w:val="single" w:sz="4" w:space="0" w:color="auto"/>
              <w:bottom w:val="nil"/>
              <w:right w:val="single" w:sz="4" w:space="0" w:color="auto"/>
            </w:tcBorders>
          </w:tcPr>
          <w:p w14:paraId="6E7CEAD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998" w:type="dxa"/>
            <w:tcBorders>
              <w:top w:val="single" w:sz="4" w:space="0" w:color="auto"/>
              <w:left w:val="single" w:sz="4" w:space="0" w:color="auto"/>
              <w:bottom w:val="single" w:sz="4" w:space="0" w:color="auto"/>
              <w:right w:val="single" w:sz="4" w:space="0" w:color="auto"/>
            </w:tcBorders>
          </w:tcPr>
          <w:p w14:paraId="6E7CEAD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DA"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AD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E2" w14:textId="77777777">
        <w:trPr>
          <w:jc w:val="center"/>
        </w:trPr>
        <w:tc>
          <w:tcPr>
            <w:tcW w:w="1735" w:type="dxa"/>
            <w:tcBorders>
              <w:top w:val="nil"/>
              <w:left w:val="single" w:sz="4" w:space="0" w:color="auto"/>
              <w:bottom w:val="single" w:sz="4" w:space="0" w:color="auto"/>
              <w:right w:val="single" w:sz="4" w:space="0" w:color="auto"/>
            </w:tcBorders>
          </w:tcPr>
          <w:p w14:paraId="6E7CEADD"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D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D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E0" w14:textId="77777777" w:rsidR="000D4A0E" w:rsidRDefault="00000000">
            <w:pPr>
              <w:spacing w:after="0"/>
              <w:jc w:val="center"/>
              <w:rPr>
                <w:rFonts w:ascii="Arial" w:hAnsi="Arial"/>
                <w:sz w:val="18"/>
                <w:lang w:eastAsia="zh-CN"/>
              </w:rPr>
            </w:pPr>
            <w:r>
              <w:rPr>
                <w:rFonts w:ascii="Arial" w:hAnsi="Arial"/>
                <w:sz w:val="18"/>
                <w:lang w:eastAsia="zh-CN" w:bidi="ar"/>
              </w:rPr>
              <w:t>CA_n261L</w:t>
            </w:r>
          </w:p>
        </w:tc>
        <w:tc>
          <w:tcPr>
            <w:tcW w:w="1995" w:type="dxa"/>
            <w:tcBorders>
              <w:top w:val="nil"/>
              <w:left w:val="single" w:sz="4" w:space="0" w:color="auto"/>
              <w:bottom w:val="single" w:sz="4" w:space="0" w:color="auto"/>
              <w:right w:val="single" w:sz="4" w:space="0" w:color="auto"/>
            </w:tcBorders>
          </w:tcPr>
          <w:p w14:paraId="6E7CEAE1" w14:textId="77777777" w:rsidR="000D4A0E" w:rsidRDefault="000D4A0E">
            <w:pPr>
              <w:spacing w:after="0"/>
              <w:jc w:val="center"/>
              <w:rPr>
                <w:rFonts w:ascii="Arial" w:hAnsi="Arial"/>
                <w:sz w:val="18"/>
                <w:szCs w:val="18"/>
                <w:lang w:eastAsia="zh-CN"/>
              </w:rPr>
            </w:pPr>
          </w:p>
        </w:tc>
      </w:tr>
      <w:tr w:rsidR="000D4A0E" w14:paraId="6E7CEAE8" w14:textId="77777777">
        <w:trPr>
          <w:jc w:val="center"/>
        </w:trPr>
        <w:tc>
          <w:tcPr>
            <w:tcW w:w="1735" w:type="dxa"/>
            <w:tcBorders>
              <w:top w:val="single" w:sz="4" w:space="0" w:color="auto"/>
              <w:left w:val="single" w:sz="4" w:space="0" w:color="auto"/>
              <w:bottom w:val="nil"/>
              <w:right w:val="single" w:sz="4" w:space="0" w:color="auto"/>
            </w:tcBorders>
          </w:tcPr>
          <w:p w14:paraId="6E7CEAE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1648" w:type="dxa"/>
            <w:tcBorders>
              <w:top w:val="single" w:sz="4" w:space="0" w:color="auto"/>
              <w:left w:val="single" w:sz="4" w:space="0" w:color="auto"/>
              <w:bottom w:val="nil"/>
              <w:right w:val="single" w:sz="4" w:space="0" w:color="auto"/>
            </w:tcBorders>
          </w:tcPr>
          <w:p w14:paraId="6E7CEAE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998" w:type="dxa"/>
            <w:tcBorders>
              <w:top w:val="single" w:sz="4" w:space="0" w:color="auto"/>
              <w:left w:val="single" w:sz="4" w:space="0" w:color="auto"/>
              <w:bottom w:val="single" w:sz="4" w:space="0" w:color="auto"/>
              <w:right w:val="single" w:sz="4" w:space="0" w:color="auto"/>
            </w:tcBorders>
          </w:tcPr>
          <w:p w14:paraId="6E7CEAE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E6"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AE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EE" w14:textId="77777777">
        <w:trPr>
          <w:jc w:val="center"/>
        </w:trPr>
        <w:tc>
          <w:tcPr>
            <w:tcW w:w="1735" w:type="dxa"/>
            <w:tcBorders>
              <w:top w:val="nil"/>
              <w:left w:val="single" w:sz="4" w:space="0" w:color="auto"/>
              <w:bottom w:val="single" w:sz="4" w:space="0" w:color="auto"/>
              <w:right w:val="single" w:sz="4" w:space="0" w:color="auto"/>
            </w:tcBorders>
          </w:tcPr>
          <w:p w14:paraId="6E7CEAE9"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E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E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EC" w14:textId="77777777" w:rsidR="000D4A0E" w:rsidRDefault="00000000">
            <w:pPr>
              <w:spacing w:after="0"/>
              <w:jc w:val="center"/>
              <w:rPr>
                <w:rFonts w:ascii="Arial" w:hAnsi="Arial"/>
                <w:sz w:val="18"/>
                <w:lang w:eastAsia="zh-CN"/>
              </w:rPr>
            </w:pPr>
            <w:r>
              <w:rPr>
                <w:rFonts w:ascii="Arial" w:hAnsi="Arial"/>
                <w:sz w:val="18"/>
                <w:lang w:eastAsia="zh-CN" w:bidi="ar"/>
              </w:rPr>
              <w:t>CA_n261M</w:t>
            </w:r>
          </w:p>
        </w:tc>
        <w:tc>
          <w:tcPr>
            <w:tcW w:w="1995" w:type="dxa"/>
            <w:tcBorders>
              <w:top w:val="nil"/>
              <w:left w:val="single" w:sz="4" w:space="0" w:color="auto"/>
              <w:bottom w:val="single" w:sz="4" w:space="0" w:color="auto"/>
              <w:right w:val="single" w:sz="4" w:space="0" w:color="auto"/>
            </w:tcBorders>
          </w:tcPr>
          <w:p w14:paraId="6E7CEAED" w14:textId="77777777" w:rsidR="000D4A0E" w:rsidRDefault="000D4A0E">
            <w:pPr>
              <w:spacing w:after="0"/>
              <w:jc w:val="center"/>
              <w:rPr>
                <w:rFonts w:ascii="Arial" w:hAnsi="Arial"/>
                <w:sz w:val="18"/>
                <w:szCs w:val="18"/>
                <w:lang w:eastAsia="zh-CN"/>
              </w:rPr>
            </w:pPr>
          </w:p>
        </w:tc>
      </w:tr>
      <w:tr w:rsidR="000D4A0E" w14:paraId="6E7CEAF4" w14:textId="77777777">
        <w:trPr>
          <w:jc w:val="center"/>
        </w:trPr>
        <w:tc>
          <w:tcPr>
            <w:tcW w:w="1735" w:type="dxa"/>
            <w:tcBorders>
              <w:top w:val="single" w:sz="4" w:space="0" w:color="auto"/>
              <w:left w:val="single" w:sz="4" w:space="0" w:color="auto"/>
              <w:bottom w:val="nil"/>
              <w:right w:val="single" w:sz="4" w:space="0" w:color="auto"/>
            </w:tcBorders>
          </w:tcPr>
          <w:p w14:paraId="6E7CEAEF" w14:textId="77777777" w:rsidR="000D4A0E" w:rsidRDefault="00000000">
            <w:pPr>
              <w:spacing w:after="0"/>
              <w:jc w:val="center"/>
              <w:rPr>
                <w:rFonts w:ascii="Arial" w:hAnsi="Arial" w:cs="Arial"/>
                <w:sz w:val="18"/>
                <w:szCs w:val="18"/>
                <w:lang w:eastAsia="zh-CN"/>
              </w:rPr>
            </w:pPr>
            <w:r>
              <w:rPr>
                <w:rFonts w:ascii="Arial" w:hAnsi="Arial"/>
                <w:sz w:val="18"/>
                <w:szCs w:val="18"/>
              </w:rPr>
              <w:t>CA_n77A-n261O</w:t>
            </w:r>
          </w:p>
        </w:tc>
        <w:tc>
          <w:tcPr>
            <w:tcW w:w="1648" w:type="dxa"/>
            <w:tcBorders>
              <w:top w:val="single" w:sz="4" w:space="0" w:color="auto"/>
              <w:left w:val="single" w:sz="4" w:space="0" w:color="auto"/>
              <w:bottom w:val="nil"/>
              <w:right w:val="single" w:sz="4" w:space="0" w:color="auto"/>
            </w:tcBorders>
          </w:tcPr>
          <w:p w14:paraId="6E7CEAF0" w14:textId="77777777" w:rsidR="000D4A0E" w:rsidRDefault="00000000">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998" w:type="dxa"/>
            <w:tcBorders>
              <w:top w:val="single" w:sz="4" w:space="0" w:color="auto"/>
              <w:left w:val="single" w:sz="4" w:space="0" w:color="auto"/>
              <w:bottom w:val="single" w:sz="4" w:space="0" w:color="auto"/>
              <w:right w:val="single" w:sz="4" w:space="0" w:color="auto"/>
            </w:tcBorders>
          </w:tcPr>
          <w:p w14:paraId="6E7CEAF1"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F2"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AF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AFA" w14:textId="77777777">
        <w:trPr>
          <w:jc w:val="center"/>
        </w:trPr>
        <w:tc>
          <w:tcPr>
            <w:tcW w:w="1735" w:type="dxa"/>
            <w:tcBorders>
              <w:top w:val="nil"/>
              <w:left w:val="single" w:sz="4" w:space="0" w:color="auto"/>
              <w:bottom w:val="single" w:sz="4" w:space="0" w:color="auto"/>
              <w:right w:val="single" w:sz="4" w:space="0" w:color="auto"/>
            </w:tcBorders>
          </w:tcPr>
          <w:p w14:paraId="6E7CEAF5"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AF6"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AF7"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AF8" w14:textId="77777777" w:rsidR="000D4A0E" w:rsidRDefault="00000000">
            <w:pPr>
              <w:spacing w:after="0"/>
              <w:jc w:val="center"/>
              <w:rPr>
                <w:rFonts w:ascii="Arial" w:hAnsi="Arial"/>
                <w:sz w:val="18"/>
                <w:lang w:eastAsia="zh-CN" w:bidi="ar"/>
              </w:rPr>
            </w:pPr>
            <w:r>
              <w:rPr>
                <w:rFonts w:ascii="Arial" w:hAnsi="Arial"/>
                <w:sz w:val="18"/>
                <w:lang w:eastAsia="zh-CN" w:bidi="ar"/>
              </w:rPr>
              <w:t>CA_n261O</w:t>
            </w:r>
          </w:p>
        </w:tc>
        <w:tc>
          <w:tcPr>
            <w:tcW w:w="1995" w:type="dxa"/>
            <w:tcBorders>
              <w:top w:val="nil"/>
              <w:left w:val="single" w:sz="4" w:space="0" w:color="auto"/>
              <w:bottom w:val="single" w:sz="4" w:space="0" w:color="auto"/>
              <w:right w:val="single" w:sz="4" w:space="0" w:color="auto"/>
            </w:tcBorders>
          </w:tcPr>
          <w:p w14:paraId="6E7CEAF9" w14:textId="77777777" w:rsidR="000D4A0E" w:rsidRDefault="000D4A0E">
            <w:pPr>
              <w:spacing w:after="0"/>
              <w:jc w:val="center"/>
              <w:rPr>
                <w:rFonts w:ascii="Arial" w:hAnsi="Arial"/>
                <w:sz w:val="18"/>
                <w:szCs w:val="18"/>
                <w:lang w:eastAsia="zh-CN"/>
              </w:rPr>
            </w:pPr>
          </w:p>
        </w:tc>
      </w:tr>
      <w:tr w:rsidR="000D4A0E" w14:paraId="6E7CEB00" w14:textId="77777777">
        <w:trPr>
          <w:jc w:val="center"/>
        </w:trPr>
        <w:tc>
          <w:tcPr>
            <w:tcW w:w="1735" w:type="dxa"/>
            <w:tcBorders>
              <w:top w:val="single" w:sz="4" w:space="0" w:color="auto"/>
              <w:left w:val="single" w:sz="4" w:space="0" w:color="auto"/>
              <w:bottom w:val="nil"/>
              <w:right w:val="single" w:sz="4" w:space="0" w:color="auto"/>
            </w:tcBorders>
          </w:tcPr>
          <w:p w14:paraId="6E7CEAFB" w14:textId="77777777" w:rsidR="000D4A0E" w:rsidRDefault="00000000">
            <w:pPr>
              <w:spacing w:after="0"/>
              <w:jc w:val="center"/>
              <w:rPr>
                <w:rFonts w:ascii="Arial" w:hAnsi="Arial" w:cs="Arial"/>
                <w:sz w:val="18"/>
                <w:szCs w:val="18"/>
                <w:lang w:eastAsia="zh-CN"/>
              </w:rPr>
            </w:pPr>
            <w:r>
              <w:rPr>
                <w:rFonts w:ascii="Arial" w:hAnsi="Arial"/>
                <w:sz w:val="18"/>
                <w:szCs w:val="18"/>
              </w:rPr>
              <w:t>CA_n77A-n261P</w:t>
            </w:r>
          </w:p>
        </w:tc>
        <w:tc>
          <w:tcPr>
            <w:tcW w:w="1648" w:type="dxa"/>
            <w:tcBorders>
              <w:top w:val="single" w:sz="4" w:space="0" w:color="auto"/>
              <w:left w:val="single" w:sz="4" w:space="0" w:color="auto"/>
              <w:bottom w:val="nil"/>
              <w:right w:val="single" w:sz="4" w:space="0" w:color="auto"/>
            </w:tcBorders>
          </w:tcPr>
          <w:p w14:paraId="6E7CEAFC" w14:textId="77777777" w:rsidR="000D4A0E" w:rsidRDefault="00000000">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998" w:type="dxa"/>
            <w:tcBorders>
              <w:top w:val="single" w:sz="4" w:space="0" w:color="auto"/>
              <w:left w:val="single" w:sz="4" w:space="0" w:color="auto"/>
              <w:bottom w:val="single" w:sz="4" w:space="0" w:color="auto"/>
              <w:right w:val="single" w:sz="4" w:space="0" w:color="auto"/>
            </w:tcBorders>
          </w:tcPr>
          <w:p w14:paraId="6E7CEAFD"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AFE" w14:textId="77777777" w:rsidR="000D4A0E" w:rsidRDefault="00000000">
            <w:pPr>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AF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06" w14:textId="77777777">
        <w:trPr>
          <w:jc w:val="center"/>
        </w:trPr>
        <w:tc>
          <w:tcPr>
            <w:tcW w:w="1735" w:type="dxa"/>
            <w:tcBorders>
              <w:top w:val="nil"/>
              <w:left w:val="single" w:sz="4" w:space="0" w:color="auto"/>
              <w:bottom w:val="single" w:sz="4" w:space="0" w:color="auto"/>
              <w:right w:val="single" w:sz="4" w:space="0" w:color="auto"/>
            </w:tcBorders>
          </w:tcPr>
          <w:p w14:paraId="6E7CEB01"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02"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03"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04" w14:textId="77777777" w:rsidR="000D4A0E" w:rsidRDefault="00000000">
            <w:pPr>
              <w:spacing w:after="0"/>
              <w:jc w:val="center"/>
              <w:rPr>
                <w:rFonts w:ascii="Arial" w:hAnsi="Arial"/>
                <w:sz w:val="18"/>
                <w:lang w:eastAsia="zh-CN" w:bidi="ar"/>
              </w:rPr>
            </w:pPr>
            <w:r>
              <w:rPr>
                <w:rFonts w:ascii="Arial" w:hAnsi="Arial"/>
                <w:sz w:val="18"/>
                <w:lang w:eastAsia="zh-CN" w:bidi="ar"/>
              </w:rPr>
              <w:t>CA_n261P</w:t>
            </w:r>
          </w:p>
        </w:tc>
        <w:tc>
          <w:tcPr>
            <w:tcW w:w="1995" w:type="dxa"/>
            <w:tcBorders>
              <w:top w:val="nil"/>
              <w:left w:val="single" w:sz="4" w:space="0" w:color="auto"/>
              <w:bottom w:val="single" w:sz="4" w:space="0" w:color="auto"/>
              <w:right w:val="single" w:sz="4" w:space="0" w:color="auto"/>
            </w:tcBorders>
          </w:tcPr>
          <w:p w14:paraId="6E7CEB05" w14:textId="77777777" w:rsidR="000D4A0E" w:rsidRDefault="000D4A0E">
            <w:pPr>
              <w:spacing w:after="0"/>
              <w:jc w:val="center"/>
              <w:rPr>
                <w:rFonts w:ascii="Arial" w:hAnsi="Arial"/>
                <w:sz w:val="18"/>
                <w:szCs w:val="18"/>
                <w:lang w:eastAsia="zh-CN"/>
              </w:rPr>
            </w:pPr>
          </w:p>
        </w:tc>
      </w:tr>
      <w:tr w:rsidR="000D4A0E" w14:paraId="6E7CEB0C" w14:textId="77777777">
        <w:trPr>
          <w:jc w:val="center"/>
        </w:trPr>
        <w:tc>
          <w:tcPr>
            <w:tcW w:w="1735" w:type="dxa"/>
            <w:tcBorders>
              <w:top w:val="single" w:sz="4" w:space="0" w:color="auto"/>
              <w:left w:val="single" w:sz="4" w:space="0" w:color="auto"/>
              <w:bottom w:val="nil"/>
              <w:right w:val="single" w:sz="4" w:space="0" w:color="auto"/>
            </w:tcBorders>
          </w:tcPr>
          <w:p w14:paraId="6E7CEB07" w14:textId="77777777" w:rsidR="000D4A0E" w:rsidRDefault="00000000">
            <w:pPr>
              <w:keepNext/>
              <w:spacing w:after="0"/>
              <w:jc w:val="center"/>
              <w:rPr>
                <w:rFonts w:ascii="Arial" w:hAnsi="Arial" w:cs="Arial"/>
                <w:sz w:val="18"/>
                <w:szCs w:val="18"/>
                <w:lang w:eastAsia="zh-CN"/>
              </w:rPr>
            </w:pPr>
            <w:r>
              <w:rPr>
                <w:rFonts w:ascii="Arial" w:hAnsi="Arial"/>
                <w:sz w:val="18"/>
                <w:szCs w:val="18"/>
              </w:rPr>
              <w:t>CA_n77A-n261Q</w:t>
            </w:r>
          </w:p>
        </w:tc>
        <w:tc>
          <w:tcPr>
            <w:tcW w:w="1648" w:type="dxa"/>
            <w:tcBorders>
              <w:top w:val="single" w:sz="4" w:space="0" w:color="auto"/>
              <w:left w:val="single" w:sz="4" w:space="0" w:color="auto"/>
              <w:bottom w:val="nil"/>
              <w:right w:val="single" w:sz="4" w:space="0" w:color="auto"/>
            </w:tcBorders>
          </w:tcPr>
          <w:p w14:paraId="6E7CEB08" w14:textId="77777777" w:rsidR="000D4A0E" w:rsidRDefault="00000000">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998" w:type="dxa"/>
            <w:tcBorders>
              <w:top w:val="single" w:sz="4" w:space="0" w:color="auto"/>
              <w:left w:val="single" w:sz="4" w:space="0" w:color="auto"/>
              <w:bottom w:val="single" w:sz="4" w:space="0" w:color="auto"/>
              <w:right w:val="single" w:sz="4" w:space="0" w:color="auto"/>
            </w:tcBorders>
          </w:tcPr>
          <w:p w14:paraId="6E7CEB09" w14:textId="77777777" w:rsidR="000D4A0E" w:rsidRDefault="00000000">
            <w:pPr>
              <w:keepNext/>
              <w:spacing w:after="0"/>
              <w:jc w:val="center"/>
              <w:rPr>
                <w:rFonts w:ascii="Arial" w:hAnsi="Arial" w:cs="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0A" w14:textId="77777777" w:rsidR="000D4A0E" w:rsidRDefault="00000000">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0B"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0</w:t>
            </w:r>
          </w:p>
        </w:tc>
      </w:tr>
      <w:tr w:rsidR="000D4A0E" w14:paraId="6E7CEB12" w14:textId="77777777">
        <w:trPr>
          <w:jc w:val="center"/>
        </w:trPr>
        <w:tc>
          <w:tcPr>
            <w:tcW w:w="1735" w:type="dxa"/>
            <w:tcBorders>
              <w:top w:val="nil"/>
              <w:left w:val="single" w:sz="4" w:space="0" w:color="auto"/>
              <w:bottom w:val="single" w:sz="4" w:space="0" w:color="auto"/>
              <w:right w:val="single" w:sz="4" w:space="0" w:color="auto"/>
            </w:tcBorders>
          </w:tcPr>
          <w:p w14:paraId="6E7CEB0D"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0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0F" w14:textId="77777777" w:rsidR="000D4A0E" w:rsidRDefault="00000000">
            <w:pPr>
              <w:spacing w:after="0"/>
              <w:jc w:val="center"/>
              <w:rPr>
                <w:rFonts w:ascii="Arial" w:hAnsi="Arial" w:cs="Arial"/>
                <w:sz w:val="18"/>
                <w:szCs w:val="18"/>
                <w:lang w:eastAsia="zh-CN"/>
              </w:rPr>
            </w:pPr>
            <w:r>
              <w:rPr>
                <w:rFonts w:ascii="Arial" w:hAnsi="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10" w14:textId="77777777" w:rsidR="000D4A0E" w:rsidRDefault="00000000">
            <w:pPr>
              <w:spacing w:after="0"/>
              <w:jc w:val="center"/>
              <w:rPr>
                <w:rFonts w:ascii="Arial" w:hAnsi="Arial"/>
                <w:sz w:val="18"/>
                <w:lang w:eastAsia="zh-CN" w:bidi="ar"/>
              </w:rPr>
            </w:pPr>
            <w:r>
              <w:rPr>
                <w:rFonts w:ascii="Arial" w:hAnsi="Arial"/>
                <w:sz w:val="18"/>
                <w:lang w:eastAsia="zh-CN" w:bidi="ar"/>
              </w:rPr>
              <w:t>CA_n261Q</w:t>
            </w:r>
          </w:p>
        </w:tc>
        <w:tc>
          <w:tcPr>
            <w:tcW w:w="1995" w:type="dxa"/>
            <w:tcBorders>
              <w:top w:val="nil"/>
              <w:left w:val="single" w:sz="4" w:space="0" w:color="auto"/>
              <w:bottom w:val="single" w:sz="4" w:space="0" w:color="auto"/>
              <w:right w:val="single" w:sz="4" w:space="0" w:color="auto"/>
            </w:tcBorders>
          </w:tcPr>
          <w:p w14:paraId="6E7CEB11" w14:textId="77777777" w:rsidR="000D4A0E" w:rsidRDefault="000D4A0E">
            <w:pPr>
              <w:spacing w:after="0"/>
              <w:jc w:val="center"/>
              <w:rPr>
                <w:rFonts w:ascii="Arial" w:hAnsi="Arial"/>
                <w:sz w:val="18"/>
                <w:szCs w:val="18"/>
                <w:lang w:eastAsia="zh-CN"/>
              </w:rPr>
            </w:pPr>
          </w:p>
        </w:tc>
      </w:tr>
      <w:tr w:rsidR="000D4A0E" w14:paraId="6E7CEB18" w14:textId="77777777">
        <w:trPr>
          <w:jc w:val="center"/>
        </w:trPr>
        <w:tc>
          <w:tcPr>
            <w:tcW w:w="1735" w:type="dxa"/>
            <w:tcBorders>
              <w:top w:val="single" w:sz="4" w:space="0" w:color="auto"/>
              <w:left w:val="single" w:sz="4" w:space="0" w:color="auto"/>
              <w:bottom w:val="nil"/>
              <w:right w:val="single" w:sz="4" w:space="0" w:color="auto"/>
            </w:tcBorders>
          </w:tcPr>
          <w:p w14:paraId="6E7CEB1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1648" w:type="dxa"/>
            <w:tcBorders>
              <w:top w:val="single" w:sz="4" w:space="0" w:color="auto"/>
              <w:left w:val="single" w:sz="4" w:space="0" w:color="auto"/>
              <w:bottom w:val="nil"/>
              <w:right w:val="single" w:sz="4" w:space="0" w:color="auto"/>
            </w:tcBorders>
          </w:tcPr>
          <w:p w14:paraId="6E7CEB1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998" w:type="dxa"/>
            <w:tcBorders>
              <w:top w:val="single" w:sz="4" w:space="0" w:color="auto"/>
              <w:left w:val="single" w:sz="4" w:space="0" w:color="auto"/>
              <w:bottom w:val="single" w:sz="4" w:space="0" w:color="auto"/>
              <w:right w:val="single" w:sz="4" w:space="0" w:color="auto"/>
            </w:tcBorders>
          </w:tcPr>
          <w:p w14:paraId="6E7CEB1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16"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B1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1E" w14:textId="77777777">
        <w:trPr>
          <w:jc w:val="center"/>
        </w:trPr>
        <w:tc>
          <w:tcPr>
            <w:tcW w:w="1735" w:type="dxa"/>
            <w:tcBorders>
              <w:top w:val="nil"/>
              <w:left w:val="single" w:sz="4" w:space="0" w:color="auto"/>
              <w:bottom w:val="nil"/>
              <w:right w:val="single" w:sz="4" w:space="0" w:color="auto"/>
            </w:tcBorders>
          </w:tcPr>
          <w:p w14:paraId="6E7CEB19"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nil"/>
              <w:right w:val="single" w:sz="4" w:space="0" w:color="auto"/>
            </w:tcBorders>
          </w:tcPr>
          <w:p w14:paraId="6E7CEB1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1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1C" w14:textId="77777777" w:rsidR="000D4A0E" w:rsidRDefault="00000000">
            <w:pPr>
              <w:spacing w:after="0"/>
              <w:jc w:val="center"/>
              <w:rPr>
                <w:rFonts w:ascii="Arial" w:hAnsi="Arial"/>
                <w:sz w:val="18"/>
                <w:lang w:eastAsia="zh-CN"/>
              </w:rPr>
            </w:pPr>
            <w:r>
              <w:rPr>
                <w:rFonts w:ascii="Arial" w:hAnsi="Arial"/>
                <w:sz w:val="18"/>
                <w:lang w:eastAsia="zh-CN" w:bidi="ar"/>
              </w:rPr>
              <w:t>CA_n261(2A)</w:t>
            </w:r>
          </w:p>
        </w:tc>
        <w:tc>
          <w:tcPr>
            <w:tcW w:w="1995" w:type="dxa"/>
            <w:tcBorders>
              <w:top w:val="nil"/>
              <w:left w:val="single" w:sz="4" w:space="0" w:color="auto"/>
              <w:bottom w:val="single" w:sz="4" w:space="0" w:color="auto"/>
              <w:right w:val="single" w:sz="4" w:space="0" w:color="auto"/>
            </w:tcBorders>
          </w:tcPr>
          <w:p w14:paraId="6E7CEB1D" w14:textId="77777777" w:rsidR="000D4A0E" w:rsidRDefault="000D4A0E">
            <w:pPr>
              <w:spacing w:after="0"/>
              <w:jc w:val="center"/>
              <w:rPr>
                <w:rFonts w:ascii="Arial" w:hAnsi="Arial"/>
                <w:sz w:val="18"/>
                <w:szCs w:val="18"/>
                <w:lang w:eastAsia="zh-CN"/>
              </w:rPr>
            </w:pPr>
          </w:p>
        </w:tc>
      </w:tr>
      <w:tr w:rsidR="000D4A0E" w14:paraId="6E7CEB24" w14:textId="77777777">
        <w:trPr>
          <w:jc w:val="center"/>
        </w:trPr>
        <w:tc>
          <w:tcPr>
            <w:tcW w:w="1735" w:type="dxa"/>
            <w:tcBorders>
              <w:top w:val="nil"/>
              <w:left w:val="single" w:sz="4" w:space="0" w:color="auto"/>
              <w:bottom w:val="nil"/>
              <w:right w:val="single" w:sz="4" w:space="0" w:color="auto"/>
            </w:tcBorders>
          </w:tcPr>
          <w:p w14:paraId="6E7CEB1F"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nil"/>
              <w:right w:val="single" w:sz="4" w:space="0" w:color="auto"/>
            </w:tcBorders>
          </w:tcPr>
          <w:p w14:paraId="6E7CEB20"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2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22" w14:textId="77777777" w:rsidR="000D4A0E" w:rsidRDefault="00000000">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1995" w:type="dxa"/>
            <w:tcBorders>
              <w:top w:val="single" w:sz="4" w:space="0" w:color="auto"/>
              <w:left w:val="single" w:sz="4" w:space="0" w:color="auto"/>
              <w:bottom w:val="nil"/>
              <w:right w:val="single" w:sz="4" w:space="0" w:color="auto"/>
            </w:tcBorders>
          </w:tcPr>
          <w:p w14:paraId="6E7CEB23" w14:textId="77777777" w:rsidR="000D4A0E" w:rsidRDefault="00000000">
            <w:pPr>
              <w:spacing w:after="0"/>
              <w:jc w:val="center"/>
              <w:rPr>
                <w:rFonts w:ascii="Arial" w:hAnsi="Arial"/>
                <w:sz w:val="18"/>
                <w:szCs w:val="18"/>
                <w:lang w:eastAsia="zh-CN"/>
              </w:rPr>
            </w:pPr>
            <w:r>
              <w:rPr>
                <w:rFonts w:ascii="Arial" w:hAnsi="Arial"/>
                <w:sz w:val="18"/>
                <w:szCs w:val="18"/>
                <w:lang w:eastAsia="zh-CN"/>
              </w:rPr>
              <w:t>4 and 5</w:t>
            </w:r>
          </w:p>
        </w:tc>
      </w:tr>
      <w:tr w:rsidR="000D4A0E" w14:paraId="6E7CEB2A" w14:textId="77777777">
        <w:trPr>
          <w:jc w:val="center"/>
        </w:trPr>
        <w:tc>
          <w:tcPr>
            <w:tcW w:w="1735" w:type="dxa"/>
            <w:tcBorders>
              <w:top w:val="nil"/>
              <w:left w:val="single" w:sz="4" w:space="0" w:color="auto"/>
              <w:bottom w:val="single" w:sz="4" w:space="0" w:color="auto"/>
              <w:right w:val="single" w:sz="4" w:space="0" w:color="auto"/>
            </w:tcBorders>
          </w:tcPr>
          <w:p w14:paraId="6E7CEB25"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26"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2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28" w14:textId="77777777" w:rsidR="000D4A0E" w:rsidRDefault="00000000">
            <w:pPr>
              <w:spacing w:after="0"/>
              <w:jc w:val="center"/>
              <w:rPr>
                <w:rFonts w:ascii="Arial" w:hAnsi="Arial"/>
                <w:sz w:val="18"/>
                <w:lang w:eastAsia="zh-CN" w:bidi="ar"/>
              </w:rPr>
            </w:pPr>
            <w:r>
              <w:rPr>
                <w:rFonts w:ascii="Arial" w:hAnsi="Arial"/>
                <w:sz w:val="18"/>
                <w:lang w:eastAsia="zh-CN" w:bidi="ar"/>
              </w:rPr>
              <w:t>CA_n261(2A)</w:t>
            </w:r>
          </w:p>
        </w:tc>
        <w:tc>
          <w:tcPr>
            <w:tcW w:w="1995" w:type="dxa"/>
            <w:tcBorders>
              <w:top w:val="nil"/>
              <w:left w:val="single" w:sz="4" w:space="0" w:color="auto"/>
              <w:bottom w:val="single" w:sz="4" w:space="0" w:color="auto"/>
              <w:right w:val="single" w:sz="4" w:space="0" w:color="auto"/>
            </w:tcBorders>
          </w:tcPr>
          <w:p w14:paraId="6E7CEB29" w14:textId="77777777" w:rsidR="000D4A0E" w:rsidRDefault="000D4A0E">
            <w:pPr>
              <w:spacing w:after="0"/>
              <w:jc w:val="center"/>
              <w:rPr>
                <w:rFonts w:ascii="Arial" w:hAnsi="Arial"/>
                <w:sz w:val="18"/>
                <w:szCs w:val="18"/>
                <w:lang w:eastAsia="zh-CN"/>
              </w:rPr>
            </w:pPr>
          </w:p>
        </w:tc>
      </w:tr>
      <w:tr w:rsidR="000D4A0E" w14:paraId="6E7CEB30" w14:textId="77777777">
        <w:trPr>
          <w:jc w:val="center"/>
        </w:trPr>
        <w:tc>
          <w:tcPr>
            <w:tcW w:w="1735" w:type="dxa"/>
            <w:tcBorders>
              <w:top w:val="single" w:sz="4" w:space="0" w:color="auto"/>
              <w:left w:val="single" w:sz="4" w:space="0" w:color="auto"/>
              <w:bottom w:val="nil"/>
              <w:right w:val="single" w:sz="4" w:space="0" w:color="auto"/>
            </w:tcBorders>
          </w:tcPr>
          <w:p w14:paraId="6E7CEB2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1648" w:type="dxa"/>
            <w:tcBorders>
              <w:top w:val="single" w:sz="4" w:space="0" w:color="auto"/>
              <w:left w:val="single" w:sz="4" w:space="0" w:color="auto"/>
              <w:bottom w:val="nil"/>
              <w:right w:val="single" w:sz="4" w:space="0" w:color="auto"/>
            </w:tcBorders>
          </w:tcPr>
          <w:p w14:paraId="6E7CEB2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998" w:type="dxa"/>
            <w:tcBorders>
              <w:top w:val="single" w:sz="4" w:space="0" w:color="auto"/>
              <w:left w:val="single" w:sz="4" w:space="0" w:color="auto"/>
              <w:bottom w:val="single" w:sz="4" w:space="0" w:color="auto"/>
              <w:right w:val="single" w:sz="4" w:space="0" w:color="auto"/>
            </w:tcBorders>
          </w:tcPr>
          <w:p w14:paraId="6E7CEB2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2E"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2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36" w14:textId="77777777">
        <w:trPr>
          <w:jc w:val="center"/>
        </w:trPr>
        <w:tc>
          <w:tcPr>
            <w:tcW w:w="1735" w:type="dxa"/>
            <w:tcBorders>
              <w:top w:val="nil"/>
              <w:left w:val="single" w:sz="4" w:space="0" w:color="auto"/>
              <w:bottom w:val="single" w:sz="4" w:space="0" w:color="auto"/>
              <w:right w:val="single" w:sz="4" w:space="0" w:color="auto"/>
            </w:tcBorders>
          </w:tcPr>
          <w:p w14:paraId="6E7CEB31"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32"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3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34" w14:textId="77777777" w:rsidR="000D4A0E" w:rsidRDefault="00000000">
            <w:pPr>
              <w:spacing w:after="0"/>
              <w:jc w:val="center"/>
              <w:rPr>
                <w:rFonts w:ascii="Arial" w:hAnsi="Arial"/>
                <w:sz w:val="18"/>
                <w:lang w:eastAsia="zh-CN"/>
              </w:rPr>
            </w:pPr>
            <w:r>
              <w:rPr>
                <w:rFonts w:ascii="Arial" w:hAnsi="Arial"/>
                <w:sz w:val="18"/>
                <w:lang w:eastAsia="zh-CN" w:bidi="ar"/>
              </w:rPr>
              <w:t>CA_n261(2G)</w:t>
            </w:r>
          </w:p>
        </w:tc>
        <w:tc>
          <w:tcPr>
            <w:tcW w:w="1995" w:type="dxa"/>
            <w:tcBorders>
              <w:top w:val="nil"/>
              <w:left w:val="single" w:sz="4" w:space="0" w:color="auto"/>
              <w:bottom w:val="single" w:sz="4" w:space="0" w:color="auto"/>
              <w:right w:val="single" w:sz="4" w:space="0" w:color="auto"/>
            </w:tcBorders>
          </w:tcPr>
          <w:p w14:paraId="6E7CEB35" w14:textId="77777777" w:rsidR="000D4A0E" w:rsidRDefault="000D4A0E">
            <w:pPr>
              <w:spacing w:after="0"/>
              <w:jc w:val="center"/>
              <w:rPr>
                <w:rFonts w:ascii="Arial" w:hAnsi="Arial"/>
                <w:sz w:val="18"/>
                <w:szCs w:val="18"/>
                <w:lang w:eastAsia="zh-CN"/>
              </w:rPr>
            </w:pPr>
          </w:p>
        </w:tc>
      </w:tr>
      <w:tr w:rsidR="000D4A0E" w14:paraId="6E7CEB3C" w14:textId="77777777">
        <w:trPr>
          <w:jc w:val="center"/>
        </w:trPr>
        <w:tc>
          <w:tcPr>
            <w:tcW w:w="1735" w:type="dxa"/>
            <w:tcBorders>
              <w:top w:val="single" w:sz="4" w:space="0" w:color="auto"/>
              <w:left w:val="single" w:sz="4" w:space="0" w:color="auto"/>
              <w:bottom w:val="nil"/>
              <w:right w:val="single" w:sz="4" w:space="0" w:color="auto"/>
            </w:tcBorders>
          </w:tcPr>
          <w:p w14:paraId="6E7CEB3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1648" w:type="dxa"/>
            <w:tcBorders>
              <w:top w:val="single" w:sz="4" w:space="0" w:color="auto"/>
              <w:left w:val="single" w:sz="4" w:space="0" w:color="auto"/>
              <w:bottom w:val="nil"/>
              <w:right w:val="single" w:sz="4" w:space="0" w:color="auto"/>
            </w:tcBorders>
          </w:tcPr>
          <w:p w14:paraId="6E7CEB3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998" w:type="dxa"/>
            <w:tcBorders>
              <w:top w:val="single" w:sz="4" w:space="0" w:color="auto"/>
              <w:left w:val="single" w:sz="4" w:space="0" w:color="auto"/>
              <w:bottom w:val="single" w:sz="4" w:space="0" w:color="auto"/>
              <w:right w:val="single" w:sz="4" w:space="0" w:color="auto"/>
            </w:tcBorders>
          </w:tcPr>
          <w:p w14:paraId="6E7CEB3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3A"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3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42" w14:textId="77777777">
        <w:trPr>
          <w:jc w:val="center"/>
        </w:trPr>
        <w:tc>
          <w:tcPr>
            <w:tcW w:w="1735" w:type="dxa"/>
            <w:tcBorders>
              <w:top w:val="nil"/>
              <w:left w:val="single" w:sz="4" w:space="0" w:color="auto"/>
              <w:bottom w:val="single" w:sz="4" w:space="0" w:color="auto"/>
              <w:right w:val="single" w:sz="4" w:space="0" w:color="auto"/>
            </w:tcBorders>
          </w:tcPr>
          <w:p w14:paraId="6E7CEB3D"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3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3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40" w14:textId="77777777" w:rsidR="000D4A0E" w:rsidRDefault="00000000">
            <w:pPr>
              <w:spacing w:after="0"/>
              <w:jc w:val="center"/>
              <w:rPr>
                <w:rFonts w:ascii="Arial" w:hAnsi="Arial"/>
                <w:sz w:val="18"/>
                <w:lang w:eastAsia="zh-CN"/>
              </w:rPr>
            </w:pPr>
            <w:r>
              <w:rPr>
                <w:rFonts w:ascii="Arial" w:hAnsi="Arial"/>
                <w:sz w:val="18"/>
                <w:lang w:eastAsia="zh-CN" w:bidi="ar"/>
              </w:rPr>
              <w:t>CA_n261(2H)</w:t>
            </w:r>
          </w:p>
        </w:tc>
        <w:tc>
          <w:tcPr>
            <w:tcW w:w="1995" w:type="dxa"/>
            <w:tcBorders>
              <w:top w:val="nil"/>
              <w:left w:val="single" w:sz="4" w:space="0" w:color="auto"/>
              <w:bottom w:val="single" w:sz="4" w:space="0" w:color="auto"/>
              <w:right w:val="single" w:sz="4" w:space="0" w:color="auto"/>
            </w:tcBorders>
          </w:tcPr>
          <w:p w14:paraId="6E7CEB41" w14:textId="77777777" w:rsidR="000D4A0E" w:rsidRDefault="000D4A0E">
            <w:pPr>
              <w:spacing w:after="0"/>
              <w:jc w:val="center"/>
              <w:rPr>
                <w:rFonts w:ascii="Arial" w:hAnsi="Arial"/>
                <w:sz w:val="18"/>
                <w:szCs w:val="18"/>
                <w:lang w:eastAsia="zh-CN"/>
              </w:rPr>
            </w:pPr>
          </w:p>
        </w:tc>
      </w:tr>
      <w:tr w:rsidR="000D4A0E" w14:paraId="6E7CEB48" w14:textId="77777777">
        <w:trPr>
          <w:jc w:val="center"/>
        </w:trPr>
        <w:tc>
          <w:tcPr>
            <w:tcW w:w="1735" w:type="dxa"/>
            <w:tcBorders>
              <w:top w:val="single" w:sz="4" w:space="0" w:color="auto"/>
              <w:left w:val="single" w:sz="4" w:space="0" w:color="auto"/>
              <w:bottom w:val="nil"/>
              <w:right w:val="single" w:sz="4" w:space="0" w:color="auto"/>
            </w:tcBorders>
          </w:tcPr>
          <w:p w14:paraId="6E7CEB4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1648" w:type="dxa"/>
            <w:tcBorders>
              <w:top w:val="single" w:sz="4" w:space="0" w:color="auto"/>
              <w:left w:val="single" w:sz="4" w:space="0" w:color="auto"/>
              <w:bottom w:val="nil"/>
              <w:right w:val="single" w:sz="4" w:space="0" w:color="auto"/>
            </w:tcBorders>
          </w:tcPr>
          <w:p w14:paraId="6E7CEB4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998" w:type="dxa"/>
            <w:tcBorders>
              <w:top w:val="single" w:sz="4" w:space="0" w:color="auto"/>
              <w:left w:val="single" w:sz="4" w:space="0" w:color="auto"/>
              <w:bottom w:val="single" w:sz="4" w:space="0" w:color="auto"/>
              <w:right w:val="single" w:sz="4" w:space="0" w:color="auto"/>
            </w:tcBorders>
          </w:tcPr>
          <w:p w14:paraId="6E7CEB4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46"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4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4E" w14:textId="77777777">
        <w:trPr>
          <w:jc w:val="center"/>
        </w:trPr>
        <w:tc>
          <w:tcPr>
            <w:tcW w:w="1735" w:type="dxa"/>
            <w:tcBorders>
              <w:top w:val="nil"/>
              <w:left w:val="single" w:sz="4" w:space="0" w:color="auto"/>
              <w:bottom w:val="single" w:sz="4" w:space="0" w:color="auto"/>
              <w:right w:val="single" w:sz="4" w:space="0" w:color="auto"/>
            </w:tcBorders>
          </w:tcPr>
          <w:p w14:paraId="6E7CEB49"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4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4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4C" w14:textId="77777777" w:rsidR="000D4A0E" w:rsidRDefault="00000000">
            <w:pPr>
              <w:spacing w:after="0"/>
              <w:jc w:val="center"/>
              <w:rPr>
                <w:rFonts w:ascii="Arial" w:hAnsi="Arial"/>
                <w:sz w:val="18"/>
                <w:lang w:eastAsia="zh-CN"/>
              </w:rPr>
            </w:pPr>
            <w:r>
              <w:rPr>
                <w:rFonts w:ascii="Arial" w:hAnsi="Arial"/>
                <w:sz w:val="18"/>
                <w:lang w:eastAsia="zh-CN" w:bidi="ar"/>
              </w:rPr>
              <w:t>CA_n261(2I)</w:t>
            </w:r>
          </w:p>
        </w:tc>
        <w:tc>
          <w:tcPr>
            <w:tcW w:w="1995" w:type="dxa"/>
            <w:tcBorders>
              <w:top w:val="nil"/>
              <w:left w:val="single" w:sz="4" w:space="0" w:color="auto"/>
              <w:bottom w:val="single" w:sz="4" w:space="0" w:color="auto"/>
              <w:right w:val="single" w:sz="4" w:space="0" w:color="auto"/>
            </w:tcBorders>
          </w:tcPr>
          <w:p w14:paraId="6E7CEB4D" w14:textId="77777777" w:rsidR="000D4A0E" w:rsidRDefault="000D4A0E">
            <w:pPr>
              <w:spacing w:after="0"/>
              <w:jc w:val="center"/>
              <w:rPr>
                <w:rFonts w:ascii="Arial" w:hAnsi="Arial"/>
                <w:sz w:val="18"/>
                <w:szCs w:val="18"/>
                <w:lang w:eastAsia="zh-CN"/>
              </w:rPr>
            </w:pPr>
          </w:p>
        </w:tc>
      </w:tr>
      <w:tr w:rsidR="000D4A0E" w14:paraId="6E7CEB54" w14:textId="77777777">
        <w:trPr>
          <w:jc w:val="center"/>
        </w:trPr>
        <w:tc>
          <w:tcPr>
            <w:tcW w:w="1735" w:type="dxa"/>
            <w:tcBorders>
              <w:top w:val="single" w:sz="4" w:space="0" w:color="auto"/>
              <w:left w:val="single" w:sz="4" w:space="0" w:color="auto"/>
              <w:bottom w:val="nil"/>
              <w:right w:val="single" w:sz="4" w:space="0" w:color="auto"/>
            </w:tcBorders>
          </w:tcPr>
          <w:p w14:paraId="6E7CEB4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1648" w:type="dxa"/>
            <w:tcBorders>
              <w:top w:val="single" w:sz="4" w:space="0" w:color="auto"/>
              <w:left w:val="single" w:sz="4" w:space="0" w:color="auto"/>
              <w:bottom w:val="nil"/>
              <w:right w:val="single" w:sz="4" w:space="0" w:color="auto"/>
            </w:tcBorders>
          </w:tcPr>
          <w:p w14:paraId="6E7CEB5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998" w:type="dxa"/>
            <w:tcBorders>
              <w:top w:val="single" w:sz="4" w:space="0" w:color="auto"/>
              <w:left w:val="single" w:sz="4" w:space="0" w:color="auto"/>
              <w:bottom w:val="single" w:sz="4" w:space="0" w:color="auto"/>
              <w:right w:val="single" w:sz="4" w:space="0" w:color="auto"/>
            </w:tcBorders>
          </w:tcPr>
          <w:p w14:paraId="6E7CEB5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52"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5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5A" w14:textId="77777777">
        <w:trPr>
          <w:jc w:val="center"/>
        </w:trPr>
        <w:tc>
          <w:tcPr>
            <w:tcW w:w="1735" w:type="dxa"/>
            <w:tcBorders>
              <w:top w:val="nil"/>
              <w:left w:val="single" w:sz="4" w:space="0" w:color="auto"/>
              <w:bottom w:val="single" w:sz="4" w:space="0" w:color="auto"/>
              <w:right w:val="single" w:sz="4" w:space="0" w:color="auto"/>
            </w:tcBorders>
          </w:tcPr>
          <w:p w14:paraId="6E7CEB55"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56"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5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58" w14:textId="77777777" w:rsidR="000D4A0E" w:rsidRDefault="00000000">
            <w:pPr>
              <w:spacing w:after="0"/>
              <w:jc w:val="center"/>
              <w:rPr>
                <w:rFonts w:ascii="Arial" w:hAnsi="Arial"/>
                <w:sz w:val="18"/>
                <w:lang w:eastAsia="zh-CN"/>
              </w:rPr>
            </w:pPr>
            <w:r>
              <w:rPr>
                <w:rFonts w:ascii="Arial" w:hAnsi="Arial"/>
                <w:sz w:val="18"/>
                <w:lang w:eastAsia="zh-CN" w:bidi="ar"/>
              </w:rPr>
              <w:t>CA_n261(3A)</w:t>
            </w:r>
          </w:p>
        </w:tc>
        <w:tc>
          <w:tcPr>
            <w:tcW w:w="1995" w:type="dxa"/>
            <w:tcBorders>
              <w:top w:val="nil"/>
              <w:left w:val="single" w:sz="4" w:space="0" w:color="auto"/>
              <w:bottom w:val="single" w:sz="4" w:space="0" w:color="auto"/>
              <w:right w:val="single" w:sz="4" w:space="0" w:color="auto"/>
            </w:tcBorders>
          </w:tcPr>
          <w:p w14:paraId="6E7CEB59" w14:textId="77777777" w:rsidR="000D4A0E" w:rsidRDefault="000D4A0E">
            <w:pPr>
              <w:spacing w:after="0"/>
              <w:jc w:val="center"/>
              <w:rPr>
                <w:rFonts w:ascii="Arial" w:hAnsi="Arial"/>
                <w:sz w:val="18"/>
                <w:szCs w:val="18"/>
                <w:lang w:eastAsia="zh-CN"/>
              </w:rPr>
            </w:pPr>
          </w:p>
        </w:tc>
      </w:tr>
      <w:tr w:rsidR="000D4A0E" w14:paraId="6E7CEB60" w14:textId="77777777">
        <w:trPr>
          <w:jc w:val="center"/>
        </w:trPr>
        <w:tc>
          <w:tcPr>
            <w:tcW w:w="1735" w:type="dxa"/>
            <w:tcBorders>
              <w:top w:val="single" w:sz="4" w:space="0" w:color="auto"/>
              <w:left w:val="single" w:sz="4" w:space="0" w:color="auto"/>
              <w:bottom w:val="nil"/>
              <w:right w:val="single" w:sz="4" w:space="0" w:color="auto"/>
            </w:tcBorders>
          </w:tcPr>
          <w:p w14:paraId="6E7CEB5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1648" w:type="dxa"/>
            <w:tcBorders>
              <w:top w:val="single" w:sz="4" w:space="0" w:color="auto"/>
              <w:left w:val="single" w:sz="4" w:space="0" w:color="auto"/>
              <w:bottom w:val="nil"/>
              <w:right w:val="single" w:sz="4" w:space="0" w:color="auto"/>
            </w:tcBorders>
          </w:tcPr>
          <w:p w14:paraId="6E7CEB5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998" w:type="dxa"/>
            <w:tcBorders>
              <w:top w:val="single" w:sz="4" w:space="0" w:color="auto"/>
              <w:left w:val="single" w:sz="4" w:space="0" w:color="auto"/>
              <w:bottom w:val="single" w:sz="4" w:space="0" w:color="auto"/>
              <w:right w:val="single" w:sz="4" w:space="0" w:color="auto"/>
            </w:tcBorders>
          </w:tcPr>
          <w:p w14:paraId="6E7CEB5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5E"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5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66" w14:textId="77777777">
        <w:trPr>
          <w:jc w:val="center"/>
        </w:trPr>
        <w:tc>
          <w:tcPr>
            <w:tcW w:w="1735" w:type="dxa"/>
            <w:tcBorders>
              <w:top w:val="nil"/>
              <w:left w:val="single" w:sz="4" w:space="0" w:color="auto"/>
              <w:bottom w:val="single" w:sz="4" w:space="0" w:color="auto"/>
              <w:right w:val="single" w:sz="4" w:space="0" w:color="auto"/>
            </w:tcBorders>
          </w:tcPr>
          <w:p w14:paraId="6E7CEB61"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62"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6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64" w14:textId="77777777" w:rsidR="000D4A0E" w:rsidRDefault="00000000">
            <w:pPr>
              <w:spacing w:after="0"/>
              <w:jc w:val="center"/>
              <w:rPr>
                <w:rFonts w:ascii="Arial" w:hAnsi="Arial"/>
                <w:sz w:val="18"/>
                <w:lang w:eastAsia="zh-CN"/>
              </w:rPr>
            </w:pPr>
            <w:r>
              <w:rPr>
                <w:rFonts w:ascii="Arial" w:hAnsi="Arial"/>
                <w:sz w:val="18"/>
                <w:lang w:eastAsia="zh-CN" w:bidi="ar"/>
              </w:rPr>
              <w:t>CA_n261(4A)</w:t>
            </w:r>
          </w:p>
        </w:tc>
        <w:tc>
          <w:tcPr>
            <w:tcW w:w="1995" w:type="dxa"/>
            <w:tcBorders>
              <w:top w:val="nil"/>
              <w:left w:val="single" w:sz="4" w:space="0" w:color="auto"/>
              <w:bottom w:val="single" w:sz="4" w:space="0" w:color="auto"/>
              <w:right w:val="single" w:sz="4" w:space="0" w:color="auto"/>
            </w:tcBorders>
          </w:tcPr>
          <w:p w14:paraId="6E7CEB65" w14:textId="77777777" w:rsidR="000D4A0E" w:rsidRDefault="000D4A0E">
            <w:pPr>
              <w:spacing w:after="0"/>
              <w:jc w:val="center"/>
              <w:rPr>
                <w:rFonts w:ascii="Arial" w:hAnsi="Arial"/>
                <w:sz w:val="18"/>
                <w:szCs w:val="18"/>
                <w:lang w:eastAsia="zh-CN"/>
              </w:rPr>
            </w:pPr>
          </w:p>
        </w:tc>
      </w:tr>
      <w:tr w:rsidR="000D4A0E" w14:paraId="6E7CEB6C" w14:textId="77777777">
        <w:trPr>
          <w:jc w:val="center"/>
        </w:trPr>
        <w:tc>
          <w:tcPr>
            <w:tcW w:w="1735" w:type="dxa"/>
            <w:tcBorders>
              <w:top w:val="single" w:sz="4" w:space="0" w:color="auto"/>
              <w:left w:val="single" w:sz="4" w:space="0" w:color="auto"/>
              <w:bottom w:val="nil"/>
              <w:right w:val="single" w:sz="4" w:space="0" w:color="auto"/>
            </w:tcBorders>
          </w:tcPr>
          <w:p w14:paraId="6E7CEB6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648" w:type="dxa"/>
            <w:tcBorders>
              <w:top w:val="single" w:sz="4" w:space="0" w:color="auto"/>
              <w:left w:val="single" w:sz="4" w:space="0" w:color="auto"/>
              <w:bottom w:val="nil"/>
              <w:right w:val="single" w:sz="4" w:space="0" w:color="auto"/>
            </w:tcBorders>
          </w:tcPr>
          <w:p w14:paraId="6E7CEB6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998" w:type="dxa"/>
            <w:tcBorders>
              <w:top w:val="single" w:sz="4" w:space="0" w:color="auto"/>
              <w:left w:val="single" w:sz="4" w:space="0" w:color="auto"/>
              <w:bottom w:val="single" w:sz="4" w:space="0" w:color="auto"/>
              <w:right w:val="single" w:sz="4" w:space="0" w:color="auto"/>
            </w:tcBorders>
          </w:tcPr>
          <w:p w14:paraId="6E7CEB6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6A"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6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72" w14:textId="77777777">
        <w:trPr>
          <w:jc w:val="center"/>
        </w:trPr>
        <w:tc>
          <w:tcPr>
            <w:tcW w:w="1735" w:type="dxa"/>
            <w:tcBorders>
              <w:top w:val="nil"/>
              <w:left w:val="single" w:sz="4" w:space="0" w:color="auto"/>
              <w:bottom w:val="single" w:sz="4" w:space="0" w:color="auto"/>
              <w:right w:val="single" w:sz="4" w:space="0" w:color="auto"/>
            </w:tcBorders>
          </w:tcPr>
          <w:p w14:paraId="6E7CEB6D"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6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6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70" w14:textId="77777777" w:rsidR="000D4A0E" w:rsidRDefault="00000000">
            <w:pPr>
              <w:spacing w:after="0"/>
              <w:jc w:val="center"/>
              <w:rPr>
                <w:rFonts w:ascii="Arial" w:hAnsi="Arial"/>
                <w:sz w:val="18"/>
                <w:lang w:eastAsia="zh-CN"/>
              </w:rPr>
            </w:pPr>
            <w:r>
              <w:rPr>
                <w:rFonts w:ascii="Arial" w:hAnsi="Arial"/>
                <w:sz w:val="18"/>
                <w:lang w:eastAsia="zh-CN" w:bidi="ar"/>
              </w:rPr>
              <w:t>CA_n261(A-G)</w:t>
            </w:r>
          </w:p>
        </w:tc>
        <w:tc>
          <w:tcPr>
            <w:tcW w:w="1995" w:type="dxa"/>
            <w:tcBorders>
              <w:top w:val="nil"/>
              <w:left w:val="single" w:sz="4" w:space="0" w:color="auto"/>
              <w:bottom w:val="single" w:sz="4" w:space="0" w:color="auto"/>
              <w:right w:val="single" w:sz="4" w:space="0" w:color="auto"/>
            </w:tcBorders>
          </w:tcPr>
          <w:p w14:paraId="6E7CEB71" w14:textId="77777777" w:rsidR="000D4A0E" w:rsidRDefault="000D4A0E">
            <w:pPr>
              <w:spacing w:after="0"/>
              <w:jc w:val="center"/>
              <w:rPr>
                <w:rFonts w:ascii="Arial" w:hAnsi="Arial"/>
                <w:sz w:val="18"/>
                <w:szCs w:val="18"/>
                <w:lang w:eastAsia="zh-CN"/>
              </w:rPr>
            </w:pPr>
          </w:p>
        </w:tc>
      </w:tr>
      <w:tr w:rsidR="000D4A0E" w14:paraId="6E7CEB78" w14:textId="77777777">
        <w:trPr>
          <w:jc w:val="center"/>
        </w:trPr>
        <w:tc>
          <w:tcPr>
            <w:tcW w:w="1735" w:type="dxa"/>
            <w:tcBorders>
              <w:top w:val="single" w:sz="4" w:space="0" w:color="auto"/>
              <w:left w:val="single" w:sz="4" w:space="0" w:color="auto"/>
              <w:bottom w:val="nil"/>
              <w:right w:val="single" w:sz="4" w:space="0" w:color="auto"/>
            </w:tcBorders>
          </w:tcPr>
          <w:p w14:paraId="6E7CEB7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1648" w:type="dxa"/>
            <w:tcBorders>
              <w:top w:val="single" w:sz="4" w:space="0" w:color="auto"/>
              <w:left w:val="single" w:sz="4" w:space="0" w:color="auto"/>
              <w:bottom w:val="nil"/>
              <w:right w:val="single" w:sz="4" w:space="0" w:color="auto"/>
            </w:tcBorders>
          </w:tcPr>
          <w:p w14:paraId="6E7CEB7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998" w:type="dxa"/>
            <w:tcBorders>
              <w:top w:val="single" w:sz="4" w:space="0" w:color="auto"/>
              <w:left w:val="single" w:sz="4" w:space="0" w:color="auto"/>
              <w:bottom w:val="single" w:sz="4" w:space="0" w:color="auto"/>
              <w:right w:val="single" w:sz="4" w:space="0" w:color="auto"/>
            </w:tcBorders>
          </w:tcPr>
          <w:p w14:paraId="6E7CEB7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76"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1995" w:type="dxa"/>
            <w:tcBorders>
              <w:top w:val="single" w:sz="4" w:space="0" w:color="auto"/>
              <w:left w:val="single" w:sz="4" w:space="0" w:color="auto"/>
              <w:bottom w:val="nil"/>
              <w:right w:val="single" w:sz="4" w:space="0" w:color="auto"/>
            </w:tcBorders>
          </w:tcPr>
          <w:p w14:paraId="6E7CEB7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7E" w14:textId="77777777">
        <w:trPr>
          <w:jc w:val="center"/>
        </w:trPr>
        <w:tc>
          <w:tcPr>
            <w:tcW w:w="1735" w:type="dxa"/>
            <w:tcBorders>
              <w:top w:val="nil"/>
              <w:left w:val="single" w:sz="4" w:space="0" w:color="auto"/>
              <w:bottom w:val="single" w:sz="4" w:space="0" w:color="auto"/>
              <w:right w:val="single" w:sz="4" w:space="0" w:color="auto"/>
            </w:tcBorders>
          </w:tcPr>
          <w:p w14:paraId="6E7CEB79"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7A"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7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7C" w14:textId="77777777" w:rsidR="000D4A0E" w:rsidRDefault="00000000">
            <w:pPr>
              <w:spacing w:after="0"/>
              <w:jc w:val="center"/>
              <w:rPr>
                <w:rFonts w:ascii="Arial" w:hAnsi="Arial"/>
                <w:sz w:val="18"/>
                <w:lang w:eastAsia="zh-CN"/>
              </w:rPr>
            </w:pPr>
            <w:r>
              <w:rPr>
                <w:rFonts w:ascii="Arial" w:hAnsi="Arial"/>
                <w:sz w:val="18"/>
                <w:lang w:eastAsia="zh-CN" w:bidi="ar"/>
              </w:rPr>
              <w:t>CA_n261(A-H)</w:t>
            </w:r>
          </w:p>
        </w:tc>
        <w:tc>
          <w:tcPr>
            <w:tcW w:w="1995" w:type="dxa"/>
            <w:tcBorders>
              <w:top w:val="nil"/>
              <w:left w:val="single" w:sz="4" w:space="0" w:color="auto"/>
              <w:bottom w:val="single" w:sz="4" w:space="0" w:color="auto"/>
              <w:right w:val="single" w:sz="4" w:space="0" w:color="auto"/>
            </w:tcBorders>
          </w:tcPr>
          <w:p w14:paraId="6E7CEB7D" w14:textId="77777777" w:rsidR="000D4A0E" w:rsidRDefault="000D4A0E">
            <w:pPr>
              <w:spacing w:after="0"/>
              <w:jc w:val="center"/>
              <w:rPr>
                <w:rFonts w:ascii="Arial" w:hAnsi="Arial"/>
                <w:sz w:val="18"/>
                <w:szCs w:val="18"/>
                <w:lang w:eastAsia="zh-CN"/>
              </w:rPr>
            </w:pPr>
          </w:p>
        </w:tc>
      </w:tr>
      <w:tr w:rsidR="000D4A0E" w14:paraId="6E7CEB84" w14:textId="77777777">
        <w:trPr>
          <w:jc w:val="center"/>
        </w:trPr>
        <w:tc>
          <w:tcPr>
            <w:tcW w:w="1735" w:type="dxa"/>
            <w:tcBorders>
              <w:top w:val="single" w:sz="4" w:space="0" w:color="auto"/>
              <w:left w:val="single" w:sz="4" w:space="0" w:color="auto"/>
              <w:bottom w:val="nil"/>
              <w:right w:val="single" w:sz="4" w:space="0" w:color="auto"/>
            </w:tcBorders>
          </w:tcPr>
          <w:p w14:paraId="6E7CEB7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1648" w:type="dxa"/>
            <w:tcBorders>
              <w:top w:val="single" w:sz="4" w:space="0" w:color="auto"/>
              <w:left w:val="single" w:sz="4" w:space="0" w:color="auto"/>
              <w:bottom w:val="nil"/>
              <w:right w:val="single" w:sz="4" w:space="0" w:color="auto"/>
            </w:tcBorders>
          </w:tcPr>
          <w:p w14:paraId="6E7CEB8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8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82"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8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8A" w14:textId="77777777">
        <w:trPr>
          <w:jc w:val="center"/>
        </w:trPr>
        <w:tc>
          <w:tcPr>
            <w:tcW w:w="1735" w:type="dxa"/>
            <w:tcBorders>
              <w:top w:val="nil"/>
              <w:left w:val="single" w:sz="4" w:space="0" w:color="auto"/>
              <w:bottom w:val="single" w:sz="4" w:space="0" w:color="auto"/>
              <w:right w:val="single" w:sz="4" w:space="0" w:color="auto"/>
            </w:tcBorders>
          </w:tcPr>
          <w:p w14:paraId="6E7CEB85"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86"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8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88" w14:textId="77777777" w:rsidR="000D4A0E" w:rsidRDefault="00000000">
            <w:pPr>
              <w:spacing w:after="0"/>
              <w:jc w:val="center"/>
              <w:rPr>
                <w:rFonts w:ascii="Arial" w:hAnsi="Arial"/>
                <w:sz w:val="18"/>
                <w:lang w:eastAsia="zh-CN"/>
              </w:rPr>
            </w:pPr>
            <w:r>
              <w:rPr>
                <w:rFonts w:ascii="Arial" w:hAnsi="Arial"/>
                <w:sz w:val="18"/>
                <w:lang w:eastAsia="zh-CN" w:bidi="ar"/>
              </w:rPr>
              <w:t>CA_n261(A-I)</w:t>
            </w:r>
          </w:p>
        </w:tc>
        <w:tc>
          <w:tcPr>
            <w:tcW w:w="1995" w:type="dxa"/>
            <w:tcBorders>
              <w:top w:val="nil"/>
              <w:left w:val="single" w:sz="4" w:space="0" w:color="auto"/>
              <w:bottom w:val="single" w:sz="4" w:space="0" w:color="auto"/>
              <w:right w:val="single" w:sz="4" w:space="0" w:color="auto"/>
            </w:tcBorders>
          </w:tcPr>
          <w:p w14:paraId="6E7CEB89" w14:textId="77777777" w:rsidR="000D4A0E" w:rsidRDefault="000D4A0E">
            <w:pPr>
              <w:spacing w:after="0"/>
              <w:jc w:val="center"/>
              <w:rPr>
                <w:rFonts w:ascii="Arial" w:hAnsi="Arial"/>
                <w:sz w:val="18"/>
                <w:szCs w:val="18"/>
                <w:lang w:eastAsia="zh-CN"/>
              </w:rPr>
            </w:pPr>
          </w:p>
        </w:tc>
      </w:tr>
      <w:tr w:rsidR="000D4A0E" w14:paraId="6E7CEB90" w14:textId="77777777">
        <w:trPr>
          <w:jc w:val="center"/>
        </w:trPr>
        <w:tc>
          <w:tcPr>
            <w:tcW w:w="1735" w:type="dxa"/>
            <w:tcBorders>
              <w:top w:val="single" w:sz="4" w:space="0" w:color="auto"/>
              <w:left w:val="single" w:sz="4" w:space="0" w:color="auto"/>
              <w:bottom w:val="nil"/>
              <w:right w:val="single" w:sz="4" w:space="0" w:color="auto"/>
            </w:tcBorders>
          </w:tcPr>
          <w:p w14:paraId="6E7CEB8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1648" w:type="dxa"/>
            <w:tcBorders>
              <w:top w:val="single" w:sz="4" w:space="0" w:color="auto"/>
              <w:left w:val="single" w:sz="4" w:space="0" w:color="auto"/>
              <w:bottom w:val="nil"/>
              <w:right w:val="single" w:sz="4" w:space="0" w:color="auto"/>
            </w:tcBorders>
          </w:tcPr>
          <w:p w14:paraId="6E7CEB8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998" w:type="dxa"/>
            <w:tcBorders>
              <w:top w:val="single" w:sz="4" w:space="0" w:color="auto"/>
              <w:left w:val="single" w:sz="4" w:space="0" w:color="auto"/>
              <w:bottom w:val="single" w:sz="4" w:space="0" w:color="auto"/>
              <w:right w:val="single" w:sz="4" w:space="0" w:color="auto"/>
            </w:tcBorders>
          </w:tcPr>
          <w:p w14:paraId="6E7CEB8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8E"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8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96" w14:textId="77777777">
        <w:trPr>
          <w:jc w:val="center"/>
        </w:trPr>
        <w:tc>
          <w:tcPr>
            <w:tcW w:w="1735" w:type="dxa"/>
            <w:tcBorders>
              <w:top w:val="nil"/>
              <w:left w:val="single" w:sz="4" w:space="0" w:color="auto"/>
              <w:bottom w:val="single" w:sz="4" w:space="0" w:color="auto"/>
              <w:right w:val="single" w:sz="4" w:space="0" w:color="auto"/>
            </w:tcBorders>
          </w:tcPr>
          <w:p w14:paraId="6E7CEB91"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92"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9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94" w14:textId="77777777" w:rsidR="000D4A0E" w:rsidRDefault="00000000">
            <w:pPr>
              <w:spacing w:after="0"/>
              <w:jc w:val="center"/>
              <w:rPr>
                <w:rFonts w:ascii="Arial" w:hAnsi="Arial"/>
                <w:sz w:val="18"/>
                <w:lang w:eastAsia="zh-CN"/>
              </w:rPr>
            </w:pPr>
            <w:r>
              <w:rPr>
                <w:rFonts w:ascii="Arial" w:hAnsi="Arial"/>
                <w:sz w:val="18"/>
                <w:lang w:eastAsia="zh-CN" w:bidi="ar"/>
              </w:rPr>
              <w:t>CA_n261(G-H)</w:t>
            </w:r>
          </w:p>
        </w:tc>
        <w:tc>
          <w:tcPr>
            <w:tcW w:w="1995" w:type="dxa"/>
            <w:tcBorders>
              <w:top w:val="nil"/>
              <w:left w:val="single" w:sz="4" w:space="0" w:color="auto"/>
              <w:bottom w:val="single" w:sz="4" w:space="0" w:color="auto"/>
              <w:right w:val="single" w:sz="4" w:space="0" w:color="auto"/>
            </w:tcBorders>
          </w:tcPr>
          <w:p w14:paraId="6E7CEB95" w14:textId="77777777" w:rsidR="000D4A0E" w:rsidRDefault="000D4A0E">
            <w:pPr>
              <w:spacing w:after="0"/>
              <w:jc w:val="center"/>
              <w:rPr>
                <w:rFonts w:ascii="Arial" w:hAnsi="Arial"/>
                <w:sz w:val="18"/>
                <w:szCs w:val="18"/>
                <w:lang w:eastAsia="zh-CN"/>
              </w:rPr>
            </w:pPr>
          </w:p>
        </w:tc>
      </w:tr>
      <w:tr w:rsidR="000D4A0E" w14:paraId="6E7CEB9C" w14:textId="77777777">
        <w:trPr>
          <w:jc w:val="center"/>
        </w:trPr>
        <w:tc>
          <w:tcPr>
            <w:tcW w:w="1735" w:type="dxa"/>
            <w:tcBorders>
              <w:top w:val="single" w:sz="4" w:space="0" w:color="auto"/>
              <w:left w:val="single" w:sz="4" w:space="0" w:color="auto"/>
              <w:bottom w:val="nil"/>
              <w:right w:val="single" w:sz="4" w:space="0" w:color="auto"/>
            </w:tcBorders>
          </w:tcPr>
          <w:p w14:paraId="6E7CEB9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1648" w:type="dxa"/>
            <w:tcBorders>
              <w:top w:val="single" w:sz="4" w:space="0" w:color="auto"/>
              <w:left w:val="single" w:sz="4" w:space="0" w:color="auto"/>
              <w:bottom w:val="nil"/>
              <w:right w:val="single" w:sz="4" w:space="0" w:color="auto"/>
            </w:tcBorders>
          </w:tcPr>
          <w:p w14:paraId="6E7CEB9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9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9A"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9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A2" w14:textId="77777777">
        <w:trPr>
          <w:jc w:val="center"/>
        </w:trPr>
        <w:tc>
          <w:tcPr>
            <w:tcW w:w="1735" w:type="dxa"/>
            <w:tcBorders>
              <w:top w:val="nil"/>
              <w:left w:val="single" w:sz="4" w:space="0" w:color="auto"/>
              <w:bottom w:val="single" w:sz="4" w:space="0" w:color="auto"/>
              <w:right w:val="single" w:sz="4" w:space="0" w:color="auto"/>
            </w:tcBorders>
          </w:tcPr>
          <w:p w14:paraId="6E7CEB9D" w14:textId="77777777" w:rsidR="000D4A0E" w:rsidRDefault="000D4A0E">
            <w:pPr>
              <w:spacing w:after="0"/>
              <w:jc w:val="center"/>
              <w:rPr>
                <w:rFonts w:ascii="Arial" w:hAnsi="Arial" w:cs="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B9E" w14:textId="77777777" w:rsidR="000D4A0E" w:rsidRDefault="000D4A0E">
            <w:pPr>
              <w:spacing w:after="0"/>
              <w:jc w:val="center"/>
              <w:rPr>
                <w:rFonts w:ascii="Arial" w:hAnsi="Arial" w:cs="Arial"/>
                <w:sz w:val="18"/>
                <w:szCs w:val="18"/>
                <w:lang w:eastAsia="zh-CN"/>
              </w:rPr>
            </w:pPr>
          </w:p>
        </w:tc>
        <w:tc>
          <w:tcPr>
            <w:tcW w:w="998" w:type="dxa"/>
            <w:tcBorders>
              <w:top w:val="single" w:sz="4" w:space="0" w:color="auto"/>
              <w:left w:val="single" w:sz="4" w:space="0" w:color="auto"/>
              <w:bottom w:val="single" w:sz="4" w:space="0" w:color="auto"/>
              <w:right w:val="single" w:sz="4" w:space="0" w:color="auto"/>
            </w:tcBorders>
          </w:tcPr>
          <w:p w14:paraId="6E7CEB9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A0" w14:textId="77777777" w:rsidR="000D4A0E" w:rsidRDefault="00000000">
            <w:pPr>
              <w:spacing w:after="0"/>
              <w:jc w:val="center"/>
              <w:rPr>
                <w:rFonts w:ascii="Arial" w:hAnsi="Arial"/>
                <w:sz w:val="18"/>
                <w:lang w:eastAsia="zh-CN"/>
              </w:rPr>
            </w:pPr>
            <w:r>
              <w:rPr>
                <w:rFonts w:ascii="Arial" w:hAnsi="Arial"/>
                <w:sz w:val="18"/>
                <w:lang w:eastAsia="zh-CN" w:bidi="ar"/>
              </w:rPr>
              <w:t>CA_n261(G-I)</w:t>
            </w:r>
          </w:p>
        </w:tc>
        <w:tc>
          <w:tcPr>
            <w:tcW w:w="1995" w:type="dxa"/>
            <w:tcBorders>
              <w:top w:val="nil"/>
              <w:left w:val="single" w:sz="4" w:space="0" w:color="auto"/>
              <w:bottom w:val="single" w:sz="4" w:space="0" w:color="auto"/>
              <w:right w:val="single" w:sz="4" w:space="0" w:color="auto"/>
            </w:tcBorders>
          </w:tcPr>
          <w:p w14:paraId="6E7CEBA1" w14:textId="77777777" w:rsidR="000D4A0E" w:rsidRDefault="000D4A0E">
            <w:pPr>
              <w:spacing w:after="0"/>
              <w:jc w:val="center"/>
              <w:rPr>
                <w:rFonts w:ascii="Arial" w:hAnsi="Arial"/>
                <w:sz w:val="18"/>
                <w:szCs w:val="18"/>
                <w:lang w:eastAsia="zh-CN"/>
              </w:rPr>
            </w:pPr>
          </w:p>
        </w:tc>
      </w:tr>
      <w:tr w:rsidR="000D4A0E" w14:paraId="6E7CEBA8" w14:textId="77777777">
        <w:trPr>
          <w:jc w:val="center"/>
        </w:trPr>
        <w:tc>
          <w:tcPr>
            <w:tcW w:w="1735" w:type="dxa"/>
            <w:tcBorders>
              <w:top w:val="single" w:sz="4" w:space="0" w:color="auto"/>
              <w:left w:val="single" w:sz="4" w:space="0" w:color="auto"/>
              <w:bottom w:val="nil"/>
              <w:right w:val="single" w:sz="4" w:space="0" w:color="auto"/>
            </w:tcBorders>
          </w:tcPr>
          <w:p w14:paraId="6E7CEBA3" w14:textId="77777777" w:rsidR="000D4A0E" w:rsidRDefault="00000000">
            <w:pPr>
              <w:spacing w:after="0"/>
              <w:jc w:val="center"/>
              <w:rPr>
                <w:rFonts w:ascii="Arial" w:hAnsi="Arial"/>
                <w:sz w:val="18"/>
                <w:szCs w:val="18"/>
              </w:rPr>
            </w:pPr>
            <w:r>
              <w:rPr>
                <w:rFonts w:ascii="Arial" w:hAnsi="Arial" w:cs="Arial"/>
                <w:sz w:val="18"/>
                <w:szCs w:val="18"/>
                <w:lang w:eastAsia="zh-CN"/>
              </w:rPr>
              <w:t>CA_n77A-n261(H-I)</w:t>
            </w:r>
          </w:p>
        </w:tc>
        <w:tc>
          <w:tcPr>
            <w:tcW w:w="1648" w:type="dxa"/>
            <w:tcBorders>
              <w:top w:val="single" w:sz="4" w:space="0" w:color="auto"/>
              <w:left w:val="single" w:sz="4" w:space="0" w:color="auto"/>
              <w:bottom w:val="nil"/>
              <w:right w:val="single" w:sz="4" w:space="0" w:color="auto"/>
            </w:tcBorders>
          </w:tcPr>
          <w:p w14:paraId="6E7CEBA4" w14:textId="77777777" w:rsidR="000D4A0E" w:rsidRDefault="00000000">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A5"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A6" w14:textId="77777777" w:rsidR="000D4A0E" w:rsidRDefault="00000000">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1995" w:type="dxa"/>
            <w:tcBorders>
              <w:top w:val="single" w:sz="4" w:space="0" w:color="auto"/>
              <w:left w:val="single" w:sz="4" w:space="0" w:color="auto"/>
              <w:bottom w:val="nil"/>
              <w:right w:val="single" w:sz="4" w:space="0" w:color="auto"/>
            </w:tcBorders>
          </w:tcPr>
          <w:p w14:paraId="6E7CEBA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AE" w14:textId="77777777">
        <w:trPr>
          <w:jc w:val="center"/>
        </w:trPr>
        <w:tc>
          <w:tcPr>
            <w:tcW w:w="1735" w:type="dxa"/>
            <w:tcBorders>
              <w:top w:val="nil"/>
              <w:left w:val="single" w:sz="4" w:space="0" w:color="auto"/>
              <w:bottom w:val="single" w:sz="4" w:space="0" w:color="auto"/>
              <w:right w:val="single" w:sz="4" w:space="0" w:color="auto"/>
            </w:tcBorders>
          </w:tcPr>
          <w:p w14:paraId="6E7CEBA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A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AB"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AC" w14:textId="77777777" w:rsidR="000D4A0E" w:rsidRDefault="00000000">
            <w:pPr>
              <w:spacing w:after="0"/>
              <w:jc w:val="center"/>
              <w:rPr>
                <w:rFonts w:ascii="Arial" w:hAnsi="Arial"/>
                <w:sz w:val="18"/>
                <w:lang w:eastAsia="zh-CN"/>
              </w:rPr>
            </w:pPr>
            <w:r>
              <w:rPr>
                <w:rFonts w:ascii="Arial" w:hAnsi="Arial"/>
                <w:sz w:val="18"/>
                <w:lang w:eastAsia="zh-CN" w:bidi="ar"/>
              </w:rPr>
              <w:t>CA_n261(H-I)</w:t>
            </w:r>
          </w:p>
        </w:tc>
        <w:tc>
          <w:tcPr>
            <w:tcW w:w="1995" w:type="dxa"/>
            <w:tcBorders>
              <w:top w:val="nil"/>
              <w:left w:val="single" w:sz="4" w:space="0" w:color="auto"/>
              <w:bottom w:val="single" w:sz="4" w:space="0" w:color="auto"/>
              <w:right w:val="single" w:sz="4" w:space="0" w:color="auto"/>
            </w:tcBorders>
          </w:tcPr>
          <w:p w14:paraId="6E7CEBAD" w14:textId="77777777" w:rsidR="000D4A0E" w:rsidRDefault="000D4A0E">
            <w:pPr>
              <w:spacing w:after="0"/>
              <w:jc w:val="center"/>
              <w:rPr>
                <w:rFonts w:ascii="Arial" w:hAnsi="Arial"/>
                <w:sz w:val="18"/>
                <w:szCs w:val="18"/>
                <w:lang w:eastAsia="zh-CN"/>
              </w:rPr>
            </w:pPr>
          </w:p>
        </w:tc>
      </w:tr>
      <w:tr w:rsidR="000D4A0E" w14:paraId="6E7CEBB4" w14:textId="77777777">
        <w:trPr>
          <w:jc w:val="center"/>
        </w:trPr>
        <w:tc>
          <w:tcPr>
            <w:tcW w:w="1735" w:type="dxa"/>
            <w:tcBorders>
              <w:top w:val="single" w:sz="4" w:space="0" w:color="auto"/>
              <w:left w:val="single" w:sz="4" w:space="0" w:color="auto"/>
              <w:bottom w:val="nil"/>
              <w:right w:val="single" w:sz="4" w:space="0" w:color="auto"/>
            </w:tcBorders>
          </w:tcPr>
          <w:p w14:paraId="6E7CEBAF" w14:textId="77777777" w:rsidR="000D4A0E" w:rsidRDefault="00000000">
            <w:pPr>
              <w:spacing w:after="0"/>
              <w:jc w:val="center"/>
              <w:rPr>
                <w:rFonts w:ascii="Arial" w:hAnsi="Arial"/>
                <w:sz w:val="18"/>
                <w:szCs w:val="18"/>
              </w:rPr>
            </w:pPr>
            <w:r>
              <w:rPr>
                <w:rFonts w:ascii="Arial" w:hAnsi="Arial"/>
                <w:sz w:val="18"/>
                <w:szCs w:val="18"/>
                <w:lang w:eastAsia="zh-CN"/>
              </w:rPr>
              <w:t>CA_n77A-n261(A-J)</w:t>
            </w:r>
          </w:p>
        </w:tc>
        <w:tc>
          <w:tcPr>
            <w:tcW w:w="1648" w:type="dxa"/>
            <w:tcBorders>
              <w:top w:val="single" w:sz="4" w:space="0" w:color="auto"/>
              <w:left w:val="single" w:sz="4" w:space="0" w:color="auto"/>
              <w:bottom w:val="nil"/>
              <w:right w:val="single" w:sz="4" w:space="0" w:color="auto"/>
            </w:tcBorders>
          </w:tcPr>
          <w:p w14:paraId="6E7CEBB0"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B1"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B2"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B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BA" w14:textId="77777777">
        <w:trPr>
          <w:jc w:val="center"/>
        </w:trPr>
        <w:tc>
          <w:tcPr>
            <w:tcW w:w="1735" w:type="dxa"/>
            <w:tcBorders>
              <w:top w:val="nil"/>
              <w:left w:val="single" w:sz="4" w:space="0" w:color="auto"/>
              <w:bottom w:val="single" w:sz="4" w:space="0" w:color="auto"/>
              <w:right w:val="single" w:sz="4" w:space="0" w:color="auto"/>
            </w:tcBorders>
          </w:tcPr>
          <w:p w14:paraId="6E7CEBB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B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B7"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B8" w14:textId="77777777" w:rsidR="000D4A0E" w:rsidRDefault="00000000">
            <w:pPr>
              <w:spacing w:after="0"/>
              <w:jc w:val="center"/>
              <w:rPr>
                <w:rFonts w:ascii="Arial" w:hAnsi="Arial"/>
                <w:sz w:val="18"/>
              </w:rPr>
            </w:pPr>
            <w:r>
              <w:rPr>
                <w:rFonts w:ascii="Arial" w:hAnsi="Arial"/>
                <w:sz w:val="18"/>
                <w:lang w:eastAsia="zh-CN" w:bidi="ar"/>
              </w:rPr>
              <w:t>CA_n261(A-J)</w:t>
            </w:r>
          </w:p>
        </w:tc>
        <w:tc>
          <w:tcPr>
            <w:tcW w:w="1995" w:type="dxa"/>
            <w:tcBorders>
              <w:top w:val="nil"/>
              <w:left w:val="single" w:sz="4" w:space="0" w:color="auto"/>
              <w:bottom w:val="single" w:sz="4" w:space="0" w:color="auto"/>
              <w:right w:val="single" w:sz="4" w:space="0" w:color="auto"/>
            </w:tcBorders>
          </w:tcPr>
          <w:p w14:paraId="6E7CEBB9" w14:textId="77777777" w:rsidR="000D4A0E" w:rsidRDefault="000D4A0E">
            <w:pPr>
              <w:spacing w:after="0"/>
              <w:jc w:val="center"/>
              <w:rPr>
                <w:rFonts w:ascii="Arial" w:hAnsi="Arial"/>
                <w:sz w:val="18"/>
                <w:szCs w:val="18"/>
                <w:lang w:eastAsia="zh-CN"/>
              </w:rPr>
            </w:pPr>
          </w:p>
        </w:tc>
      </w:tr>
      <w:tr w:rsidR="000D4A0E" w14:paraId="6E7CEBC0" w14:textId="77777777">
        <w:trPr>
          <w:jc w:val="center"/>
        </w:trPr>
        <w:tc>
          <w:tcPr>
            <w:tcW w:w="1735" w:type="dxa"/>
            <w:tcBorders>
              <w:top w:val="single" w:sz="4" w:space="0" w:color="auto"/>
              <w:left w:val="single" w:sz="4" w:space="0" w:color="auto"/>
              <w:bottom w:val="nil"/>
              <w:right w:val="single" w:sz="4" w:space="0" w:color="auto"/>
            </w:tcBorders>
          </w:tcPr>
          <w:p w14:paraId="6E7CEBBB" w14:textId="77777777" w:rsidR="000D4A0E" w:rsidRDefault="00000000">
            <w:pPr>
              <w:spacing w:after="0"/>
              <w:jc w:val="center"/>
              <w:rPr>
                <w:rFonts w:ascii="Arial" w:hAnsi="Arial"/>
                <w:sz w:val="18"/>
                <w:szCs w:val="18"/>
              </w:rPr>
            </w:pPr>
            <w:r>
              <w:rPr>
                <w:rFonts w:ascii="Arial" w:hAnsi="Arial"/>
                <w:sz w:val="18"/>
                <w:szCs w:val="18"/>
                <w:lang w:eastAsia="zh-CN"/>
              </w:rPr>
              <w:t>CA_n77A-n261(A-K)</w:t>
            </w:r>
          </w:p>
        </w:tc>
        <w:tc>
          <w:tcPr>
            <w:tcW w:w="1648" w:type="dxa"/>
            <w:tcBorders>
              <w:top w:val="single" w:sz="4" w:space="0" w:color="auto"/>
              <w:left w:val="single" w:sz="4" w:space="0" w:color="auto"/>
              <w:bottom w:val="nil"/>
              <w:right w:val="single" w:sz="4" w:space="0" w:color="auto"/>
            </w:tcBorders>
          </w:tcPr>
          <w:p w14:paraId="6E7CEBBC"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BD"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BE"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B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C6" w14:textId="77777777">
        <w:trPr>
          <w:jc w:val="center"/>
        </w:trPr>
        <w:tc>
          <w:tcPr>
            <w:tcW w:w="1735" w:type="dxa"/>
            <w:tcBorders>
              <w:top w:val="nil"/>
              <w:left w:val="single" w:sz="4" w:space="0" w:color="auto"/>
              <w:bottom w:val="single" w:sz="4" w:space="0" w:color="auto"/>
              <w:right w:val="single" w:sz="4" w:space="0" w:color="auto"/>
            </w:tcBorders>
          </w:tcPr>
          <w:p w14:paraId="6E7CEBC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C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C3"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C4" w14:textId="77777777" w:rsidR="000D4A0E" w:rsidRDefault="00000000">
            <w:pPr>
              <w:spacing w:after="0"/>
              <w:jc w:val="center"/>
              <w:rPr>
                <w:rFonts w:ascii="Arial" w:hAnsi="Arial"/>
                <w:sz w:val="18"/>
              </w:rPr>
            </w:pPr>
            <w:r>
              <w:rPr>
                <w:rFonts w:ascii="Arial" w:hAnsi="Arial"/>
                <w:sz w:val="18"/>
                <w:lang w:eastAsia="zh-CN" w:bidi="ar"/>
              </w:rPr>
              <w:t>CA_n261(A-K)</w:t>
            </w:r>
          </w:p>
        </w:tc>
        <w:tc>
          <w:tcPr>
            <w:tcW w:w="1995" w:type="dxa"/>
            <w:tcBorders>
              <w:top w:val="nil"/>
              <w:left w:val="single" w:sz="4" w:space="0" w:color="auto"/>
              <w:bottom w:val="single" w:sz="4" w:space="0" w:color="auto"/>
              <w:right w:val="single" w:sz="4" w:space="0" w:color="auto"/>
            </w:tcBorders>
          </w:tcPr>
          <w:p w14:paraId="6E7CEBC5" w14:textId="77777777" w:rsidR="000D4A0E" w:rsidRDefault="000D4A0E">
            <w:pPr>
              <w:spacing w:after="0"/>
              <w:jc w:val="center"/>
              <w:rPr>
                <w:rFonts w:ascii="Arial" w:hAnsi="Arial"/>
                <w:sz w:val="18"/>
                <w:szCs w:val="18"/>
                <w:lang w:eastAsia="zh-CN"/>
              </w:rPr>
            </w:pPr>
          </w:p>
        </w:tc>
      </w:tr>
      <w:tr w:rsidR="000D4A0E" w14:paraId="6E7CEBCC" w14:textId="77777777">
        <w:trPr>
          <w:jc w:val="center"/>
        </w:trPr>
        <w:tc>
          <w:tcPr>
            <w:tcW w:w="1735" w:type="dxa"/>
            <w:tcBorders>
              <w:top w:val="single" w:sz="4" w:space="0" w:color="auto"/>
              <w:left w:val="single" w:sz="4" w:space="0" w:color="auto"/>
              <w:bottom w:val="nil"/>
              <w:right w:val="single" w:sz="4" w:space="0" w:color="auto"/>
            </w:tcBorders>
          </w:tcPr>
          <w:p w14:paraId="6E7CEBC7" w14:textId="77777777" w:rsidR="000D4A0E" w:rsidRDefault="00000000">
            <w:pPr>
              <w:spacing w:after="0"/>
              <w:jc w:val="center"/>
              <w:rPr>
                <w:rFonts w:ascii="Arial" w:hAnsi="Arial"/>
                <w:sz w:val="18"/>
                <w:szCs w:val="18"/>
              </w:rPr>
            </w:pPr>
            <w:r>
              <w:rPr>
                <w:rFonts w:ascii="Arial" w:hAnsi="Arial"/>
                <w:sz w:val="18"/>
                <w:szCs w:val="18"/>
                <w:lang w:eastAsia="zh-CN"/>
              </w:rPr>
              <w:t>CA_n77A-n261(A-L)</w:t>
            </w:r>
          </w:p>
        </w:tc>
        <w:tc>
          <w:tcPr>
            <w:tcW w:w="1648" w:type="dxa"/>
            <w:tcBorders>
              <w:top w:val="single" w:sz="4" w:space="0" w:color="auto"/>
              <w:left w:val="single" w:sz="4" w:space="0" w:color="auto"/>
              <w:bottom w:val="nil"/>
              <w:right w:val="single" w:sz="4" w:space="0" w:color="auto"/>
            </w:tcBorders>
          </w:tcPr>
          <w:p w14:paraId="6E7CEBC8"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C9"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CA"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C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D2" w14:textId="77777777">
        <w:trPr>
          <w:jc w:val="center"/>
        </w:trPr>
        <w:tc>
          <w:tcPr>
            <w:tcW w:w="1735" w:type="dxa"/>
            <w:tcBorders>
              <w:top w:val="nil"/>
              <w:left w:val="single" w:sz="4" w:space="0" w:color="auto"/>
              <w:bottom w:val="single" w:sz="4" w:space="0" w:color="auto"/>
              <w:right w:val="single" w:sz="4" w:space="0" w:color="auto"/>
            </w:tcBorders>
          </w:tcPr>
          <w:p w14:paraId="6E7CEBC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C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CF"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D0" w14:textId="77777777" w:rsidR="000D4A0E" w:rsidRDefault="00000000">
            <w:pPr>
              <w:spacing w:after="0"/>
              <w:jc w:val="center"/>
              <w:rPr>
                <w:rFonts w:ascii="Arial" w:hAnsi="Arial"/>
                <w:sz w:val="18"/>
              </w:rPr>
            </w:pPr>
            <w:r>
              <w:rPr>
                <w:rFonts w:ascii="Arial" w:hAnsi="Arial"/>
                <w:sz w:val="18"/>
                <w:lang w:eastAsia="zh-CN" w:bidi="ar"/>
              </w:rPr>
              <w:t>CA_n261(A-L)</w:t>
            </w:r>
          </w:p>
        </w:tc>
        <w:tc>
          <w:tcPr>
            <w:tcW w:w="1995" w:type="dxa"/>
            <w:tcBorders>
              <w:top w:val="nil"/>
              <w:left w:val="single" w:sz="4" w:space="0" w:color="auto"/>
              <w:bottom w:val="single" w:sz="4" w:space="0" w:color="auto"/>
              <w:right w:val="single" w:sz="4" w:space="0" w:color="auto"/>
            </w:tcBorders>
          </w:tcPr>
          <w:p w14:paraId="6E7CEBD1" w14:textId="77777777" w:rsidR="000D4A0E" w:rsidRDefault="000D4A0E">
            <w:pPr>
              <w:spacing w:after="0"/>
              <w:jc w:val="center"/>
              <w:rPr>
                <w:rFonts w:ascii="Arial" w:hAnsi="Arial"/>
                <w:sz w:val="18"/>
                <w:szCs w:val="18"/>
                <w:lang w:eastAsia="zh-CN"/>
              </w:rPr>
            </w:pPr>
          </w:p>
        </w:tc>
      </w:tr>
      <w:tr w:rsidR="000D4A0E" w14:paraId="6E7CEBD8" w14:textId="77777777">
        <w:trPr>
          <w:jc w:val="center"/>
        </w:trPr>
        <w:tc>
          <w:tcPr>
            <w:tcW w:w="1735" w:type="dxa"/>
            <w:tcBorders>
              <w:top w:val="single" w:sz="4" w:space="0" w:color="auto"/>
              <w:left w:val="single" w:sz="4" w:space="0" w:color="auto"/>
              <w:bottom w:val="nil"/>
              <w:right w:val="single" w:sz="4" w:space="0" w:color="auto"/>
            </w:tcBorders>
          </w:tcPr>
          <w:p w14:paraId="6E7CEBD3" w14:textId="77777777" w:rsidR="000D4A0E" w:rsidRDefault="00000000">
            <w:pPr>
              <w:spacing w:after="0"/>
              <w:jc w:val="center"/>
              <w:rPr>
                <w:rFonts w:ascii="Arial" w:hAnsi="Arial"/>
                <w:sz w:val="18"/>
                <w:szCs w:val="18"/>
              </w:rPr>
            </w:pPr>
            <w:r>
              <w:rPr>
                <w:rFonts w:ascii="Arial" w:hAnsi="Arial"/>
                <w:sz w:val="18"/>
                <w:szCs w:val="18"/>
                <w:lang w:eastAsia="zh-CN"/>
              </w:rPr>
              <w:t>CA_n77A-n261(A-G-H)</w:t>
            </w:r>
          </w:p>
        </w:tc>
        <w:tc>
          <w:tcPr>
            <w:tcW w:w="1648" w:type="dxa"/>
            <w:tcBorders>
              <w:top w:val="single" w:sz="4" w:space="0" w:color="auto"/>
              <w:left w:val="single" w:sz="4" w:space="0" w:color="auto"/>
              <w:bottom w:val="nil"/>
              <w:right w:val="single" w:sz="4" w:space="0" w:color="auto"/>
            </w:tcBorders>
          </w:tcPr>
          <w:p w14:paraId="6E7CEBD4"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98" w:type="dxa"/>
            <w:tcBorders>
              <w:top w:val="single" w:sz="4" w:space="0" w:color="auto"/>
              <w:left w:val="single" w:sz="4" w:space="0" w:color="auto"/>
              <w:bottom w:val="single" w:sz="4" w:space="0" w:color="auto"/>
              <w:right w:val="single" w:sz="4" w:space="0" w:color="auto"/>
            </w:tcBorders>
          </w:tcPr>
          <w:p w14:paraId="6E7CEBD5"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D6"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D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DE" w14:textId="77777777">
        <w:trPr>
          <w:jc w:val="center"/>
        </w:trPr>
        <w:tc>
          <w:tcPr>
            <w:tcW w:w="1735" w:type="dxa"/>
            <w:tcBorders>
              <w:top w:val="nil"/>
              <w:left w:val="single" w:sz="4" w:space="0" w:color="auto"/>
              <w:bottom w:val="single" w:sz="4" w:space="0" w:color="auto"/>
              <w:right w:val="single" w:sz="4" w:space="0" w:color="auto"/>
            </w:tcBorders>
          </w:tcPr>
          <w:p w14:paraId="6E7CEBD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D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DB"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DC" w14:textId="77777777" w:rsidR="000D4A0E" w:rsidRDefault="00000000">
            <w:pPr>
              <w:spacing w:after="0"/>
              <w:jc w:val="center"/>
              <w:rPr>
                <w:rFonts w:ascii="Arial" w:hAnsi="Arial"/>
                <w:sz w:val="18"/>
              </w:rPr>
            </w:pPr>
            <w:r>
              <w:rPr>
                <w:rFonts w:ascii="Arial" w:hAnsi="Arial"/>
                <w:sz w:val="18"/>
                <w:lang w:eastAsia="zh-CN" w:bidi="ar"/>
              </w:rPr>
              <w:t>CA_n261(A-G-H)</w:t>
            </w:r>
          </w:p>
        </w:tc>
        <w:tc>
          <w:tcPr>
            <w:tcW w:w="1995" w:type="dxa"/>
            <w:tcBorders>
              <w:top w:val="nil"/>
              <w:left w:val="single" w:sz="4" w:space="0" w:color="auto"/>
              <w:bottom w:val="single" w:sz="4" w:space="0" w:color="auto"/>
              <w:right w:val="single" w:sz="4" w:space="0" w:color="auto"/>
            </w:tcBorders>
          </w:tcPr>
          <w:p w14:paraId="6E7CEBDD" w14:textId="77777777" w:rsidR="000D4A0E" w:rsidRDefault="000D4A0E">
            <w:pPr>
              <w:spacing w:after="0"/>
              <w:jc w:val="center"/>
              <w:rPr>
                <w:rFonts w:ascii="Arial" w:hAnsi="Arial"/>
                <w:sz w:val="18"/>
                <w:szCs w:val="18"/>
                <w:lang w:eastAsia="zh-CN"/>
              </w:rPr>
            </w:pPr>
          </w:p>
        </w:tc>
      </w:tr>
      <w:tr w:rsidR="000D4A0E" w14:paraId="6E7CEBE4" w14:textId="77777777">
        <w:trPr>
          <w:jc w:val="center"/>
        </w:trPr>
        <w:tc>
          <w:tcPr>
            <w:tcW w:w="1735" w:type="dxa"/>
            <w:tcBorders>
              <w:top w:val="single" w:sz="4" w:space="0" w:color="auto"/>
              <w:left w:val="single" w:sz="4" w:space="0" w:color="auto"/>
              <w:bottom w:val="nil"/>
              <w:right w:val="single" w:sz="4" w:space="0" w:color="auto"/>
            </w:tcBorders>
          </w:tcPr>
          <w:p w14:paraId="6E7CEBDF" w14:textId="77777777" w:rsidR="000D4A0E" w:rsidRDefault="00000000">
            <w:pPr>
              <w:spacing w:after="0"/>
              <w:jc w:val="center"/>
              <w:rPr>
                <w:rFonts w:ascii="Arial" w:hAnsi="Arial"/>
                <w:sz w:val="18"/>
                <w:szCs w:val="18"/>
              </w:rPr>
            </w:pPr>
            <w:r>
              <w:rPr>
                <w:rFonts w:ascii="Arial" w:hAnsi="Arial"/>
                <w:sz w:val="18"/>
                <w:szCs w:val="18"/>
                <w:lang w:eastAsia="zh-CN"/>
              </w:rPr>
              <w:t>CA_n77A-n261(A-G-I)</w:t>
            </w:r>
          </w:p>
        </w:tc>
        <w:tc>
          <w:tcPr>
            <w:tcW w:w="1648" w:type="dxa"/>
            <w:tcBorders>
              <w:top w:val="single" w:sz="4" w:space="0" w:color="auto"/>
              <w:left w:val="single" w:sz="4" w:space="0" w:color="auto"/>
              <w:bottom w:val="nil"/>
              <w:right w:val="single" w:sz="4" w:space="0" w:color="auto"/>
            </w:tcBorders>
          </w:tcPr>
          <w:p w14:paraId="6E7CEBE0"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BE1"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E2"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E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EA" w14:textId="77777777">
        <w:trPr>
          <w:jc w:val="center"/>
        </w:trPr>
        <w:tc>
          <w:tcPr>
            <w:tcW w:w="1735" w:type="dxa"/>
            <w:tcBorders>
              <w:top w:val="nil"/>
              <w:left w:val="single" w:sz="4" w:space="0" w:color="auto"/>
              <w:bottom w:val="single" w:sz="4" w:space="0" w:color="auto"/>
              <w:right w:val="single" w:sz="4" w:space="0" w:color="auto"/>
            </w:tcBorders>
          </w:tcPr>
          <w:p w14:paraId="6E7CEBE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E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E7"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E8" w14:textId="77777777" w:rsidR="000D4A0E" w:rsidRDefault="00000000">
            <w:pPr>
              <w:spacing w:after="0"/>
              <w:jc w:val="center"/>
              <w:rPr>
                <w:rFonts w:ascii="Arial" w:hAnsi="Arial"/>
                <w:sz w:val="18"/>
              </w:rPr>
            </w:pPr>
            <w:r>
              <w:rPr>
                <w:rFonts w:ascii="Arial" w:hAnsi="Arial"/>
                <w:sz w:val="18"/>
                <w:lang w:eastAsia="zh-CN" w:bidi="ar"/>
              </w:rPr>
              <w:t>CA_n261(A-G-I)</w:t>
            </w:r>
          </w:p>
        </w:tc>
        <w:tc>
          <w:tcPr>
            <w:tcW w:w="1995" w:type="dxa"/>
            <w:tcBorders>
              <w:top w:val="nil"/>
              <w:left w:val="single" w:sz="4" w:space="0" w:color="auto"/>
              <w:bottom w:val="single" w:sz="4" w:space="0" w:color="auto"/>
              <w:right w:val="single" w:sz="4" w:space="0" w:color="auto"/>
            </w:tcBorders>
          </w:tcPr>
          <w:p w14:paraId="6E7CEBE9" w14:textId="77777777" w:rsidR="000D4A0E" w:rsidRDefault="000D4A0E">
            <w:pPr>
              <w:spacing w:after="0"/>
              <w:jc w:val="center"/>
              <w:rPr>
                <w:rFonts w:ascii="Arial" w:hAnsi="Arial"/>
                <w:sz w:val="18"/>
                <w:szCs w:val="18"/>
                <w:lang w:eastAsia="zh-CN"/>
              </w:rPr>
            </w:pPr>
          </w:p>
        </w:tc>
      </w:tr>
      <w:tr w:rsidR="000D4A0E" w14:paraId="6E7CEBF0" w14:textId="77777777">
        <w:trPr>
          <w:jc w:val="center"/>
        </w:trPr>
        <w:tc>
          <w:tcPr>
            <w:tcW w:w="1735" w:type="dxa"/>
            <w:tcBorders>
              <w:top w:val="single" w:sz="4" w:space="0" w:color="auto"/>
              <w:left w:val="single" w:sz="4" w:space="0" w:color="auto"/>
              <w:bottom w:val="nil"/>
              <w:right w:val="single" w:sz="4" w:space="0" w:color="auto"/>
            </w:tcBorders>
          </w:tcPr>
          <w:p w14:paraId="6E7CEBEB" w14:textId="77777777" w:rsidR="000D4A0E" w:rsidRDefault="00000000">
            <w:pPr>
              <w:spacing w:after="0"/>
              <w:jc w:val="center"/>
              <w:rPr>
                <w:rFonts w:ascii="Arial" w:hAnsi="Arial"/>
                <w:sz w:val="18"/>
                <w:szCs w:val="18"/>
              </w:rPr>
            </w:pPr>
            <w:r>
              <w:rPr>
                <w:rFonts w:ascii="Arial" w:hAnsi="Arial"/>
                <w:sz w:val="18"/>
                <w:szCs w:val="18"/>
                <w:lang w:eastAsia="zh-CN"/>
              </w:rPr>
              <w:t>CA_n77A-n261(2A-H)</w:t>
            </w:r>
          </w:p>
        </w:tc>
        <w:tc>
          <w:tcPr>
            <w:tcW w:w="1648" w:type="dxa"/>
            <w:tcBorders>
              <w:top w:val="single" w:sz="4" w:space="0" w:color="auto"/>
              <w:left w:val="single" w:sz="4" w:space="0" w:color="auto"/>
              <w:bottom w:val="nil"/>
              <w:right w:val="single" w:sz="4" w:space="0" w:color="auto"/>
            </w:tcBorders>
          </w:tcPr>
          <w:p w14:paraId="6E7CEBEC"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98" w:type="dxa"/>
            <w:tcBorders>
              <w:top w:val="single" w:sz="4" w:space="0" w:color="auto"/>
              <w:left w:val="single" w:sz="4" w:space="0" w:color="auto"/>
              <w:bottom w:val="single" w:sz="4" w:space="0" w:color="auto"/>
              <w:right w:val="single" w:sz="4" w:space="0" w:color="auto"/>
            </w:tcBorders>
          </w:tcPr>
          <w:p w14:paraId="6E7CEBED"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EE"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E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BF6" w14:textId="77777777">
        <w:trPr>
          <w:jc w:val="center"/>
        </w:trPr>
        <w:tc>
          <w:tcPr>
            <w:tcW w:w="1735" w:type="dxa"/>
            <w:tcBorders>
              <w:top w:val="nil"/>
              <w:left w:val="single" w:sz="4" w:space="0" w:color="auto"/>
              <w:bottom w:val="single" w:sz="4" w:space="0" w:color="auto"/>
              <w:right w:val="single" w:sz="4" w:space="0" w:color="auto"/>
            </w:tcBorders>
          </w:tcPr>
          <w:p w14:paraId="6E7CEBF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F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F3"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BF4" w14:textId="77777777" w:rsidR="000D4A0E" w:rsidRDefault="00000000">
            <w:pPr>
              <w:spacing w:after="0"/>
              <w:jc w:val="center"/>
              <w:rPr>
                <w:rFonts w:ascii="Arial" w:hAnsi="Arial"/>
                <w:sz w:val="18"/>
              </w:rPr>
            </w:pPr>
            <w:r>
              <w:rPr>
                <w:rFonts w:ascii="Arial" w:hAnsi="Arial"/>
                <w:sz w:val="18"/>
                <w:lang w:eastAsia="zh-CN" w:bidi="ar"/>
              </w:rPr>
              <w:t>CA_n261(2A-H)</w:t>
            </w:r>
          </w:p>
        </w:tc>
        <w:tc>
          <w:tcPr>
            <w:tcW w:w="1995" w:type="dxa"/>
            <w:tcBorders>
              <w:top w:val="nil"/>
              <w:left w:val="single" w:sz="4" w:space="0" w:color="auto"/>
              <w:bottom w:val="single" w:sz="4" w:space="0" w:color="auto"/>
              <w:right w:val="single" w:sz="4" w:space="0" w:color="auto"/>
            </w:tcBorders>
          </w:tcPr>
          <w:p w14:paraId="6E7CEBF5" w14:textId="77777777" w:rsidR="000D4A0E" w:rsidRDefault="000D4A0E">
            <w:pPr>
              <w:spacing w:after="0"/>
              <w:jc w:val="center"/>
              <w:rPr>
                <w:rFonts w:ascii="Arial" w:hAnsi="Arial"/>
                <w:sz w:val="18"/>
                <w:szCs w:val="18"/>
                <w:lang w:eastAsia="zh-CN"/>
              </w:rPr>
            </w:pPr>
          </w:p>
        </w:tc>
      </w:tr>
      <w:tr w:rsidR="000D4A0E" w14:paraId="6E7CEBFC" w14:textId="77777777">
        <w:trPr>
          <w:jc w:val="center"/>
        </w:trPr>
        <w:tc>
          <w:tcPr>
            <w:tcW w:w="1735" w:type="dxa"/>
            <w:tcBorders>
              <w:top w:val="single" w:sz="4" w:space="0" w:color="auto"/>
              <w:left w:val="single" w:sz="4" w:space="0" w:color="auto"/>
              <w:bottom w:val="nil"/>
              <w:right w:val="single" w:sz="4" w:space="0" w:color="auto"/>
            </w:tcBorders>
          </w:tcPr>
          <w:p w14:paraId="6E7CEBF7" w14:textId="77777777" w:rsidR="000D4A0E" w:rsidRDefault="00000000">
            <w:pPr>
              <w:spacing w:after="0"/>
              <w:jc w:val="center"/>
              <w:rPr>
                <w:rFonts w:ascii="Arial" w:hAnsi="Arial"/>
                <w:sz w:val="18"/>
                <w:szCs w:val="18"/>
              </w:rPr>
            </w:pPr>
            <w:r>
              <w:rPr>
                <w:rFonts w:ascii="Arial" w:hAnsi="Arial"/>
                <w:sz w:val="18"/>
                <w:szCs w:val="18"/>
                <w:lang w:eastAsia="zh-CN"/>
              </w:rPr>
              <w:t>CA_n77A-n261(2A-G)</w:t>
            </w:r>
          </w:p>
        </w:tc>
        <w:tc>
          <w:tcPr>
            <w:tcW w:w="1648" w:type="dxa"/>
            <w:tcBorders>
              <w:top w:val="single" w:sz="4" w:space="0" w:color="auto"/>
              <w:left w:val="single" w:sz="4" w:space="0" w:color="auto"/>
              <w:bottom w:val="nil"/>
              <w:right w:val="single" w:sz="4" w:space="0" w:color="auto"/>
            </w:tcBorders>
          </w:tcPr>
          <w:p w14:paraId="6E7CEBF8" w14:textId="77777777" w:rsidR="000D4A0E" w:rsidRDefault="00000000">
            <w:pPr>
              <w:spacing w:after="0"/>
              <w:jc w:val="center"/>
              <w:rPr>
                <w:rFonts w:ascii="Arial" w:hAnsi="Arial"/>
                <w:sz w:val="18"/>
                <w:szCs w:val="18"/>
              </w:rPr>
            </w:pPr>
            <w:r>
              <w:rPr>
                <w:rFonts w:ascii="Arial" w:hAnsi="Arial"/>
                <w:sz w:val="18"/>
                <w:szCs w:val="18"/>
                <w:lang w:eastAsia="zh-CN"/>
              </w:rPr>
              <w:t>CA_n77A-n261A/G</w:t>
            </w:r>
          </w:p>
        </w:tc>
        <w:tc>
          <w:tcPr>
            <w:tcW w:w="998" w:type="dxa"/>
            <w:tcBorders>
              <w:top w:val="single" w:sz="4" w:space="0" w:color="auto"/>
              <w:left w:val="single" w:sz="4" w:space="0" w:color="auto"/>
              <w:bottom w:val="single" w:sz="4" w:space="0" w:color="auto"/>
              <w:right w:val="single" w:sz="4" w:space="0" w:color="auto"/>
            </w:tcBorders>
          </w:tcPr>
          <w:p w14:paraId="6E7CEBF9"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BFA"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BF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02" w14:textId="77777777">
        <w:trPr>
          <w:jc w:val="center"/>
        </w:trPr>
        <w:tc>
          <w:tcPr>
            <w:tcW w:w="1735" w:type="dxa"/>
            <w:tcBorders>
              <w:top w:val="nil"/>
              <w:left w:val="single" w:sz="4" w:space="0" w:color="auto"/>
              <w:bottom w:val="single" w:sz="4" w:space="0" w:color="auto"/>
              <w:right w:val="single" w:sz="4" w:space="0" w:color="auto"/>
            </w:tcBorders>
          </w:tcPr>
          <w:p w14:paraId="6E7CEBF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BF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BFF"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00" w14:textId="77777777" w:rsidR="000D4A0E" w:rsidRDefault="00000000">
            <w:pPr>
              <w:spacing w:after="0"/>
              <w:jc w:val="center"/>
              <w:rPr>
                <w:rFonts w:ascii="Arial" w:hAnsi="Arial"/>
                <w:sz w:val="18"/>
              </w:rPr>
            </w:pPr>
            <w:r>
              <w:rPr>
                <w:rFonts w:ascii="Arial" w:hAnsi="Arial"/>
                <w:sz w:val="18"/>
                <w:lang w:eastAsia="zh-CN" w:bidi="ar"/>
              </w:rPr>
              <w:t>CA_n261(2A-G)</w:t>
            </w:r>
          </w:p>
        </w:tc>
        <w:tc>
          <w:tcPr>
            <w:tcW w:w="1995" w:type="dxa"/>
            <w:tcBorders>
              <w:top w:val="nil"/>
              <w:left w:val="single" w:sz="4" w:space="0" w:color="auto"/>
              <w:bottom w:val="single" w:sz="4" w:space="0" w:color="auto"/>
              <w:right w:val="single" w:sz="4" w:space="0" w:color="auto"/>
            </w:tcBorders>
          </w:tcPr>
          <w:p w14:paraId="6E7CEC01" w14:textId="77777777" w:rsidR="000D4A0E" w:rsidRDefault="000D4A0E">
            <w:pPr>
              <w:spacing w:after="0"/>
              <w:jc w:val="center"/>
              <w:rPr>
                <w:rFonts w:ascii="Arial" w:hAnsi="Arial"/>
                <w:sz w:val="18"/>
                <w:szCs w:val="18"/>
                <w:lang w:eastAsia="zh-CN"/>
              </w:rPr>
            </w:pPr>
          </w:p>
        </w:tc>
      </w:tr>
      <w:tr w:rsidR="000D4A0E" w14:paraId="6E7CEC08" w14:textId="77777777">
        <w:trPr>
          <w:jc w:val="center"/>
        </w:trPr>
        <w:tc>
          <w:tcPr>
            <w:tcW w:w="1735" w:type="dxa"/>
            <w:tcBorders>
              <w:top w:val="single" w:sz="4" w:space="0" w:color="auto"/>
              <w:left w:val="single" w:sz="4" w:space="0" w:color="auto"/>
              <w:bottom w:val="nil"/>
              <w:right w:val="single" w:sz="4" w:space="0" w:color="auto"/>
            </w:tcBorders>
          </w:tcPr>
          <w:p w14:paraId="6E7CEC03" w14:textId="77777777" w:rsidR="000D4A0E" w:rsidRDefault="00000000">
            <w:pPr>
              <w:spacing w:after="0"/>
              <w:jc w:val="center"/>
              <w:rPr>
                <w:rFonts w:ascii="Arial" w:hAnsi="Arial"/>
                <w:sz w:val="18"/>
                <w:szCs w:val="18"/>
              </w:rPr>
            </w:pPr>
            <w:r>
              <w:rPr>
                <w:rFonts w:ascii="Arial" w:hAnsi="Arial"/>
                <w:sz w:val="18"/>
                <w:szCs w:val="18"/>
                <w:lang w:eastAsia="zh-CN"/>
              </w:rPr>
              <w:t>CA_n77A-n261(2A-I)</w:t>
            </w:r>
          </w:p>
        </w:tc>
        <w:tc>
          <w:tcPr>
            <w:tcW w:w="1648" w:type="dxa"/>
            <w:tcBorders>
              <w:top w:val="single" w:sz="4" w:space="0" w:color="auto"/>
              <w:left w:val="single" w:sz="4" w:space="0" w:color="auto"/>
              <w:bottom w:val="nil"/>
              <w:right w:val="single" w:sz="4" w:space="0" w:color="auto"/>
            </w:tcBorders>
          </w:tcPr>
          <w:p w14:paraId="6E7CEC04" w14:textId="77777777" w:rsidR="000D4A0E" w:rsidRDefault="00000000">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tcPr>
          <w:p w14:paraId="6E7CEC05"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06"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C0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0E" w14:textId="77777777">
        <w:trPr>
          <w:jc w:val="center"/>
        </w:trPr>
        <w:tc>
          <w:tcPr>
            <w:tcW w:w="1735" w:type="dxa"/>
            <w:tcBorders>
              <w:top w:val="nil"/>
              <w:left w:val="single" w:sz="4" w:space="0" w:color="auto"/>
              <w:bottom w:val="single" w:sz="4" w:space="0" w:color="auto"/>
              <w:right w:val="single" w:sz="4" w:space="0" w:color="auto"/>
            </w:tcBorders>
          </w:tcPr>
          <w:p w14:paraId="6E7CEC0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0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C0B"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0C" w14:textId="77777777" w:rsidR="000D4A0E" w:rsidRDefault="00000000">
            <w:pPr>
              <w:spacing w:after="0"/>
              <w:jc w:val="center"/>
              <w:rPr>
                <w:rFonts w:ascii="Arial" w:hAnsi="Arial"/>
                <w:sz w:val="18"/>
              </w:rPr>
            </w:pPr>
            <w:r>
              <w:rPr>
                <w:rFonts w:ascii="Arial" w:hAnsi="Arial"/>
                <w:sz w:val="18"/>
                <w:lang w:eastAsia="zh-CN" w:bidi="ar"/>
              </w:rPr>
              <w:t>CA_n261(2A-I)</w:t>
            </w:r>
          </w:p>
        </w:tc>
        <w:tc>
          <w:tcPr>
            <w:tcW w:w="1995" w:type="dxa"/>
            <w:tcBorders>
              <w:top w:val="nil"/>
              <w:left w:val="single" w:sz="4" w:space="0" w:color="auto"/>
              <w:bottom w:val="single" w:sz="4" w:space="0" w:color="auto"/>
              <w:right w:val="single" w:sz="4" w:space="0" w:color="auto"/>
            </w:tcBorders>
          </w:tcPr>
          <w:p w14:paraId="6E7CEC0D" w14:textId="77777777" w:rsidR="000D4A0E" w:rsidRDefault="000D4A0E">
            <w:pPr>
              <w:spacing w:after="0"/>
              <w:jc w:val="center"/>
              <w:rPr>
                <w:rFonts w:ascii="Arial" w:hAnsi="Arial"/>
                <w:sz w:val="18"/>
                <w:szCs w:val="18"/>
                <w:lang w:eastAsia="zh-CN"/>
              </w:rPr>
            </w:pPr>
          </w:p>
        </w:tc>
      </w:tr>
      <w:tr w:rsidR="000D4A0E" w14:paraId="6E7CEC14" w14:textId="77777777">
        <w:trPr>
          <w:jc w:val="center"/>
        </w:trPr>
        <w:tc>
          <w:tcPr>
            <w:tcW w:w="1735" w:type="dxa"/>
            <w:tcBorders>
              <w:top w:val="single" w:sz="4" w:space="0" w:color="auto"/>
              <w:left w:val="single" w:sz="4" w:space="0" w:color="auto"/>
              <w:bottom w:val="nil"/>
              <w:right w:val="single" w:sz="4" w:space="0" w:color="auto"/>
            </w:tcBorders>
          </w:tcPr>
          <w:p w14:paraId="6E7CEC0F" w14:textId="77777777" w:rsidR="000D4A0E" w:rsidRDefault="00000000">
            <w:pPr>
              <w:spacing w:after="0"/>
              <w:jc w:val="center"/>
              <w:rPr>
                <w:rFonts w:ascii="Arial" w:hAnsi="Arial"/>
                <w:sz w:val="18"/>
                <w:szCs w:val="18"/>
              </w:rPr>
            </w:pPr>
            <w:r>
              <w:rPr>
                <w:rFonts w:ascii="Arial" w:hAnsi="Arial"/>
                <w:sz w:val="18"/>
                <w:szCs w:val="18"/>
                <w:lang w:eastAsia="zh-CN"/>
              </w:rPr>
              <w:t>CA_n77A-n261(A-2G)</w:t>
            </w:r>
          </w:p>
        </w:tc>
        <w:tc>
          <w:tcPr>
            <w:tcW w:w="1648" w:type="dxa"/>
            <w:tcBorders>
              <w:top w:val="single" w:sz="4" w:space="0" w:color="auto"/>
              <w:left w:val="single" w:sz="4" w:space="0" w:color="auto"/>
              <w:bottom w:val="nil"/>
              <w:right w:val="single" w:sz="4" w:space="0" w:color="auto"/>
            </w:tcBorders>
          </w:tcPr>
          <w:p w14:paraId="6E7CEC10" w14:textId="77777777" w:rsidR="000D4A0E" w:rsidRDefault="00000000">
            <w:pPr>
              <w:spacing w:after="0"/>
              <w:jc w:val="center"/>
              <w:rPr>
                <w:rFonts w:ascii="Arial" w:hAnsi="Arial"/>
                <w:sz w:val="18"/>
                <w:szCs w:val="18"/>
              </w:rPr>
            </w:pPr>
            <w:r>
              <w:rPr>
                <w:rFonts w:ascii="Arial" w:hAnsi="Arial"/>
                <w:sz w:val="18"/>
                <w:szCs w:val="18"/>
                <w:lang w:eastAsia="zh-CN"/>
              </w:rPr>
              <w:t>CA_n77A-n261A/G</w:t>
            </w:r>
          </w:p>
        </w:tc>
        <w:tc>
          <w:tcPr>
            <w:tcW w:w="998" w:type="dxa"/>
            <w:tcBorders>
              <w:top w:val="single" w:sz="4" w:space="0" w:color="auto"/>
              <w:left w:val="single" w:sz="4" w:space="0" w:color="auto"/>
              <w:bottom w:val="single" w:sz="4" w:space="0" w:color="auto"/>
              <w:right w:val="single" w:sz="4" w:space="0" w:color="auto"/>
            </w:tcBorders>
          </w:tcPr>
          <w:p w14:paraId="6E7CEC11" w14:textId="77777777" w:rsidR="000D4A0E" w:rsidRDefault="00000000">
            <w:pPr>
              <w:spacing w:after="0"/>
              <w:jc w:val="center"/>
              <w:rPr>
                <w:rFonts w:ascii="Arial" w:hAnsi="Arial"/>
                <w:sz w:val="18"/>
                <w:szCs w:val="18"/>
                <w:lang w:eastAsia="zh-CN"/>
              </w:rPr>
            </w:pPr>
            <w:r>
              <w:rPr>
                <w:rFonts w:ascii="Arial" w:hAnsi="Arial"/>
                <w:sz w:val="18"/>
                <w:szCs w:val="18"/>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12" w14:textId="77777777" w:rsidR="000D4A0E" w:rsidRDefault="00000000">
            <w:pPr>
              <w:spacing w:after="0"/>
              <w:jc w:val="center"/>
              <w:rPr>
                <w:rFonts w:ascii="Arial" w:hAnsi="Arial"/>
                <w:sz w:val="18"/>
              </w:rPr>
            </w:pPr>
            <w:r>
              <w:rPr>
                <w:rFonts w:ascii="Arial" w:hAnsi="Arial"/>
                <w:sz w:val="18"/>
                <w:lang w:eastAsia="zh-CN" w:bidi="ar"/>
              </w:rPr>
              <w:t>10, 15, 20, 25, 30, 40, 50, 60, 70, 80, 90, 100</w:t>
            </w:r>
          </w:p>
        </w:tc>
        <w:tc>
          <w:tcPr>
            <w:tcW w:w="1995" w:type="dxa"/>
            <w:tcBorders>
              <w:top w:val="single" w:sz="4" w:space="0" w:color="auto"/>
              <w:left w:val="single" w:sz="4" w:space="0" w:color="auto"/>
              <w:bottom w:val="nil"/>
              <w:right w:val="single" w:sz="4" w:space="0" w:color="auto"/>
            </w:tcBorders>
          </w:tcPr>
          <w:p w14:paraId="6E7CEC1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1A" w14:textId="77777777">
        <w:trPr>
          <w:jc w:val="center"/>
        </w:trPr>
        <w:tc>
          <w:tcPr>
            <w:tcW w:w="1735" w:type="dxa"/>
            <w:tcBorders>
              <w:top w:val="nil"/>
              <w:left w:val="single" w:sz="4" w:space="0" w:color="auto"/>
              <w:bottom w:val="single" w:sz="4" w:space="0" w:color="auto"/>
              <w:right w:val="single" w:sz="4" w:space="0" w:color="auto"/>
            </w:tcBorders>
          </w:tcPr>
          <w:p w14:paraId="6E7CEC1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1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C17" w14:textId="77777777" w:rsidR="000D4A0E" w:rsidRDefault="00000000">
            <w:pPr>
              <w:spacing w:after="0"/>
              <w:jc w:val="center"/>
              <w:rPr>
                <w:rFonts w:ascii="Arial" w:hAnsi="Arial"/>
                <w:sz w:val="18"/>
                <w:szCs w:val="18"/>
                <w:lang w:eastAsia="zh-CN"/>
              </w:rPr>
            </w:pPr>
            <w:r>
              <w:rPr>
                <w:rFonts w:ascii="Arial" w:hAnsi="Arial"/>
                <w:sz w:val="18"/>
                <w:szCs w:val="18"/>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18" w14:textId="77777777" w:rsidR="000D4A0E" w:rsidRDefault="00000000">
            <w:pPr>
              <w:spacing w:after="0"/>
              <w:jc w:val="center"/>
              <w:rPr>
                <w:rFonts w:ascii="Arial" w:hAnsi="Arial"/>
                <w:sz w:val="18"/>
              </w:rPr>
            </w:pPr>
            <w:r>
              <w:rPr>
                <w:rFonts w:ascii="Arial" w:hAnsi="Arial"/>
                <w:sz w:val="18"/>
                <w:lang w:eastAsia="zh-CN" w:bidi="ar"/>
              </w:rPr>
              <w:t>CA_n261(A-2G)</w:t>
            </w:r>
          </w:p>
        </w:tc>
        <w:tc>
          <w:tcPr>
            <w:tcW w:w="1995" w:type="dxa"/>
            <w:tcBorders>
              <w:top w:val="nil"/>
              <w:left w:val="single" w:sz="4" w:space="0" w:color="auto"/>
              <w:bottom w:val="single" w:sz="4" w:space="0" w:color="auto"/>
              <w:right w:val="single" w:sz="4" w:space="0" w:color="auto"/>
            </w:tcBorders>
          </w:tcPr>
          <w:p w14:paraId="6E7CEC19" w14:textId="77777777" w:rsidR="000D4A0E" w:rsidRDefault="000D4A0E">
            <w:pPr>
              <w:spacing w:after="0"/>
              <w:jc w:val="center"/>
              <w:rPr>
                <w:rFonts w:ascii="Arial" w:hAnsi="Arial"/>
                <w:sz w:val="18"/>
                <w:szCs w:val="18"/>
                <w:lang w:eastAsia="zh-CN"/>
              </w:rPr>
            </w:pPr>
          </w:p>
        </w:tc>
      </w:tr>
      <w:tr w:rsidR="000D4A0E" w14:paraId="6E7CEC20" w14:textId="77777777">
        <w:trPr>
          <w:jc w:val="center"/>
        </w:trPr>
        <w:tc>
          <w:tcPr>
            <w:tcW w:w="1735" w:type="dxa"/>
            <w:tcBorders>
              <w:top w:val="single" w:sz="4" w:space="0" w:color="auto"/>
              <w:left w:val="single" w:sz="4" w:space="0" w:color="auto"/>
              <w:bottom w:val="nil"/>
              <w:right w:val="single" w:sz="4" w:space="0" w:color="auto"/>
            </w:tcBorders>
          </w:tcPr>
          <w:p w14:paraId="6E7CEC1B" w14:textId="77777777" w:rsidR="000D4A0E" w:rsidRDefault="00000000">
            <w:pPr>
              <w:spacing w:after="0"/>
              <w:jc w:val="center"/>
              <w:rPr>
                <w:rFonts w:ascii="Arial" w:hAnsi="Arial"/>
                <w:sz w:val="18"/>
                <w:szCs w:val="18"/>
              </w:rPr>
            </w:pPr>
            <w:r>
              <w:rPr>
                <w:rFonts w:ascii="Arial" w:hAnsi="Arial" w:cs="Arial"/>
                <w:sz w:val="18"/>
                <w:szCs w:val="18"/>
                <w:lang w:eastAsia="ja-JP"/>
              </w:rPr>
              <w:t>CA_n77C-n261A</w:t>
            </w:r>
          </w:p>
        </w:tc>
        <w:tc>
          <w:tcPr>
            <w:tcW w:w="1648" w:type="dxa"/>
            <w:tcBorders>
              <w:top w:val="single" w:sz="4" w:space="0" w:color="auto"/>
              <w:left w:val="single" w:sz="4" w:space="0" w:color="auto"/>
              <w:bottom w:val="nil"/>
              <w:right w:val="single" w:sz="4" w:space="0" w:color="auto"/>
            </w:tcBorders>
          </w:tcPr>
          <w:p w14:paraId="6E7CEC1C"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998" w:type="dxa"/>
            <w:tcBorders>
              <w:top w:val="single" w:sz="4" w:space="0" w:color="auto"/>
              <w:left w:val="single" w:sz="4" w:space="0" w:color="auto"/>
              <w:bottom w:val="single" w:sz="4" w:space="0" w:color="auto"/>
              <w:right w:val="single" w:sz="4" w:space="0" w:color="auto"/>
            </w:tcBorders>
          </w:tcPr>
          <w:p w14:paraId="6E7CEC1D" w14:textId="77777777" w:rsidR="000D4A0E" w:rsidRDefault="00000000">
            <w:pPr>
              <w:spacing w:after="0"/>
              <w:jc w:val="center"/>
              <w:rPr>
                <w:rFonts w:ascii="Arial" w:hAnsi="Arial"/>
                <w:sz w:val="18"/>
                <w:szCs w:val="18"/>
                <w:lang w:eastAsia="zh-CN"/>
              </w:rPr>
            </w:pPr>
            <w:r>
              <w:rPr>
                <w:rFonts w:ascii="Arial" w:hAnsi="Arial" w:cs="Arial"/>
                <w:sz w:val="18"/>
                <w:szCs w:val="18"/>
                <w:lang w:eastAsia="ja-JP"/>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1E" w14:textId="77777777" w:rsidR="000D4A0E" w:rsidRDefault="00000000">
            <w:pPr>
              <w:spacing w:after="0"/>
              <w:jc w:val="center"/>
              <w:rPr>
                <w:rFonts w:ascii="Arial" w:hAnsi="Arial"/>
                <w:sz w:val="18"/>
                <w:lang w:eastAsia="ja-JP"/>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1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26" w14:textId="77777777">
        <w:trPr>
          <w:jc w:val="center"/>
        </w:trPr>
        <w:tc>
          <w:tcPr>
            <w:tcW w:w="1735" w:type="dxa"/>
            <w:tcBorders>
              <w:top w:val="nil"/>
              <w:left w:val="single" w:sz="4" w:space="0" w:color="auto"/>
              <w:bottom w:val="single" w:sz="4" w:space="0" w:color="auto"/>
              <w:right w:val="single" w:sz="4" w:space="0" w:color="auto"/>
            </w:tcBorders>
          </w:tcPr>
          <w:p w14:paraId="6E7CEC2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2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C23" w14:textId="77777777" w:rsidR="000D4A0E" w:rsidRDefault="00000000">
            <w:pPr>
              <w:spacing w:after="0"/>
              <w:jc w:val="center"/>
              <w:rPr>
                <w:rFonts w:ascii="Arial" w:hAnsi="Arial"/>
                <w:sz w:val="18"/>
                <w:szCs w:val="18"/>
                <w:lang w:eastAsia="zh-CN"/>
              </w:rPr>
            </w:pPr>
            <w:r>
              <w:rPr>
                <w:rFonts w:ascii="Arial" w:hAnsi="Arial" w:cs="Arial"/>
                <w:sz w:val="18"/>
                <w:szCs w:val="18"/>
                <w:lang w:eastAsia="ja-JP"/>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24" w14:textId="77777777" w:rsidR="000D4A0E" w:rsidRDefault="00000000">
            <w:pPr>
              <w:spacing w:after="0"/>
              <w:jc w:val="center"/>
              <w:rPr>
                <w:rFonts w:ascii="Arial" w:hAnsi="Arial"/>
                <w:sz w:val="18"/>
                <w:lang w:eastAsia="ja-JP"/>
              </w:rPr>
            </w:pPr>
            <w:r>
              <w:rPr>
                <w:rFonts w:ascii="Arial" w:hAnsi="Arial"/>
                <w:sz w:val="18"/>
                <w:lang w:eastAsia="zh-CN" w:bidi="ar"/>
              </w:rPr>
              <w:t>50, 100, 200, 400</w:t>
            </w:r>
          </w:p>
        </w:tc>
        <w:tc>
          <w:tcPr>
            <w:tcW w:w="1995" w:type="dxa"/>
            <w:tcBorders>
              <w:top w:val="nil"/>
              <w:left w:val="single" w:sz="4" w:space="0" w:color="auto"/>
              <w:bottom w:val="single" w:sz="4" w:space="0" w:color="auto"/>
              <w:right w:val="single" w:sz="4" w:space="0" w:color="auto"/>
            </w:tcBorders>
          </w:tcPr>
          <w:p w14:paraId="6E7CEC25" w14:textId="77777777" w:rsidR="000D4A0E" w:rsidRDefault="000D4A0E">
            <w:pPr>
              <w:spacing w:after="0"/>
              <w:jc w:val="center"/>
              <w:rPr>
                <w:rFonts w:ascii="Arial" w:hAnsi="Arial"/>
                <w:sz w:val="18"/>
                <w:szCs w:val="18"/>
                <w:lang w:eastAsia="zh-CN"/>
              </w:rPr>
            </w:pPr>
          </w:p>
        </w:tc>
      </w:tr>
      <w:tr w:rsidR="000D4A0E" w14:paraId="6E7CEC2C" w14:textId="77777777">
        <w:trPr>
          <w:jc w:val="center"/>
        </w:trPr>
        <w:tc>
          <w:tcPr>
            <w:tcW w:w="1735" w:type="dxa"/>
            <w:tcBorders>
              <w:top w:val="single" w:sz="4" w:space="0" w:color="auto"/>
              <w:left w:val="single" w:sz="4" w:space="0" w:color="auto"/>
              <w:bottom w:val="nil"/>
              <w:right w:val="single" w:sz="4" w:space="0" w:color="auto"/>
            </w:tcBorders>
          </w:tcPr>
          <w:p w14:paraId="6E7CEC27" w14:textId="77777777" w:rsidR="000D4A0E" w:rsidRDefault="00000000">
            <w:pPr>
              <w:spacing w:after="0"/>
              <w:jc w:val="center"/>
              <w:rPr>
                <w:rFonts w:ascii="Arial" w:hAnsi="Arial"/>
                <w:sz w:val="18"/>
                <w:szCs w:val="18"/>
              </w:rPr>
            </w:pPr>
            <w:r>
              <w:rPr>
                <w:rFonts w:ascii="Arial" w:hAnsi="Arial" w:cs="Arial"/>
                <w:sz w:val="18"/>
                <w:szCs w:val="18"/>
                <w:lang w:eastAsia="ja-JP"/>
              </w:rPr>
              <w:t>CA_n77C-n261G</w:t>
            </w:r>
          </w:p>
        </w:tc>
        <w:tc>
          <w:tcPr>
            <w:tcW w:w="1648" w:type="dxa"/>
            <w:tcBorders>
              <w:top w:val="single" w:sz="4" w:space="0" w:color="auto"/>
              <w:left w:val="single" w:sz="4" w:space="0" w:color="auto"/>
              <w:bottom w:val="nil"/>
              <w:right w:val="single" w:sz="4" w:space="0" w:color="auto"/>
            </w:tcBorders>
          </w:tcPr>
          <w:p w14:paraId="6E7CEC28"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998" w:type="dxa"/>
            <w:tcBorders>
              <w:top w:val="single" w:sz="4" w:space="0" w:color="auto"/>
              <w:left w:val="single" w:sz="4" w:space="0" w:color="auto"/>
              <w:bottom w:val="single" w:sz="4" w:space="0" w:color="auto"/>
              <w:right w:val="single" w:sz="4" w:space="0" w:color="auto"/>
            </w:tcBorders>
            <w:vAlign w:val="center"/>
          </w:tcPr>
          <w:p w14:paraId="6E7CEC29"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2A"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2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32" w14:textId="77777777">
        <w:trPr>
          <w:jc w:val="center"/>
        </w:trPr>
        <w:tc>
          <w:tcPr>
            <w:tcW w:w="1735" w:type="dxa"/>
            <w:tcBorders>
              <w:top w:val="nil"/>
              <w:left w:val="single" w:sz="4" w:space="0" w:color="auto"/>
              <w:bottom w:val="single" w:sz="4" w:space="0" w:color="auto"/>
              <w:right w:val="single" w:sz="4" w:space="0" w:color="auto"/>
            </w:tcBorders>
          </w:tcPr>
          <w:p w14:paraId="6E7CEC2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2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nil"/>
              <w:right w:val="single" w:sz="4" w:space="0" w:color="auto"/>
            </w:tcBorders>
            <w:vAlign w:val="center"/>
          </w:tcPr>
          <w:p w14:paraId="6E7CEC2F"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30" w14:textId="77777777" w:rsidR="000D4A0E" w:rsidRDefault="00000000">
            <w:pPr>
              <w:spacing w:after="0"/>
              <w:jc w:val="center"/>
              <w:rPr>
                <w:rFonts w:ascii="Arial" w:hAnsi="Arial"/>
                <w:sz w:val="18"/>
                <w:lang w:eastAsia="zh-CN"/>
              </w:rPr>
            </w:pPr>
            <w:r>
              <w:rPr>
                <w:rFonts w:ascii="Arial" w:hAnsi="Arial"/>
                <w:sz w:val="18"/>
                <w:lang w:eastAsia="zh-CN" w:bidi="ar"/>
              </w:rPr>
              <w:t>CA_n261G</w:t>
            </w:r>
          </w:p>
        </w:tc>
        <w:tc>
          <w:tcPr>
            <w:tcW w:w="1995" w:type="dxa"/>
            <w:tcBorders>
              <w:top w:val="nil"/>
              <w:left w:val="single" w:sz="4" w:space="0" w:color="auto"/>
              <w:bottom w:val="single" w:sz="4" w:space="0" w:color="auto"/>
              <w:right w:val="single" w:sz="4" w:space="0" w:color="auto"/>
            </w:tcBorders>
          </w:tcPr>
          <w:p w14:paraId="6E7CEC31" w14:textId="77777777" w:rsidR="000D4A0E" w:rsidRDefault="000D4A0E">
            <w:pPr>
              <w:spacing w:after="0"/>
              <w:jc w:val="center"/>
              <w:rPr>
                <w:rFonts w:ascii="Arial" w:hAnsi="Arial"/>
                <w:sz w:val="18"/>
                <w:szCs w:val="18"/>
                <w:lang w:eastAsia="zh-CN"/>
              </w:rPr>
            </w:pPr>
          </w:p>
        </w:tc>
      </w:tr>
      <w:tr w:rsidR="000D4A0E" w14:paraId="6E7CEC38" w14:textId="77777777">
        <w:trPr>
          <w:jc w:val="center"/>
        </w:trPr>
        <w:tc>
          <w:tcPr>
            <w:tcW w:w="1735" w:type="dxa"/>
            <w:tcBorders>
              <w:top w:val="single" w:sz="4" w:space="0" w:color="auto"/>
              <w:left w:val="single" w:sz="4" w:space="0" w:color="auto"/>
              <w:bottom w:val="nil"/>
              <w:right w:val="single" w:sz="4" w:space="0" w:color="auto"/>
            </w:tcBorders>
          </w:tcPr>
          <w:p w14:paraId="6E7CEC33" w14:textId="77777777" w:rsidR="000D4A0E" w:rsidRDefault="00000000">
            <w:pPr>
              <w:spacing w:after="0"/>
              <w:jc w:val="center"/>
              <w:rPr>
                <w:rFonts w:ascii="Arial" w:hAnsi="Arial"/>
                <w:sz w:val="18"/>
                <w:szCs w:val="18"/>
              </w:rPr>
            </w:pPr>
            <w:r>
              <w:rPr>
                <w:rFonts w:ascii="Arial" w:hAnsi="Arial" w:cs="Arial"/>
                <w:sz w:val="18"/>
                <w:szCs w:val="18"/>
                <w:lang w:eastAsia="ja-JP"/>
              </w:rPr>
              <w:t>CA_n77C-n261H</w:t>
            </w:r>
          </w:p>
        </w:tc>
        <w:tc>
          <w:tcPr>
            <w:tcW w:w="1648" w:type="dxa"/>
            <w:tcBorders>
              <w:top w:val="single" w:sz="4" w:space="0" w:color="auto"/>
              <w:left w:val="single" w:sz="4" w:space="0" w:color="auto"/>
              <w:bottom w:val="nil"/>
              <w:right w:val="single" w:sz="4" w:space="0" w:color="auto"/>
            </w:tcBorders>
          </w:tcPr>
          <w:p w14:paraId="6E7CEC34"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998" w:type="dxa"/>
            <w:tcBorders>
              <w:top w:val="single" w:sz="4" w:space="0" w:color="auto"/>
              <w:left w:val="single" w:sz="4" w:space="0" w:color="auto"/>
              <w:bottom w:val="single" w:sz="4" w:space="0" w:color="auto"/>
              <w:right w:val="single" w:sz="4" w:space="0" w:color="auto"/>
            </w:tcBorders>
            <w:vAlign w:val="center"/>
          </w:tcPr>
          <w:p w14:paraId="6E7CEC35"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36"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3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3E" w14:textId="77777777">
        <w:trPr>
          <w:jc w:val="center"/>
        </w:trPr>
        <w:tc>
          <w:tcPr>
            <w:tcW w:w="1735" w:type="dxa"/>
            <w:tcBorders>
              <w:top w:val="nil"/>
              <w:left w:val="single" w:sz="4" w:space="0" w:color="auto"/>
              <w:bottom w:val="single" w:sz="4" w:space="0" w:color="auto"/>
              <w:right w:val="single" w:sz="4" w:space="0" w:color="auto"/>
            </w:tcBorders>
          </w:tcPr>
          <w:p w14:paraId="6E7CEC3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3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nil"/>
              <w:right w:val="single" w:sz="4" w:space="0" w:color="auto"/>
            </w:tcBorders>
            <w:vAlign w:val="center"/>
          </w:tcPr>
          <w:p w14:paraId="6E7CEC3B"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3C" w14:textId="77777777" w:rsidR="000D4A0E" w:rsidRDefault="00000000">
            <w:pPr>
              <w:spacing w:after="0"/>
              <w:jc w:val="center"/>
              <w:rPr>
                <w:rFonts w:ascii="Arial" w:hAnsi="Arial"/>
                <w:sz w:val="18"/>
                <w:lang w:eastAsia="zh-CN"/>
              </w:rPr>
            </w:pPr>
            <w:r>
              <w:rPr>
                <w:rFonts w:ascii="Arial" w:hAnsi="Arial"/>
                <w:sz w:val="18"/>
                <w:lang w:eastAsia="zh-CN" w:bidi="ar"/>
              </w:rPr>
              <w:t>CA_n261H</w:t>
            </w:r>
          </w:p>
        </w:tc>
        <w:tc>
          <w:tcPr>
            <w:tcW w:w="1995" w:type="dxa"/>
            <w:tcBorders>
              <w:top w:val="nil"/>
              <w:left w:val="single" w:sz="4" w:space="0" w:color="auto"/>
              <w:bottom w:val="single" w:sz="4" w:space="0" w:color="auto"/>
              <w:right w:val="single" w:sz="4" w:space="0" w:color="auto"/>
            </w:tcBorders>
          </w:tcPr>
          <w:p w14:paraId="6E7CEC3D" w14:textId="77777777" w:rsidR="000D4A0E" w:rsidRDefault="000D4A0E">
            <w:pPr>
              <w:spacing w:after="0"/>
              <w:jc w:val="center"/>
              <w:rPr>
                <w:rFonts w:ascii="Arial" w:hAnsi="Arial"/>
                <w:sz w:val="18"/>
                <w:szCs w:val="18"/>
                <w:lang w:eastAsia="zh-CN"/>
              </w:rPr>
            </w:pPr>
          </w:p>
        </w:tc>
      </w:tr>
      <w:tr w:rsidR="000D4A0E" w14:paraId="6E7CEC44" w14:textId="77777777">
        <w:trPr>
          <w:jc w:val="center"/>
        </w:trPr>
        <w:tc>
          <w:tcPr>
            <w:tcW w:w="1735" w:type="dxa"/>
            <w:tcBorders>
              <w:top w:val="single" w:sz="4" w:space="0" w:color="auto"/>
              <w:left w:val="single" w:sz="4" w:space="0" w:color="auto"/>
              <w:bottom w:val="nil"/>
              <w:right w:val="single" w:sz="4" w:space="0" w:color="auto"/>
            </w:tcBorders>
          </w:tcPr>
          <w:p w14:paraId="6E7CEC3F" w14:textId="77777777" w:rsidR="000D4A0E" w:rsidRDefault="00000000">
            <w:pPr>
              <w:spacing w:after="0"/>
              <w:jc w:val="center"/>
              <w:rPr>
                <w:rFonts w:ascii="Arial" w:hAnsi="Arial"/>
                <w:sz w:val="18"/>
                <w:szCs w:val="18"/>
              </w:rPr>
            </w:pPr>
            <w:r>
              <w:rPr>
                <w:rFonts w:ascii="Arial" w:hAnsi="Arial" w:cs="Arial"/>
                <w:sz w:val="18"/>
                <w:szCs w:val="18"/>
                <w:lang w:eastAsia="ja-JP"/>
              </w:rPr>
              <w:t>CA_n77C-n261I</w:t>
            </w:r>
          </w:p>
        </w:tc>
        <w:tc>
          <w:tcPr>
            <w:tcW w:w="1648" w:type="dxa"/>
            <w:tcBorders>
              <w:top w:val="single" w:sz="4" w:space="0" w:color="auto"/>
              <w:left w:val="single" w:sz="4" w:space="0" w:color="auto"/>
              <w:bottom w:val="nil"/>
              <w:right w:val="single" w:sz="4" w:space="0" w:color="auto"/>
            </w:tcBorders>
          </w:tcPr>
          <w:p w14:paraId="6E7CEC40"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998" w:type="dxa"/>
            <w:tcBorders>
              <w:top w:val="single" w:sz="4" w:space="0" w:color="auto"/>
              <w:left w:val="single" w:sz="4" w:space="0" w:color="auto"/>
              <w:bottom w:val="single" w:sz="4" w:space="0" w:color="auto"/>
              <w:right w:val="single" w:sz="4" w:space="0" w:color="auto"/>
            </w:tcBorders>
            <w:vAlign w:val="center"/>
          </w:tcPr>
          <w:p w14:paraId="6E7CEC41"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42"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4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4A" w14:textId="77777777">
        <w:trPr>
          <w:jc w:val="center"/>
        </w:trPr>
        <w:tc>
          <w:tcPr>
            <w:tcW w:w="1735" w:type="dxa"/>
            <w:tcBorders>
              <w:top w:val="nil"/>
              <w:left w:val="single" w:sz="4" w:space="0" w:color="auto"/>
              <w:bottom w:val="single" w:sz="4" w:space="0" w:color="auto"/>
              <w:right w:val="single" w:sz="4" w:space="0" w:color="auto"/>
            </w:tcBorders>
          </w:tcPr>
          <w:p w14:paraId="6E7CEC4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4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nil"/>
              <w:right w:val="single" w:sz="4" w:space="0" w:color="auto"/>
            </w:tcBorders>
            <w:vAlign w:val="center"/>
          </w:tcPr>
          <w:p w14:paraId="6E7CEC47"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48" w14:textId="77777777" w:rsidR="000D4A0E" w:rsidRDefault="00000000">
            <w:pPr>
              <w:spacing w:after="0"/>
              <w:jc w:val="center"/>
              <w:rPr>
                <w:rFonts w:ascii="Arial" w:hAnsi="Arial"/>
                <w:sz w:val="18"/>
                <w:lang w:eastAsia="zh-CN"/>
              </w:rPr>
            </w:pPr>
            <w:r>
              <w:rPr>
                <w:rFonts w:ascii="Arial" w:hAnsi="Arial"/>
                <w:sz w:val="18"/>
                <w:lang w:eastAsia="zh-CN" w:bidi="ar"/>
              </w:rPr>
              <w:t>CA_n261I</w:t>
            </w:r>
          </w:p>
        </w:tc>
        <w:tc>
          <w:tcPr>
            <w:tcW w:w="1995" w:type="dxa"/>
            <w:tcBorders>
              <w:top w:val="nil"/>
              <w:left w:val="single" w:sz="4" w:space="0" w:color="auto"/>
              <w:bottom w:val="single" w:sz="4" w:space="0" w:color="auto"/>
              <w:right w:val="single" w:sz="4" w:space="0" w:color="auto"/>
            </w:tcBorders>
          </w:tcPr>
          <w:p w14:paraId="6E7CEC49" w14:textId="77777777" w:rsidR="000D4A0E" w:rsidRDefault="000D4A0E">
            <w:pPr>
              <w:spacing w:after="0"/>
              <w:jc w:val="center"/>
              <w:rPr>
                <w:rFonts w:ascii="Arial" w:hAnsi="Arial"/>
                <w:sz w:val="18"/>
                <w:szCs w:val="18"/>
                <w:lang w:eastAsia="zh-CN"/>
              </w:rPr>
            </w:pPr>
          </w:p>
        </w:tc>
      </w:tr>
      <w:tr w:rsidR="000D4A0E" w14:paraId="6E7CEC50" w14:textId="77777777">
        <w:trPr>
          <w:jc w:val="center"/>
        </w:trPr>
        <w:tc>
          <w:tcPr>
            <w:tcW w:w="1735" w:type="dxa"/>
            <w:tcBorders>
              <w:top w:val="single" w:sz="4" w:space="0" w:color="auto"/>
              <w:left w:val="single" w:sz="4" w:space="0" w:color="auto"/>
              <w:bottom w:val="nil"/>
              <w:right w:val="single" w:sz="4" w:space="0" w:color="auto"/>
            </w:tcBorders>
          </w:tcPr>
          <w:p w14:paraId="6E7CEC4B" w14:textId="77777777" w:rsidR="000D4A0E" w:rsidRDefault="00000000">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1648" w:type="dxa"/>
            <w:tcBorders>
              <w:top w:val="single" w:sz="4" w:space="0" w:color="auto"/>
              <w:left w:val="single" w:sz="4" w:space="0" w:color="auto"/>
              <w:bottom w:val="nil"/>
              <w:right w:val="single" w:sz="4" w:space="0" w:color="auto"/>
            </w:tcBorders>
          </w:tcPr>
          <w:p w14:paraId="6E7CEC4C"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w:t>
            </w:r>
            <w:r>
              <w:rPr>
                <w:rFonts w:ascii="Arial" w:eastAsia="Yu Mincho" w:hAnsi="Arial" w:cs="Arial"/>
                <w:sz w:val="18"/>
                <w:szCs w:val="18"/>
                <w:lang w:eastAsia="ja-JP"/>
              </w:rPr>
              <w:lastRenderedPageBreak/>
              <w:t>n261A/G/H/I/J</w:t>
            </w:r>
          </w:p>
        </w:tc>
        <w:tc>
          <w:tcPr>
            <w:tcW w:w="998" w:type="dxa"/>
            <w:tcBorders>
              <w:top w:val="single" w:sz="4" w:space="0" w:color="auto"/>
              <w:left w:val="single" w:sz="4" w:space="0" w:color="auto"/>
              <w:bottom w:val="single" w:sz="4" w:space="0" w:color="auto"/>
              <w:right w:val="single" w:sz="4" w:space="0" w:color="auto"/>
            </w:tcBorders>
            <w:vAlign w:val="center"/>
          </w:tcPr>
          <w:p w14:paraId="6E7CEC4D"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lastRenderedPageBreak/>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4E"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4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56" w14:textId="77777777">
        <w:trPr>
          <w:jc w:val="center"/>
        </w:trPr>
        <w:tc>
          <w:tcPr>
            <w:tcW w:w="1735" w:type="dxa"/>
            <w:tcBorders>
              <w:top w:val="nil"/>
              <w:left w:val="single" w:sz="4" w:space="0" w:color="auto"/>
              <w:bottom w:val="nil"/>
              <w:right w:val="single" w:sz="4" w:space="0" w:color="auto"/>
            </w:tcBorders>
          </w:tcPr>
          <w:p w14:paraId="6E7CEC5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5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nil"/>
              <w:right w:val="single" w:sz="4" w:space="0" w:color="auto"/>
            </w:tcBorders>
            <w:vAlign w:val="center"/>
          </w:tcPr>
          <w:p w14:paraId="6E7CEC53"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54" w14:textId="77777777" w:rsidR="000D4A0E" w:rsidRDefault="00000000">
            <w:pPr>
              <w:spacing w:after="0"/>
              <w:jc w:val="center"/>
              <w:rPr>
                <w:rFonts w:ascii="Arial" w:hAnsi="Arial"/>
                <w:sz w:val="18"/>
                <w:lang w:eastAsia="zh-CN"/>
              </w:rPr>
            </w:pPr>
            <w:r>
              <w:rPr>
                <w:rFonts w:ascii="Arial" w:hAnsi="Arial"/>
                <w:sz w:val="18"/>
                <w:lang w:eastAsia="zh-CN" w:bidi="ar"/>
              </w:rPr>
              <w:t>CA_n261J</w:t>
            </w:r>
          </w:p>
        </w:tc>
        <w:tc>
          <w:tcPr>
            <w:tcW w:w="1995" w:type="dxa"/>
            <w:tcBorders>
              <w:top w:val="nil"/>
              <w:left w:val="single" w:sz="4" w:space="0" w:color="auto"/>
              <w:bottom w:val="nil"/>
              <w:right w:val="single" w:sz="4" w:space="0" w:color="auto"/>
            </w:tcBorders>
          </w:tcPr>
          <w:p w14:paraId="6E7CEC55" w14:textId="77777777" w:rsidR="000D4A0E" w:rsidRDefault="000D4A0E">
            <w:pPr>
              <w:spacing w:after="0"/>
              <w:jc w:val="center"/>
              <w:rPr>
                <w:rFonts w:ascii="Arial" w:hAnsi="Arial"/>
                <w:sz w:val="18"/>
                <w:szCs w:val="18"/>
                <w:lang w:eastAsia="zh-CN"/>
              </w:rPr>
            </w:pPr>
          </w:p>
        </w:tc>
      </w:tr>
      <w:tr w:rsidR="000D4A0E" w14:paraId="6E7CEC5C" w14:textId="77777777">
        <w:trPr>
          <w:jc w:val="center"/>
        </w:trPr>
        <w:tc>
          <w:tcPr>
            <w:tcW w:w="1735" w:type="dxa"/>
            <w:tcBorders>
              <w:top w:val="single" w:sz="4" w:space="0" w:color="auto"/>
              <w:left w:val="single" w:sz="4" w:space="0" w:color="auto"/>
              <w:bottom w:val="nil"/>
              <w:right w:val="single" w:sz="4" w:space="0" w:color="auto"/>
            </w:tcBorders>
          </w:tcPr>
          <w:p w14:paraId="6E7CEC57" w14:textId="77777777" w:rsidR="000D4A0E" w:rsidRDefault="00000000">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1648" w:type="dxa"/>
            <w:tcBorders>
              <w:top w:val="single" w:sz="4" w:space="0" w:color="auto"/>
              <w:left w:val="single" w:sz="4" w:space="0" w:color="auto"/>
              <w:bottom w:val="nil"/>
              <w:right w:val="single" w:sz="4" w:space="0" w:color="auto"/>
            </w:tcBorders>
          </w:tcPr>
          <w:p w14:paraId="6E7CEC58"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998" w:type="dxa"/>
            <w:tcBorders>
              <w:top w:val="single" w:sz="4" w:space="0" w:color="auto"/>
              <w:left w:val="single" w:sz="4" w:space="0" w:color="auto"/>
              <w:bottom w:val="single" w:sz="4" w:space="0" w:color="auto"/>
              <w:right w:val="single" w:sz="4" w:space="0" w:color="auto"/>
            </w:tcBorders>
            <w:vAlign w:val="center"/>
          </w:tcPr>
          <w:p w14:paraId="6E7CEC59"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5A"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5B"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62" w14:textId="77777777">
        <w:trPr>
          <w:jc w:val="center"/>
        </w:trPr>
        <w:tc>
          <w:tcPr>
            <w:tcW w:w="1735" w:type="dxa"/>
            <w:tcBorders>
              <w:top w:val="nil"/>
              <w:left w:val="single" w:sz="4" w:space="0" w:color="auto"/>
              <w:bottom w:val="nil"/>
              <w:right w:val="single" w:sz="4" w:space="0" w:color="auto"/>
            </w:tcBorders>
          </w:tcPr>
          <w:p w14:paraId="6E7CEC5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5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5F"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60" w14:textId="77777777" w:rsidR="000D4A0E" w:rsidRDefault="00000000">
            <w:pPr>
              <w:spacing w:after="0"/>
              <w:jc w:val="center"/>
              <w:rPr>
                <w:rFonts w:ascii="Arial" w:hAnsi="Arial"/>
                <w:sz w:val="18"/>
                <w:lang w:eastAsia="zh-CN"/>
              </w:rPr>
            </w:pPr>
            <w:r>
              <w:rPr>
                <w:rFonts w:ascii="Arial" w:hAnsi="Arial"/>
                <w:sz w:val="18"/>
                <w:lang w:eastAsia="zh-CN" w:bidi="ar"/>
              </w:rPr>
              <w:t>CA_n261K</w:t>
            </w:r>
          </w:p>
        </w:tc>
        <w:tc>
          <w:tcPr>
            <w:tcW w:w="1995" w:type="dxa"/>
            <w:tcBorders>
              <w:top w:val="nil"/>
              <w:left w:val="single" w:sz="4" w:space="0" w:color="auto"/>
              <w:bottom w:val="single" w:sz="4" w:space="0" w:color="auto"/>
              <w:right w:val="single" w:sz="4" w:space="0" w:color="auto"/>
            </w:tcBorders>
          </w:tcPr>
          <w:p w14:paraId="6E7CEC61" w14:textId="77777777" w:rsidR="000D4A0E" w:rsidRDefault="000D4A0E">
            <w:pPr>
              <w:spacing w:after="0"/>
              <w:jc w:val="center"/>
              <w:rPr>
                <w:rFonts w:ascii="Arial" w:hAnsi="Arial"/>
                <w:sz w:val="18"/>
                <w:szCs w:val="18"/>
                <w:lang w:eastAsia="zh-CN"/>
              </w:rPr>
            </w:pPr>
          </w:p>
        </w:tc>
      </w:tr>
      <w:tr w:rsidR="000D4A0E" w14:paraId="6E7CEC68" w14:textId="77777777">
        <w:trPr>
          <w:jc w:val="center"/>
        </w:trPr>
        <w:tc>
          <w:tcPr>
            <w:tcW w:w="1735" w:type="dxa"/>
            <w:tcBorders>
              <w:top w:val="single" w:sz="4" w:space="0" w:color="auto"/>
              <w:left w:val="single" w:sz="4" w:space="0" w:color="auto"/>
              <w:bottom w:val="nil"/>
              <w:right w:val="single" w:sz="4" w:space="0" w:color="auto"/>
            </w:tcBorders>
          </w:tcPr>
          <w:p w14:paraId="6E7CEC63" w14:textId="77777777" w:rsidR="000D4A0E" w:rsidRDefault="00000000">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1648" w:type="dxa"/>
            <w:tcBorders>
              <w:top w:val="single" w:sz="4" w:space="0" w:color="auto"/>
              <w:left w:val="single" w:sz="4" w:space="0" w:color="auto"/>
              <w:bottom w:val="nil"/>
              <w:right w:val="single" w:sz="4" w:space="0" w:color="auto"/>
            </w:tcBorders>
          </w:tcPr>
          <w:p w14:paraId="6E7CEC64"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998" w:type="dxa"/>
            <w:tcBorders>
              <w:top w:val="single" w:sz="4" w:space="0" w:color="auto"/>
              <w:left w:val="single" w:sz="4" w:space="0" w:color="auto"/>
              <w:bottom w:val="single" w:sz="4" w:space="0" w:color="auto"/>
              <w:right w:val="single" w:sz="4" w:space="0" w:color="auto"/>
            </w:tcBorders>
            <w:vAlign w:val="center"/>
          </w:tcPr>
          <w:p w14:paraId="6E7CEC65"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66"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6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6E" w14:textId="77777777">
        <w:trPr>
          <w:jc w:val="center"/>
        </w:trPr>
        <w:tc>
          <w:tcPr>
            <w:tcW w:w="1735" w:type="dxa"/>
            <w:tcBorders>
              <w:top w:val="nil"/>
              <w:left w:val="single" w:sz="4" w:space="0" w:color="auto"/>
              <w:bottom w:val="single" w:sz="4" w:space="0" w:color="auto"/>
              <w:right w:val="single" w:sz="4" w:space="0" w:color="auto"/>
            </w:tcBorders>
          </w:tcPr>
          <w:p w14:paraId="6E7CEC6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6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nil"/>
              <w:right w:val="single" w:sz="4" w:space="0" w:color="auto"/>
            </w:tcBorders>
            <w:vAlign w:val="center"/>
          </w:tcPr>
          <w:p w14:paraId="6E7CEC6B"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6C" w14:textId="77777777" w:rsidR="000D4A0E" w:rsidRDefault="00000000">
            <w:pPr>
              <w:spacing w:after="0"/>
              <w:jc w:val="center"/>
              <w:rPr>
                <w:rFonts w:ascii="Arial" w:hAnsi="Arial"/>
                <w:sz w:val="18"/>
                <w:lang w:eastAsia="zh-CN"/>
              </w:rPr>
            </w:pPr>
            <w:r>
              <w:rPr>
                <w:rFonts w:ascii="Arial" w:hAnsi="Arial"/>
                <w:sz w:val="18"/>
                <w:lang w:eastAsia="zh-CN" w:bidi="ar"/>
              </w:rPr>
              <w:t>CA_n261L</w:t>
            </w:r>
          </w:p>
        </w:tc>
        <w:tc>
          <w:tcPr>
            <w:tcW w:w="1995" w:type="dxa"/>
            <w:tcBorders>
              <w:top w:val="nil"/>
              <w:left w:val="single" w:sz="4" w:space="0" w:color="auto"/>
              <w:bottom w:val="single" w:sz="4" w:space="0" w:color="auto"/>
              <w:right w:val="single" w:sz="4" w:space="0" w:color="auto"/>
            </w:tcBorders>
          </w:tcPr>
          <w:p w14:paraId="6E7CEC6D" w14:textId="77777777" w:rsidR="000D4A0E" w:rsidRDefault="000D4A0E">
            <w:pPr>
              <w:spacing w:after="0"/>
              <w:jc w:val="center"/>
              <w:rPr>
                <w:rFonts w:ascii="Arial" w:hAnsi="Arial"/>
                <w:sz w:val="18"/>
                <w:szCs w:val="18"/>
                <w:lang w:eastAsia="zh-CN"/>
              </w:rPr>
            </w:pPr>
          </w:p>
        </w:tc>
      </w:tr>
      <w:tr w:rsidR="000D4A0E" w14:paraId="6E7CEC74" w14:textId="77777777">
        <w:trPr>
          <w:jc w:val="center"/>
        </w:trPr>
        <w:tc>
          <w:tcPr>
            <w:tcW w:w="1735" w:type="dxa"/>
            <w:tcBorders>
              <w:top w:val="single" w:sz="4" w:space="0" w:color="auto"/>
              <w:left w:val="single" w:sz="4" w:space="0" w:color="auto"/>
              <w:bottom w:val="nil"/>
              <w:right w:val="single" w:sz="4" w:space="0" w:color="auto"/>
            </w:tcBorders>
          </w:tcPr>
          <w:p w14:paraId="6E7CEC6F" w14:textId="77777777" w:rsidR="000D4A0E" w:rsidRDefault="00000000">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1648" w:type="dxa"/>
            <w:tcBorders>
              <w:top w:val="single" w:sz="4" w:space="0" w:color="auto"/>
              <w:left w:val="single" w:sz="4" w:space="0" w:color="auto"/>
              <w:bottom w:val="nil"/>
              <w:right w:val="single" w:sz="4" w:space="0" w:color="auto"/>
            </w:tcBorders>
          </w:tcPr>
          <w:p w14:paraId="6E7CEC70" w14:textId="77777777" w:rsidR="000D4A0E" w:rsidRDefault="00000000">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998" w:type="dxa"/>
            <w:tcBorders>
              <w:top w:val="nil"/>
              <w:left w:val="single" w:sz="4" w:space="0" w:color="auto"/>
              <w:bottom w:val="single" w:sz="4" w:space="0" w:color="auto"/>
              <w:right w:val="single" w:sz="4" w:space="0" w:color="auto"/>
            </w:tcBorders>
            <w:vAlign w:val="center"/>
          </w:tcPr>
          <w:p w14:paraId="6E7CEC71"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72" w14:textId="77777777" w:rsidR="000D4A0E" w:rsidRDefault="00000000">
            <w:pPr>
              <w:spacing w:after="0"/>
              <w:jc w:val="center"/>
              <w:rPr>
                <w:rFonts w:ascii="Arial" w:hAnsi="Arial"/>
                <w:sz w:val="18"/>
                <w:lang w:eastAsia="zh-CN"/>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73"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7A" w14:textId="77777777">
        <w:trPr>
          <w:jc w:val="center"/>
        </w:trPr>
        <w:tc>
          <w:tcPr>
            <w:tcW w:w="1735" w:type="dxa"/>
            <w:tcBorders>
              <w:top w:val="nil"/>
              <w:left w:val="single" w:sz="4" w:space="0" w:color="auto"/>
              <w:bottom w:val="single" w:sz="4" w:space="0" w:color="auto"/>
              <w:right w:val="single" w:sz="4" w:space="0" w:color="auto"/>
            </w:tcBorders>
          </w:tcPr>
          <w:p w14:paraId="6E7CEC7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7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77" w14:textId="77777777" w:rsidR="000D4A0E" w:rsidRDefault="00000000">
            <w:pPr>
              <w:spacing w:after="0"/>
              <w:jc w:val="center"/>
              <w:rPr>
                <w:rFonts w:ascii="Arial" w:hAnsi="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78" w14:textId="77777777" w:rsidR="000D4A0E" w:rsidRDefault="00000000">
            <w:pPr>
              <w:spacing w:after="0"/>
              <w:jc w:val="center"/>
              <w:rPr>
                <w:rFonts w:ascii="Arial" w:hAnsi="Arial"/>
                <w:sz w:val="18"/>
                <w:lang w:eastAsia="zh-CN"/>
              </w:rPr>
            </w:pPr>
            <w:r>
              <w:rPr>
                <w:rFonts w:ascii="Arial" w:hAnsi="Arial"/>
                <w:sz w:val="18"/>
                <w:lang w:eastAsia="zh-CN" w:bidi="ar"/>
              </w:rPr>
              <w:t>CA_n261M</w:t>
            </w:r>
          </w:p>
        </w:tc>
        <w:tc>
          <w:tcPr>
            <w:tcW w:w="1995" w:type="dxa"/>
            <w:tcBorders>
              <w:top w:val="nil"/>
              <w:left w:val="single" w:sz="4" w:space="0" w:color="auto"/>
              <w:bottom w:val="single" w:sz="4" w:space="0" w:color="auto"/>
              <w:right w:val="single" w:sz="4" w:space="0" w:color="auto"/>
            </w:tcBorders>
          </w:tcPr>
          <w:p w14:paraId="6E7CEC79" w14:textId="77777777" w:rsidR="000D4A0E" w:rsidRDefault="000D4A0E">
            <w:pPr>
              <w:spacing w:after="0"/>
              <w:jc w:val="center"/>
              <w:rPr>
                <w:rFonts w:ascii="Arial" w:hAnsi="Arial"/>
                <w:sz w:val="18"/>
                <w:szCs w:val="18"/>
                <w:lang w:eastAsia="zh-CN"/>
              </w:rPr>
            </w:pPr>
          </w:p>
        </w:tc>
      </w:tr>
      <w:tr w:rsidR="000D4A0E" w14:paraId="6E7CEC80" w14:textId="77777777">
        <w:trPr>
          <w:jc w:val="center"/>
        </w:trPr>
        <w:tc>
          <w:tcPr>
            <w:tcW w:w="1735" w:type="dxa"/>
            <w:tcBorders>
              <w:top w:val="single" w:sz="4" w:space="0" w:color="auto"/>
              <w:left w:val="single" w:sz="4" w:space="0" w:color="auto"/>
              <w:bottom w:val="nil"/>
              <w:right w:val="single" w:sz="4" w:space="0" w:color="auto"/>
            </w:tcBorders>
          </w:tcPr>
          <w:p w14:paraId="6E7CEC7B" w14:textId="77777777" w:rsidR="000D4A0E" w:rsidRDefault="00000000">
            <w:pPr>
              <w:spacing w:after="0"/>
              <w:jc w:val="center"/>
              <w:rPr>
                <w:rFonts w:ascii="Arial" w:hAnsi="Arial"/>
                <w:sz w:val="18"/>
                <w:szCs w:val="18"/>
              </w:rPr>
            </w:pPr>
            <w:r>
              <w:rPr>
                <w:rFonts w:ascii="Arial" w:hAnsi="Arial"/>
                <w:sz w:val="18"/>
                <w:szCs w:val="18"/>
              </w:rPr>
              <w:t>CA_n77C-n261(G-H)</w:t>
            </w:r>
          </w:p>
        </w:tc>
        <w:tc>
          <w:tcPr>
            <w:tcW w:w="1648" w:type="dxa"/>
            <w:tcBorders>
              <w:top w:val="single" w:sz="4" w:space="0" w:color="auto"/>
              <w:left w:val="single" w:sz="4" w:space="0" w:color="auto"/>
              <w:bottom w:val="nil"/>
              <w:right w:val="single" w:sz="4" w:space="0" w:color="auto"/>
            </w:tcBorders>
          </w:tcPr>
          <w:p w14:paraId="6E7CEC7C" w14:textId="77777777" w:rsidR="000D4A0E" w:rsidRDefault="00000000">
            <w:pPr>
              <w:spacing w:after="0"/>
              <w:jc w:val="center"/>
              <w:rPr>
                <w:rFonts w:ascii="Arial" w:hAnsi="Arial"/>
                <w:sz w:val="18"/>
                <w:szCs w:val="18"/>
              </w:rPr>
            </w:pPr>
            <w:r>
              <w:rPr>
                <w:rFonts w:ascii="Arial" w:hAnsi="Arial"/>
                <w:sz w:val="18"/>
                <w:szCs w:val="18"/>
              </w:rPr>
              <w:t>CA_n77A-n261A/G/H</w:t>
            </w:r>
          </w:p>
        </w:tc>
        <w:tc>
          <w:tcPr>
            <w:tcW w:w="998" w:type="dxa"/>
            <w:tcBorders>
              <w:top w:val="single" w:sz="4" w:space="0" w:color="auto"/>
              <w:left w:val="single" w:sz="4" w:space="0" w:color="auto"/>
              <w:bottom w:val="single" w:sz="4" w:space="0" w:color="auto"/>
              <w:right w:val="single" w:sz="4" w:space="0" w:color="auto"/>
            </w:tcBorders>
            <w:vAlign w:val="center"/>
          </w:tcPr>
          <w:p w14:paraId="6E7CEC7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7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7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86" w14:textId="77777777">
        <w:trPr>
          <w:jc w:val="center"/>
        </w:trPr>
        <w:tc>
          <w:tcPr>
            <w:tcW w:w="1735" w:type="dxa"/>
            <w:tcBorders>
              <w:top w:val="nil"/>
              <w:left w:val="single" w:sz="4" w:space="0" w:color="auto"/>
              <w:bottom w:val="nil"/>
              <w:right w:val="single" w:sz="4" w:space="0" w:color="auto"/>
            </w:tcBorders>
          </w:tcPr>
          <w:p w14:paraId="6E7CEC8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8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8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84" w14:textId="77777777" w:rsidR="000D4A0E" w:rsidRDefault="00000000">
            <w:pPr>
              <w:spacing w:after="0"/>
              <w:jc w:val="center"/>
              <w:rPr>
                <w:rFonts w:ascii="Arial" w:hAnsi="Arial"/>
                <w:sz w:val="18"/>
                <w:lang w:eastAsia="zh-CN" w:bidi="ar"/>
              </w:rPr>
            </w:pPr>
            <w:r>
              <w:rPr>
                <w:rFonts w:ascii="Arial" w:hAnsi="Arial"/>
                <w:sz w:val="18"/>
                <w:lang w:eastAsia="zh-CN" w:bidi="ar"/>
              </w:rPr>
              <w:t>CA_n261(G-H)</w:t>
            </w:r>
          </w:p>
        </w:tc>
        <w:tc>
          <w:tcPr>
            <w:tcW w:w="1995" w:type="dxa"/>
            <w:tcBorders>
              <w:top w:val="nil"/>
              <w:left w:val="single" w:sz="4" w:space="0" w:color="auto"/>
              <w:bottom w:val="single" w:sz="4" w:space="0" w:color="auto"/>
              <w:right w:val="single" w:sz="4" w:space="0" w:color="auto"/>
            </w:tcBorders>
          </w:tcPr>
          <w:p w14:paraId="6E7CEC85" w14:textId="77777777" w:rsidR="000D4A0E" w:rsidRDefault="000D4A0E">
            <w:pPr>
              <w:spacing w:after="0"/>
              <w:jc w:val="center"/>
              <w:rPr>
                <w:rFonts w:ascii="Arial" w:hAnsi="Arial"/>
                <w:sz w:val="18"/>
                <w:szCs w:val="18"/>
                <w:lang w:eastAsia="zh-CN"/>
              </w:rPr>
            </w:pPr>
          </w:p>
        </w:tc>
      </w:tr>
      <w:tr w:rsidR="000D4A0E" w14:paraId="6E7CEC8C" w14:textId="77777777">
        <w:trPr>
          <w:jc w:val="center"/>
        </w:trPr>
        <w:tc>
          <w:tcPr>
            <w:tcW w:w="1735" w:type="dxa"/>
            <w:tcBorders>
              <w:top w:val="nil"/>
              <w:left w:val="single" w:sz="4" w:space="0" w:color="auto"/>
              <w:bottom w:val="nil"/>
              <w:right w:val="single" w:sz="4" w:space="0" w:color="auto"/>
            </w:tcBorders>
          </w:tcPr>
          <w:p w14:paraId="6E7CEC8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8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8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8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C8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C92" w14:textId="77777777">
        <w:trPr>
          <w:jc w:val="center"/>
        </w:trPr>
        <w:tc>
          <w:tcPr>
            <w:tcW w:w="1735" w:type="dxa"/>
            <w:tcBorders>
              <w:top w:val="nil"/>
              <w:left w:val="single" w:sz="4" w:space="0" w:color="auto"/>
              <w:bottom w:val="single" w:sz="4" w:space="0" w:color="auto"/>
              <w:right w:val="single" w:sz="4" w:space="0" w:color="auto"/>
            </w:tcBorders>
          </w:tcPr>
          <w:p w14:paraId="6E7CEC8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8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8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90" w14:textId="77777777" w:rsidR="000D4A0E" w:rsidRDefault="00000000">
            <w:pPr>
              <w:spacing w:after="0"/>
              <w:jc w:val="center"/>
              <w:rPr>
                <w:rFonts w:ascii="Arial" w:hAnsi="Arial"/>
                <w:sz w:val="18"/>
                <w:lang w:eastAsia="zh-CN" w:bidi="ar"/>
              </w:rPr>
            </w:pPr>
            <w:r>
              <w:rPr>
                <w:rFonts w:ascii="Arial" w:hAnsi="Arial"/>
                <w:sz w:val="18"/>
                <w:lang w:eastAsia="zh-CN" w:bidi="ar"/>
              </w:rPr>
              <w:t>CA_n261(G-H)</w:t>
            </w:r>
          </w:p>
        </w:tc>
        <w:tc>
          <w:tcPr>
            <w:tcW w:w="1995" w:type="dxa"/>
            <w:tcBorders>
              <w:top w:val="nil"/>
              <w:left w:val="single" w:sz="4" w:space="0" w:color="auto"/>
              <w:bottom w:val="single" w:sz="4" w:space="0" w:color="auto"/>
              <w:right w:val="single" w:sz="4" w:space="0" w:color="auto"/>
            </w:tcBorders>
          </w:tcPr>
          <w:p w14:paraId="6E7CEC91" w14:textId="77777777" w:rsidR="000D4A0E" w:rsidRDefault="000D4A0E">
            <w:pPr>
              <w:spacing w:after="0"/>
              <w:jc w:val="center"/>
              <w:rPr>
                <w:rFonts w:ascii="Arial" w:hAnsi="Arial"/>
                <w:sz w:val="18"/>
                <w:szCs w:val="18"/>
                <w:lang w:eastAsia="zh-CN"/>
              </w:rPr>
            </w:pPr>
          </w:p>
        </w:tc>
      </w:tr>
      <w:tr w:rsidR="000D4A0E" w14:paraId="6E7CEC98" w14:textId="77777777">
        <w:trPr>
          <w:jc w:val="center"/>
        </w:trPr>
        <w:tc>
          <w:tcPr>
            <w:tcW w:w="1735" w:type="dxa"/>
            <w:tcBorders>
              <w:top w:val="single" w:sz="4" w:space="0" w:color="auto"/>
              <w:left w:val="single" w:sz="4" w:space="0" w:color="auto"/>
              <w:bottom w:val="nil"/>
              <w:right w:val="single" w:sz="4" w:space="0" w:color="auto"/>
            </w:tcBorders>
          </w:tcPr>
          <w:p w14:paraId="6E7CEC93" w14:textId="77777777" w:rsidR="000D4A0E" w:rsidRDefault="00000000">
            <w:pPr>
              <w:spacing w:after="0"/>
              <w:jc w:val="center"/>
              <w:rPr>
                <w:rFonts w:ascii="Arial" w:hAnsi="Arial"/>
                <w:sz w:val="18"/>
                <w:szCs w:val="18"/>
              </w:rPr>
            </w:pPr>
            <w:r>
              <w:rPr>
                <w:rFonts w:ascii="Arial" w:hAnsi="Arial"/>
                <w:sz w:val="18"/>
                <w:szCs w:val="18"/>
              </w:rPr>
              <w:t>CA_n77C-n261(2H)</w:t>
            </w:r>
          </w:p>
        </w:tc>
        <w:tc>
          <w:tcPr>
            <w:tcW w:w="1648" w:type="dxa"/>
            <w:tcBorders>
              <w:top w:val="single" w:sz="4" w:space="0" w:color="auto"/>
              <w:left w:val="single" w:sz="4" w:space="0" w:color="auto"/>
              <w:bottom w:val="nil"/>
              <w:right w:val="single" w:sz="4" w:space="0" w:color="auto"/>
            </w:tcBorders>
          </w:tcPr>
          <w:p w14:paraId="6E7CEC94" w14:textId="77777777" w:rsidR="000D4A0E" w:rsidRDefault="00000000">
            <w:pPr>
              <w:spacing w:after="0"/>
              <w:jc w:val="center"/>
              <w:rPr>
                <w:rFonts w:ascii="Arial" w:hAnsi="Arial"/>
                <w:sz w:val="18"/>
                <w:szCs w:val="18"/>
              </w:rPr>
            </w:pPr>
            <w:r>
              <w:rPr>
                <w:rFonts w:ascii="Arial" w:hAnsi="Arial"/>
                <w:sz w:val="18"/>
                <w:szCs w:val="18"/>
              </w:rPr>
              <w:t>CA_n77A-n261A/G/H</w:t>
            </w:r>
          </w:p>
        </w:tc>
        <w:tc>
          <w:tcPr>
            <w:tcW w:w="998" w:type="dxa"/>
            <w:tcBorders>
              <w:top w:val="single" w:sz="4" w:space="0" w:color="auto"/>
              <w:left w:val="single" w:sz="4" w:space="0" w:color="auto"/>
              <w:bottom w:val="single" w:sz="4" w:space="0" w:color="auto"/>
              <w:right w:val="single" w:sz="4" w:space="0" w:color="auto"/>
            </w:tcBorders>
            <w:vAlign w:val="center"/>
          </w:tcPr>
          <w:p w14:paraId="6E7CEC9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9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9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9E" w14:textId="77777777">
        <w:trPr>
          <w:jc w:val="center"/>
        </w:trPr>
        <w:tc>
          <w:tcPr>
            <w:tcW w:w="1735" w:type="dxa"/>
            <w:tcBorders>
              <w:top w:val="nil"/>
              <w:left w:val="single" w:sz="4" w:space="0" w:color="auto"/>
              <w:bottom w:val="nil"/>
              <w:right w:val="single" w:sz="4" w:space="0" w:color="auto"/>
            </w:tcBorders>
          </w:tcPr>
          <w:p w14:paraId="6E7CEC9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9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9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9C" w14:textId="77777777" w:rsidR="000D4A0E" w:rsidRDefault="00000000">
            <w:pPr>
              <w:spacing w:after="0"/>
              <w:jc w:val="center"/>
              <w:rPr>
                <w:rFonts w:ascii="Arial" w:hAnsi="Arial"/>
                <w:sz w:val="18"/>
                <w:lang w:eastAsia="zh-CN" w:bidi="ar"/>
              </w:rPr>
            </w:pPr>
            <w:r>
              <w:rPr>
                <w:rFonts w:ascii="Arial" w:hAnsi="Arial"/>
                <w:sz w:val="18"/>
                <w:lang w:eastAsia="zh-CN" w:bidi="ar"/>
              </w:rPr>
              <w:t>CA_n261(2H)</w:t>
            </w:r>
          </w:p>
        </w:tc>
        <w:tc>
          <w:tcPr>
            <w:tcW w:w="1995" w:type="dxa"/>
            <w:tcBorders>
              <w:top w:val="nil"/>
              <w:left w:val="single" w:sz="4" w:space="0" w:color="auto"/>
              <w:bottom w:val="single" w:sz="4" w:space="0" w:color="auto"/>
              <w:right w:val="single" w:sz="4" w:space="0" w:color="auto"/>
            </w:tcBorders>
          </w:tcPr>
          <w:p w14:paraId="6E7CEC9D" w14:textId="77777777" w:rsidR="000D4A0E" w:rsidRDefault="000D4A0E">
            <w:pPr>
              <w:spacing w:after="0"/>
              <w:jc w:val="center"/>
              <w:rPr>
                <w:rFonts w:ascii="Arial" w:hAnsi="Arial"/>
                <w:sz w:val="18"/>
                <w:szCs w:val="18"/>
                <w:lang w:eastAsia="zh-CN"/>
              </w:rPr>
            </w:pPr>
          </w:p>
        </w:tc>
      </w:tr>
      <w:tr w:rsidR="000D4A0E" w14:paraId="6E7CECA4" w14:textId="77777777">
        <w:trPr>
          <w:jc w:val="center"/>
        </w:trPr>
        <w:tc>
          <w:tcPr>
            <w:tcW w:w="1735" w:type="dxa"/>
            <w:tcBorders>
              <w:top w:val="nil"/>
              <w:left w:val="single" w:sz="4" w:space="0" w:color="auto"/>
              <w:bottom w:val="nil"/>
              <w:right w:val="single" w:sz="4" w:space="0" w:color="auto"/>
            </w:tcBorders>
          </w:tcPr>
          <w:p w14:paraId="6E7CEC9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A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A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A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CA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CAA" w14:textId="77777777">
        <w:trPr>
          <w:jc w:val="center"/>
        </w:trPr>
        <w:tc>
          <w:tcPr>
            <w:tcW w:w="1735" w:type="dxa"/>
            <w:tcBorders>
              <w:top w:val="nil"/>
              <w:left w:val="single" w:sz="4" w:space="0" w:color="auto"/>
              <w:bottom w:val="single" w:sz="4" w:space="0" w:color="auto"/>
              <w:right w:val="single" w:sz="4" w:space="0" w:color="auto"/>
            </w:tcBorders>
          </w:tcPr>
          <w:p w14:paraId="6E7CECA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A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A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A8" w14:textId="77777777" w:rsidR="000D4A0E" w:rsidRDefault="00000000">
            <w:pPr>
              <w:spacing w:after="0"/>
              <w:jc w:val="center"/>
              <w:rPr>
                <w:rFonts w:ascii="Arial" w:hAnsi="Arial"/>
                <w:sz w:val="18"/>
                <w:lang w:eastAsia="zh-CN" w:bidi="ar"/>
              </w:rPr>
            </w:pPr>
            <w:r>
              <w:rPr>
                <w:rFonts w:ascii="Arial" w:hAnsi="Arial"/>
                <w:sz w:val="18"/>
                <w:lang w:eastAsia="zh-CN" w:bidi="ar"/>
              </w:rPr>
              <w:t>CA_n261(2H)</w:t>
            </w:r>
          </w:p>
        </w:tc>
        <w:tc>
          <w:tcPr>
            <w:tcW w:w="1995" w:type="dxa"/>
            <w:tcBorders>
              <w:top w:val="nil"/>
              <w:left w:val="single" w:sz="4" w:space="0" w:color="auto"/>
              <w:bottom w:val="single" w:sz="4" w:space="0" w:color="auto"/>
              <w:right w:val="single" w:sz="4" w:space="0" w:color="auto"/>
            </w:tcBorders>
          </w:tcPr>
          <w:p w14:paraId="6E7CECA9" w14:textId="77777777" w:rsidR="000D4A0E" w:rsidRDefault="000D4A0E">
            <w:pPr>
              <w:spacing w:after="0"/>
              <w:jc w:val="center"/>
              <w:rPr>
                <w:rFonts w:ascii="Arial" w:hAnsi="Arial"/>
                <w:sz w:val="18"/>
                <w:szCs w:val="18"/>
                <w:lang w:eastAsia="zh-CN"/>
              </w:rPr>
            </w:pPr>
          </w:p>
        </w:tc>
      </w:tr>
      <w:tr w:rsidR="000D4A0E" w14:paraId="6E7CECB0" w14:textId="77777777">
        <w:trPr>
          <w:jc w:val="center"/>
        </w:trPr>
        <w:tc>
          <w:tcPr>
            <w:tcW w:w="1735" w:type="dxa"/>
            <w:tcBorders>
              <w:top w:val="single" w:sz="4" w:space="0" w:color="auto"/>
              <w:left w:val="single" w:sz="4" w:space="0" w:color="auto"/>
              <w:bottom w:val="nil"/>
              <w:right w:val="single" w:sz="4" w:space="0" w:color="auto"/>
            </w:tcBorders>
          </w:tcPr>
          <w:p w14:paraId="6E7CECAB" w14:textId="77777777" w:rsidR="000D4A0E" w:rsidRDefault="00000000">
            <w:pPr>
              <w:spacing w:after="0"/>
              <w:jc w:val="center"/>
              <w:rPr>
                <w:rFonts w:ascii="Arial" w:hAnsi="Arial"/>
                <w:sz w:val="18"/>
                <w:szCs w:val="18"/>
              </w:rPr>
            </w:pPr>
            <w:r>
              <w:rPr>
                <w:rFonts w:ascii="Arial" w:hAnsi="Arial"/>
                <w:sz w:val="18"/>
                <w:szCs w:val="18"/>
              </w:rPr>
              <w:t>CA_n77C-n261(G-I)</w:t>
            </w:r>
          </w:p>
        </w:tc>
        <w:tc>
          <w:tcPr>
            <w:tcW w:w="1648" w:type="dxa"/>
            <w:tcBorders>
              <w:top w:val="single" w:sz="4" w:space="0" w:color="auto"/>
              <w:left w:val="single" w:sz="4" w:space="0" w:color="auto"/>
              <w:bottom w:val="nil"/>
              <w:right w:val="single" w:sz="4" w:space="0" w:color="auto"/>
            </w:tcBorders>
          </w:tcPr>
          <w:p w14:paraId="6E7CECAC" w14:textId="77777777" w:rsidR="000D4A0E" w:rsidRDefault="00000000">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vAlign w:val="center"/>
          </w:tcPr>
          <w:p w14:paraId="6E7CECA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A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A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B6" w14:textId="77777777">
        <w:trPr>
          <w:jc w:val="center"/>
        </w:trPr>
        <w:tc>
          <w:tcPr>
            <w:tcW w:w="1735" w:type="dxa"/>
            <w:tcBorders>
              <w:top w:val="nil"/>
              <w:left w:val="single" w:sz="4" w:space="0" w:color="auto"/>
              <w:bottom w:val="nil"/>
              <w:right w:val="single" w:sz="4" w:space="0" w:color="auto"/>
            </w:tcBorders>
          </w:tcPr>
          <w:p w14:paraId="6E7CECB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B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B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B4" w14:textId="77777777" w:rsidR="000D4A0E" w:rsidRDefault="00000000">
            <w:pPr>
              <w:spacing w:after="0"/>
              <w:jc w:val="center"/>
              <w:rPr>
                <w:rFonts w:ascii="Arial" w:hAnsi="Arial"/>
                <w:sz w:val="18"/>
                <w:lang w:eastAsia="zh-CN" w:bidi="ar"/>
              </w:rPr>
            </w:pPr>
            <w:r>
              <w:rPr>
                <w:rFonts w:ascii="Arial" w:hAnsi="Arial"/>
                <w:sz w:val="18"/>
                <w:lang w:eastAsia="zh-CN" w:bidi="ar"/>
              </w:rPr>
              <w:t>CA_n261(G-I)</w:t>
            </w:r>
          </w:p>
        </w:tc>
        <w:tc>
          <w:tcPr>
            <w:tcW w:w="1995" w:type="dxa"/>
            <w:tcBorders>
              <w:top w:val="nil"/>
              <w:left w:val="single" w:sz="4" w:space="0" w:color="auto"/>
              <w:bottom w:val="single" w:sz="4" w:space="0" w:color="auto"/>
              <w:right w:val="single" w:sz="4" w:space="0" w:color="auto"/>
            </w:tcBorders>
          </w:tcPr>
          <w:p w14:paraId="6E7CECB5" w14:textId="77777777" w:rsidR="000D4A0E" w:rsidRDefault="000D4A0E">
            <w:pPr>
              <w:spacing w:after="0"/>
              <w:jc w:val="center"/>
              <w:rPr>
                <w:rFonts w:ascii="Arial" w:hAnsi="Arial"/>
                <w:sz w:val="18"/>
                <w:szCs w:val="18"/>
                <w:lang w:eastAsia="zh-CN"/>
              </w:rPr>
            </w:pPr>
          </w:p>
        </w:tc>
      </w:tr>
      <w:tr w:rsidR="000D4A0E" w14:paraId="6E7CECBC" w14:textId="77777777">
        <w:trPr>
          <w:jc w:val="center"/>
        </w:trPr>
        <w:tc>
          <w:tcPr>
            <w:tcW w:w="1735" w:type="dxa"/>
            <w:tcBorders>
              <w:top w:val="nil"/>
              <w:left w:val="single" w:sz="4" w:space="0" w:color="auto"/>
              <w:bottom w:val="nil"/>
              <w:right w:val="single" w:sz="4" w:space="0" w:color="auto"/>
            </w:tcBorders>
          </w:tcPr>
          <w:p w14:paraId="6E7CECB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B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B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B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CB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CC2" w14:textId="77777777">
        <w:trPr>
          <w:jc w:val="center"/>
        </w:trPr>
        <w:tc>
          <w:tcPr>
            <w:tcW w:w="1735" w:type="dxa"/>
            <w:tcBorders>
              <w:top w:val="nil"/>
              <w:left w:val="single" w:sz="4" w:space="0" w:color="auto"/>
              <w:bottom w:val="single" w:sz="4" w:space="0" w:color="auto"/>
              <w:right w:val="single" w:sz="4" w:space="0" w:color="auto"/>
            </w:tcBorders>
          </w:tcPr>
          <w:p w14:paraId="6E7CECB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B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B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C0" w14:textId="77777777" w:rsidR="000D4A0E" w:rsidRDefault="00000000">
            <w:pPr>
              <w:spacing w:after="0"/>
              <w:jc w:val="center"/>
              <w:rPr>
                <w:rFonts w:ascii="Arial" w:hAnsi="Arial"/>
                <w:sz w:val="18"/>
                <w:lang w:eastAsia="zh-CN" w:bidi="ar"/>
              </w:rPr>
            </w:pPr>
            <w:r>
              <w:rPr>
                <w:rFonts w:ascii="Arial" w:hAnsi="Arial"/>
                <w:sz w:val="18"/>
                <w:lang w:eastAsia="zh-CN" w:bidi="ar"/>
              </w:rPr>
              <w:t>CA_n261(G-I)</w:t>
            </w:r>
          </w:p>
        </w:tc>
        <w:tc>
          <w:tcPr>
            <w:tcW w:w="1995" w:type="dxa"/>
            <w:tcBorders>
              <w:top w:val="nil"/>
              <w:left w:val="single" w:sz="4" w:space="0" w:color="auto"/>
              <w:bottom w:val="single" w:sz="4" w:space="0" w:color="auto"/>
              <w:right w:val="single" w:sz="4" w:space="0" w:color="auto"/>
            </w:tcBorders>
          </w:tcPr>
          <w:p w14:paraId="6E7CECC1" w14:textId="77777777" w:rsidR="000D4A0E" w:rsidRDefault="000D4A0E">
            <w:pPr>
              <w:spacing w:after="0"/>
              <w:jc w:val="center"/>
              <w:rPr>
                <w:rFonts w:ascii="Arial" w:hAnsi="Arial"/>
                <w:sz w:val="18"/>
                <w:szCs w:val="18"/>
                <w:lang w:eastAsia="zh-CN"/>
              </w:rPr>
            </w:pPr>
          </w:p>
        </w:tc>
      </w:tr>
      <w:tr w:rsidR="000D4A0E" w14:paraId="6E7CECC8" w14:textId="77777777">
        <w:trPr>
          <w:jc w:val="center"/>
        </w:trPr>
        <w:tc>
          <w:tcPr>
            <w:tcW w:w="1735" w:type="dxa"/>
            <w:tcBorders>
              <w:top w:val="single" w:sz="4" w:space="0" w:color="auto"/>
              <w:left w:val="single" w:sz="4" w:space="0" w:color="auto"/>
              <w:bottom w:val="nil"/>
              <w:right w:val="single" w:sz="4" w:space="0" w:color="auto"/>
            </w:tcBorders>
          </w:tcPr>
          <w:p w14:paraId="6E7CECC3" w14:textId="77777777" w:rsidR="000D4A0E" w:rsidRDefault="00000000">
            <w:pPr>
              <w:spacing w:after="0"/>
              <w:jc w:val="center"/>
              <w:rPr>
                <w:rFonts w:ascii="Arial" w:hAnsi="Arial"/>
                <w:sz w:val="18"/>
                <w:szCs w:val="18"/>
              </w:rPr>
            </w:pPr>
            <w:r>
              <w:rPr>
                <w:rFonts w:ascii="Arial" w:hAnsi="Arial"/>
                <w:sz w:val="18"/>
                <w:szCs w:val="18"/>
              </w:rPr>
              <w:t>CA_n77C-n261(A-G-H)</w:t>
            </w:r>
          </w:p>
        </w:tc>
        <w:tc>
          <w:tcPr>
            <w:tcW w:w="1648" w:type="dxa"/>
            <w:tcBorders>
              <w:top w:val="single" w:sz="4" w:space="0" w:color="auto"/>
              <w:left w:val="single" w:sz="4" w:space="0" w:color="auto"/>
              <w:bottom w:val="nil"/>
              <w:right w:val="single" w:sz="4" w:space="0" w:color="auto"/>
            </w:tcBorders>
          </w:tcPr>
          <w:p w14:paraId="6E7CECC4" w14:textId="77777777" w:rsidR="000D4A0E" w:rsidRDefault="00000000">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98" w:type="dxa"/>
            <w:tcBorders>
              <w:top w:val="single" w:sz="4" w:space="0" w:color="auto"/>
              <w:left w:val="single" w:sz="4" w:space="0" w:color="auto"/>
              <w:bottom w:val="single" w:sz="4" w:space="0" w:color="auto"/>
              <w:right w:val="single" w:sz="4" w:space="0" w:color="auto"/>
            </w:tcBorders>
            <w:vAlign w:val="center"/>
          </w:tcPr>
          <w:p w14:paraId="6E7CECC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C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C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CE" w14:textId="77777777">
        <w:trPr>
          <w:jc w:val="center"/>
        </w:trPr>
        <w:tc>
          <w:tcPr>
            <w:tcW w:w="1735" w:type="dxa"/>
            <w:tcBorders>
              <w:top w:val="nil"/>
              <w:left w:val="single" w:sz="4" w:space="0" w:color="auto"/>
              <w:bottom w:val="nil"/>
              <w:right w:val="single" w:sz="4" w:space="0" w:color="auto"/>
            </w:tcBorders>
          </w:tcPr>
          <w:p w14:paraId="6E7CECC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C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C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CC" w14:textId="77777777" w:rsidR="000D4A0E" w:rsidRDefault="00000000">
            <w:pPr>
              <w:spacing w:after="0"/>
              <w:jc w:val="center"/>
              <w:rPr>
                <w:rFonts w:ascii="Arial" w:hAnsi="Arial"/>
                <w:sz w:val="18"/>
                <w:lang w:eastAsia="zh-CN" w:bidi="ar"/>
              </w:rPr>
            </w:pPr>
            <w:r>
              <w:rPr>
                <w:rFonts w:ascii="Arial" w:hAnsi="Arial"/>
                <w:sz w:val="18"/>
                <w:lang w:eastAsia="zh-CN" w:bidi="ar"/>
              </w:rPr>
              <w:t>CA_n261(A-G-H)</w:t>
            </w:r>
          </w:p>
        </w:tc>
        <w:tc>
          <w:tcPr>
            <w:tcW w:w="1995" w:type="dxa"/>
            <w:tcBorders>
              <w:top w:val="nil"/>
              <w:left w:val="single" w:sz="4" w:space="0" w:color="auto"/>
              <w:bottom w:val="single" w:sz="4" w:space="0" w:color="auto"/>
              <w:right w:val="single" w:sz="4" w:space="0" w:color="auto"/>
            </w:tcBorders>
          </w:tcPr>
          <w:p w14:paraId="6E7CECCD" w14:textId="77777777" w:rsidR="000D4A0E" w:rsidRDefault="000D4A0E">
            <w:pPr>
              <w:spacing w:after="0"/>
              <w:jc w:val="center"/>
              <w:rPr>
                <w:rFonts w:ascii="Arial" w:hAnsi="Arial"/>
                <w:sz w:val="18"/>
                <w:szCs w:val="18"/>
                <w:lang w:eastAsia="zh-CN"/>
              </w:rPr>
            </w:pPr>
          </w:p>
        </w:tc>
      </w:tr>
      <w:tr w:rsidR="000D4A0E" w14:paraId="6E7CECD4" w14:textId="77777777">
        <w:trPr>
          <w:jc w:val="center"/>
        </w:trPr>
        <w:tc>
          <w:tcPr>
            <w:tcW w:w="1735" w:type="dxa"/>
            <w:tcBorders>
              <w:top w:val="nil"/>
              <w:left w:val="single" w:sz="4" w:space="0" w:color="auto"/>
              <w:bottom w:val="nil"/>
              <w:right w:val="single" w:sz="4" w:space="0" w:color="auto"/>
            </w:tcBorders>
          </w:tcPr>
          <w:p w14:paraId="6E7CECC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D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D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D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CD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CDA" w14:textId="77777777">
        <w:trPr>
          <w:jc w:val="center"/>
        </w:trPr>
        <w:tc>
          <w:tcPr>
            <w:tcW w:w="1735" w:type="dxa"/>
            <w:tcBorders>
              <w:top w:val="nil"/>
              <w:left w:val="single" w:sz="4" w:space="0" w:color="auto"/>
              <w:bottom w:val="single" w:sz="4" w:space="0" w:color="auto"/>
              <w:right w:val="single" w:sz="4" w:space="0" w:color="auto"/>
            </w:tcBorders>
          </w:tcPr>
          <w:p w14:paraId="6E7CECD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D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D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D8" w14:textId="77777777" w:rsidR="000D4A0E" w:rsidRDefault="00000000">
            <w:pPr>
              <w:spacing w:after="0"/>
              <w:jc w:val="center"/>
              <w:rPr>
                <w:rFonts w:ascii="Arial" w:hAnsi="Arial"/>
                <w:sz w:val="18"/>
                <w:lang w:eastAsia="zh-CN" w:bidi="ar"/>
              </w:rPr>
            </w:pPr>
            <w:r>
              <w:rPr>
                <w:rFonts w:ascii="Arial" w:hAnsi="Arial"/>
                <w:sz w:val="18"/>
                <w:lang w:eastAsia="zh-CN" w:bidi="ar"/>
              </w:rPr>
              <w:t>CA_n261(A-G-H)</w:t>
            </w:r>
          </w:p>
        </w:tc>
        <w:tc>
          <w:tcPr>
            <w:tcW w:w="1995" w:type="dxa"/>
            <w:tcBorders>
              <w:top w:val="nil"/>
              <w:left w:val="single" w:sz="4" w:space="0" w:color="auto"/>
              <w:bottom w:val="single" w:sz="4" w:space="0" w:color="auto"/>
              <w:right w:val="single" w:sz="4" w:space="0" w:color="auto"/>
            </w:tcBorders>
          </w:tcPr>
          <w:p w14:paraId="6E7CECD9" w14:textId="77777777" w:rsidR="000D4A0E" w:rsidRDefault="000D4A0E">
            <w:pPr>
              <w:spacing w:after="0"/>
              <w:jc w:val="center"/>
              <w:rPr>
                <w:rFonts w:ascii="Arial" w:hAnsi="Arial"/>
                <w:sz w:val="18"/>
                <w:szCs w:val="18"/>
                <w:lang w:eastAsia="zh-CN"/>
              </w:rPr>
            </w:pPr>
          </w:p>
        </w:tc>
      </w:tr>
      <w:tr w:rsidR="000D4A0E" w14:paraId="6E7CECE0" w14:textId="77777777">
        <w:trPr>
          <w:jc w:val="center"/>
        </w:trPr>
        <w:tc>
          <w:tcPr>
            <w:tcW w:w="1735" w:type="dxa"/>
            <w:tcBorders>
              <w:top w:val="single" w:sz="4" w:space="0" w:color="auto"/>
              <w:left w:val="single" w:sz="4" w:space="0" w:color="auto"/>
              <w:bottom w:val="nil"/>
              <w:right w:val="single" w:sz="4" w:space="0" w:color="auto"/>
            </w:tcBorders>
          </w:tcPr>
          <w:p w14:paraId="6E7CECDB" w14:textId="77777777" w:rsidR="000D4A0E" w:rsidRDefault="00000000">
            <w:pPr>
              <w:spacing w:after="0"/>
              <w:jc w:val="center"/>
              <w:rPr>
                <w:rFonts w:ascii="Arial" w:hAnsi="Arial"/>
                <w:sz w:val="18"/>
                <w:szCs w:val="18"/>
              </w:rPr>
            </w:pPr>
            <w:r>
              <w:rPr>
                <w:rFonts w:ascii="Arial" w:hAnsi="Arial"/>
                <w:sz w:val="18"/>
                <w:szCs w:val="18"/>
              </w:rPr>
              <w:t>CA_n77C-n261(H-I)</w:t>
            </w:r>
          </w:p>
        </w:tc>
        <w:tc>
          <w:tcPr>
            <w:tcW w:w="1648" w:type="dxa"/>
            <w:tcBorders>
              <w:top w:val="single" w:sz="4" w:space="0" w:color="auto"/>
              <w:left w:val="single" w:sz="4" w:space="0" w:color="auto"/>
              <w:bottom w:val="nil"/>
              <w:right w:val="single" w:sz="4" w:space="0" w:color="auto"/>
            </w:tcBorders>
          </w:tcPr>
          <w:p w14:paraId="6E7CECDC" w14:textId="77777777" w:rsidR="000D4A0E" w:rsidRDefault="00000000">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vAlign w:val="center"/>
          </w:tcPr>
          <w:p w14:paraId="6E7CECDD"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D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D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CE6" w14:textId="77777777">
        <w:trPr>
          <w:jc w:val="center"/>
        </w:trPr>
        <w:tc>
          <w:tcPr>
            <w:tcW w:w="1735" w:type="dxa"/>
            <w:tcBorders>
              <w:top w:val="nil"/>
              <w:left w:val="single" w:sz="4" w:space="0" w:color="auto"/>
              <w:bottom w:val="nil"/>
              <w:right w:val="single" w:sz="4" w:space="0" w:color="auto"/>
            </w:tcBorders>
          </w:tcPr>
          <w:p w14:paraId="6E7CECE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E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E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E4" w14:textId="77777777" w:rsidR="000D4A0E" w:rsidRDefault="00000000">
            <w:pPr>
              <w:spacing w:after="0"/>
              <w:jc w:val="center"/>
              <w:rPr>
                <w:rFonts w:ascii="Arial" w:hAnsi="Arial"/>
                <w:sz w:val="18"/>
                <w:lang w:eastAsia="zh-CN" w:bidi="ar"/>
              </w:rPr>
            </w:pPr>
            <w:r>
              <w:rPr>
                <w:rFonts w:ascii="Arial" w:hAnsi="Arial"/>
                <w:sz w:val="18"/>
                <w:lang w:eastAsia="zh-CN" w:bidi="ar"/>
              </w:rPr>
              <w:t>CA_n261(H-I)</w:t>
            </w:r>
          </w:p>
        </w:tc>
        <w:tc>
          <w:tcPr>
            <w:tcW w:w="1995" w:type="dxa"/>
            <w:tcBorders>
              <w:top w:val="nil"/>
              <w:left w:val="single" w:sz="4" w:space="0" w:color="auto"/>
              <w:bottom w:val="single" w:sz="4" w:space="0" w:color="auto"/>
              <w:right w:val="single" w:sz="4" w:space="0" w:color="auto"/>
            </w:tcBorders>
          </w:tcPr>
          <w:p w14:paraId="6E7CECE5" w14:textId="77777777" w:rsidR="000D4A0E" w:rsidRDefault="000D4A0E">
            <w:pPr>
              <w:spacing w:after="0"/>
              <w:jc w:val="center"/>
              <w:rPr>
                <w:rFonts w:ascii="Arial" w:hAnsi="Arial"/>
                <w:sz w:val="18"/>
                <w:szCs w:val="18"/>
                <w:lang w:eastAsia="zh-CN"/>
              </w:rPr>
            </w:pPr>
          </w:p>
        </w:tc>
      </w:tr>
      <w:tr w:rsidR="000D4A0E" w14:paraId="6E7CECEC" w14:textId="77777777">
        <w:trPr>
          <w:jc w:val="center"/>
        </w:trPr>
        <w:tc>
          <w:tcPr>
            <w:tcW w:w="1735" w:type="dxa"/>
            <w:tcBorders>
              <w:top w:val="nil"/>
              <w:left w:val="single" w:sz="4" w:space="0" w:color="auto"/>
              <w:bottom w:val="nil"/>
              <w:right w:val="single" w:sz="4" w:space="0" w:color="auto"/>
            </w:tcBorders>
          </w:tcPr>
          <w:p w14:paraId="6E7CECE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E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E9"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E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CE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CF2" w14:textId="77777777">
        <w:trPr>
          <w:jc w:val="center"/>
        </w:trPr>
        <w:tc>
          <w:tcPr>
            <w:tcW w:w="1735" w:type="dxa"/>
            <w:tcBorders>
              <w:top w:val="nil"/>
              <w:left w:val="single" w:sz="4" w:space="0" w:color="auto"/>
              <w:bottom w:val="single" w:sz="4" w:space="0" w:color="auto"/>
              <w:right w:val="single" w:sz="4" w:space="0" w:color="auto"/>
            </w:tcBorders>
          </w:tcPr>
          <w:p w14:paraId="6E7CECE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CE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E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F0" w14:textId="77777777" w:rsidR="000D4A0E" w:rsidRDefault="00000000">
            <w:pPr>
              <w:spacing w:after="0"/>
              <w:jc w:val="center"/>
              <w:rPr>
                <w:rFonts w:ascii="Arial" w:hAnsi="Arial"/>
                <w:sz w:val="18"/>
                <w:lang w:eastAsia="zh-CN" w:bidi="ar"/>
              </w:rPr>
            </w:pPr>
            <w:r>
              <w:rPr>
                <w:rFonts w:ascii="Arial" w:hAnsi="Arial"/>
                <w:sz w:val="18"/>
                <w:lang w:eastAsia="zh-CN" w:bidi="ar"/>
              </w:rPr>
              <w:t>CA_n261(H-I)</w:t>
            </w:r>
          </w:p>
        </w:tc>
        <w:tc>
          <w:tcPr>
            <w:tcW w:w="1995" w:type="dxa"/>
            <w:tcBorders>
              <w:top w:val="nil"/>
              <w:left w:val="single" w:sz="4" w:space="0" w:color="auto"/>
              <w:bottom w:val="single" w:sz="4" w:space="0" w:color="auto"/>
              <w:right w:val="single" w:sz="4" w:space="0" w:color="auto"/>
            </w:tcBorders>
          </w:tcPr>
          <w:p w14:paraId="6E7CECF1" w14:textId="77777777" w:rsidR="000D4A0E" w:rsidRDefault="000D4A0E">
            <w:pPr>
              <w:spacing w:after="0"/>
              <w:jc w:val="center"/>
              <w:rPr>
                <w:rFonts w:ascii="Arial" w:hAnsi="Arial"/>
                <w:sz w:val="18"/>
                <w:szCs w:val="18"/>
                <w:lang w:eastAsia="zh-CN"/>
              </w:rPr>
            </w:pPr>
          </w:p>
        </w:tc>
      </w:tr>
      <w:tr w:rsidR="000D4A0E" w14:paraId="6E7CECF8" w14:textId="77777777">
        <w:trPr>
          <w:jc w:val="center"/>
        </w:trPr>
        <w:tc>
          <w:tcPr>
            <w:tcW w:w="1735" w:type="dxa"/>
            <w:tcBorders>
              <w:top w:val="single" w:sz="4" w:space="0" w:color="auto"/>
              <w:left w:val="single" w:sz="4" w:space="0" w:color="auto"/>
              <w:bottom w:val="nil"/>
              <w:right w:val="single" w:sz="4" w:space="0" w:color="auto"/>
            </w:tcBorders>
          </w:tcPr>
          <w:p w14:paraId="6E7CECF3" w14:textId="77777777" w:rsidR="000D4A0E" w:rsidRDefault="00000000">
            <w:pPr>
              <w:keepNext/>
              <w:spacing w:after="0"/>
              <w:jc w:val="center"/>
              <w:rPr>
                <w:rFonts w:ascii="Arial" w:hAnsi="Arial"/>
                <w:sz w:val="18"/>
                <w:szCs w:val="18"/>
              </w:rPr>
            </w:pPr>
            <w:r>
              <w:rPr>
                <w:rFonts w:ascii="Arial" w:hAnsi="Arial"/>
                <w:sz w:val="18"/>
                <w:szCs w:val="18"/>
              </w:rPr>
              <w:t>CA_n77C-n261(2A-G)</w:t>
            </w:r>
          </w:p>
        </w:tc>
        <w:tc>
          <w:tcPr>
            <w:tcW w:w="1648" w:type="dxa"/>
            <w:tcBorders>
              <w:top w:val="single" w:sz="4" w:space="0" w:color="auto"/>
              <w:left w:val="single" w:sz="4" w:space="0" w:color="auto"/>
              <w:bottom w:val="nil"/>
              <w:right w:val="single" w:sz="4" w:space="0" w:color="auto"/>
            </w:tcBorders>
          </w:tcPr>
          <w:p w14:paraId="6E7CECF4" w14:textId="77777777" w:rsidR="000D4A0E" w:rsidRDefault="00000000">
            <w:pPr>
              <w:keepNext/>
              <w:spacing w:after="0"/>
              <w:jc w:val="center"/>
              <w:rPr>
                <w:rFonts w:ascii="Arial" w:hAnsi="Arial"/>
                <w:sz w:val="18"/>
                <w:szCs w:val="18"/>
              </w:rPr>
            </w:pPr>
            <w:r>
              <w:rPr>
                <w:rFonts w:ascii="Arial" w:hAnsi="Arial"/>
                <w:sz w:val="18"/>
                <w:szCs w:val="18"/>
              </w:rPr>
              <w:t>CA_n77A-n261A/G</w:t>
            </w:r>
          </w:p>
        </w:tc>
        <w:tc>
          <w:tcPr>
            <w:tcW w:w="998" w:type="dxa"/>
            <w:tcBorders>
              <w:top w:val="single" w:sz="4" w:space="0" w:color="auto"/>
              <w:left w:val="single" w:sz="4" w:space="0" w:color="auto"/>
              <w:bottom w:val="single" w:sz="4" w:space="0" w:color="auto"/>
              <w:right w:val="single" w:sz="4" w:space="0" w:color="auto"/>
            </w:tcBorders>
            <w:vAlign w:val="center"/>
          </w:tcPr>
          <w:p w14:paraId="6E7CECF5" w14:textId="77777777" w:rsidR="000D4A0E" w:rsidRDefault="00000000">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CF6" w14:textId="77777777" w:rsidR="000D4A0E" w:rsidRDefault="00000000">
            <w:pPr>
              <w:keepNext/>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CF7"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0</w:t>
            </w:r>
          </w:p>
        </w:tc>
      </w:tr>
      <w:tr w:rsidR="000D4A0E" w14:paraId="6E7CECFE" w14:textId="77777777">
        <w:trPr>
          <w:jc w:val="center"/>
        </w:trPr>
        <w:tc>
          <w:tcPr>
            <w:tcW w:w="1735" w:type="dxa"/>
            <w:tcBorders>
              <w:top w:val="nil"/>
              <w:left w:val="single" w:sz="4" w:space="0" w:color="auto"/>
              <w:bottom w:val="nil"/>
              <w:right w:val="single" w:sz="4" w:space="0" w:color="auto"/>
            </w:tcBorders>
          </w:tcPr>
          <w:p w14:paraId="6E7CECF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CF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CF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CFC" w14:textId="77777777" w:rsidR="000D4A0E" w:rsidRDefault="00000000">
            <w:pPr>
              <w:spacing w:after="0"/>
              <w:jc w:val="center"/>
              <w:rPr>
                <w:rFonts w:ascii="Arial" w:hAnsi="Arial"/>
                <w:sz w:val="18"/>
                <w:lang w:eastAsia="zh-CN" w:bidi="ar"/>
              </w:rPr>
            </w:pPr>
            <w:r>
              <w:rPr>
                <w:rFonts w:ascii="Arial" w:hAnsi="Arial"/>
                <w:sz w:val="18"/>
                <w:lang w:eastAsia="zh-CN" w:bidi="ar"/>
              </w:rPr>
              <w:t>CA_n261(2A-G)</w:t>
            </w:r>
          </w:p>
        </w:tc>
        <w:tc>
          <w:tcPr>
            <w:tcW w:w="1995" w:type="dxa"/>
            <w:tcBorders>
              <w:top w:val="nil"/>
              <w:left w:val="single" w:sz="4" w:space="0" w:color="auto"/>
              <w:bottom w:val="single" w:sz="4" w:space="0" w:color="auto"/>
              <w:right w:val="single" w:sz="4" w:space="0" w:color="auto"/>
            </w:tcBorders>
          </w:tcPr>
          <w:p w14:paraId="6E7CECFD" w14:textId="77777777" w:rsidR="000D4A0E" w:rsidRDefault="000D4A0E">
            <w:pPr>
              <w:spacing w:after="0"/>
              <w:jc w:val="center"/>
              <w:rPr>
                <w:rFonts w:ascii="Arial" w:hAnsi="Arial"/>
                <w:sz w:val="18"/>
                <w:szCs w:val="18"/>
                <w:lang w:eastAsia="zh-CN"/>
              </w:rPr>
            </w:pPr>
          </w:p>
        </w:tc>
      </w:tr>
      <w:tr w:rsidR="000D4A0E" w14:paraId="6E7CED04" w14:textId="77777777">
        <w:trPr>
          <w:jc w:val="center"/>
        </w:trPr>
        <w:tc>
          <w:tcPr>
            <w:tcW w:w="1735" w:type="dxa"/>
            <w:tcBorders>
              <w:top w:val="nil"/>
              <w:left w:val="single" w:sz="4" w:space="0" w:color="auto"/>
              <w:bottom w:val="nil"/>
              <w:right w:val="single" w:sz="4" w:space="0" w:color="auto"/>
            </w:tcBorders>
          </w:tcPr>
          <w:p w14:paraId="6E7CECF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0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01"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0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0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0A" w14:textId="77777777">
        <w:trPr>
          <w:jc w:val="center"/>
        </w:trPr>
        <w:tc>
          <w:tcPr>
            <w:tcW w:w="1735" w:type="dxa"/>
            <w:tcBorders>
              <w:top w:val="nil"/>
              <w:left w:val="single" w:sz="4" w:space="0" w:color="auto"/>
              <w:bottom w:val="single" w:sz="4" w:space="0" w:color="auto"/>
              <w:right w:val="single" w:sz="4" w:space="0" w:color="auto"/>
            </w:tcBorders>
          </w:tcPr>
          <w:p w14:paraId="6E7CED0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0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0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08" w14:textId="77777777" w:rsidR="000D4A0E" w:rsidRDefault="00000000">
            <w:pPr>
              <w:spacing w:after="0"/>
              <w:jc w:val="center"/>
              <w:rPr>
                <w:rFonts w:ascii="Arial" w:hAnsi="Arial"/>
                <w:sz w:val="18"/>
                <w:lang w:eastAsia="zh-CN" w:bidi="ar"/>
              </w:rPr>
            </w:pPr>
            <w:r>
              <w:rPr>
                <w:rFonts w:ascii="Arial" w:hAnsi="Arial"/>
                <w:sz w:val="18"/>
                <w:lang w:eastAsia="zh-CN" w:bidi="ar"/>
              </w:rPr>
              <w:t>CA_n261(2A-G)</w:t>
            </w:r>
          </w:p>
        </w:tc>
        <w:tc>
          <w:tcPr>
            <w:tcW w:w="1995" w:type="dxa"/>
            <w:tcBorders>
              <w:top w:val="nil"/>
              <w:left w:val="single" w:sz="4" w:space="0" w:color="auto"/>
              <w:bottom w:val="single" w:sz="4" w:space="0" w:color="auto"/>
              <w:right w:val="single" w:sz="4" w:space="0" w:color="auto"/>
            </w:tcBorders>
          </w:tcPr>
          <w:p w14:paraId="6E7CED09" w14:textId="77777777" w:rsidR="000D4A0E" w:rsidRDefault="000D4A0E">
            <w:pPr>
              <w:spacing w:after="0"/>
              <w:jc w:val="center"/>
              <w:rPr>
                <w:rFonts w:ascii="Arial" w:hAnsi="Arial"/>
                <w:sz w:val="18"/>
                <w:szCs w:val="18"/>
                <w:lang w:eastAsia="zh-CN"/>
              </w:rPr>
            </w:pPr>
          </w:p>
        </w:tc>
      </w:tr>
      <w:tr w:rsidR="000D4A0E" w14:paraId="6E7CED10" w14:textId="77777777">
        <w:trPr>
          <w:jc w:val="center"/>
        </w:trPr>
        <w:tc>
          <w:tcPr>
            <w:tcW w:w="1735" w:type="dxa"/>
            <w:tcBorders>
              <w:top w:val="single" w:sz="4" w:space="0" w:color="auto"/>
              <w:left w:val="single" w:sz="4" w:space="0" w:color="auto"/>
              <w:bottom w:val="nil"/>
              <w:right w:val="single" w:sz="4" w:space="0" w:color="auto"/>
            </w:tcBorders>
          </w:tcPr>
          <w:p w14:paraId="6E7CED0B" w14:textId="77777777" w:rsidR="000D4A0E" w:rsidRDefault="00000000">
            <w:pPr>
              <w:spacing w:after="0"/>
              <w:jc w:val="center"/>
              <w:rPr>
                <w:rFonts w:ascii="Arial" w:hAnsi="Arial"/>
                <w:sz w:val="18"/>
                <w:szCs w:val="18"/>
              </w:rPr>
            </w:pPr>
            <w:r>
              <w:rPr>
                <w:rFonts w:ascii="Arial" w:hAnsi="Arial"/>
                <w:sz w:val="18"/>
                <w:szCs w:val="18"/>
              </w:rPr>
              <w:t>CA_n77C-n261(2A-H)</w:t>
            </w:r>
          </w:p>
        </w:tc>
        <w:tc>
          <w:tcPr>
            <w:tcW w:w="1648" w:type="dxa"/>
            <w:tcBorders>
              <w:top w:val="single" w:sz="4" w:space="0" w:color="auto"/>
              <w:left w:val="single" w:sz="4" w:space="0" w:color="auto"/>
              <w:bottom w:val="nil"/>
              <w:right w:val="single" w:sz="4" w:space="0" w:color="auto"/>
            </w:tcBorders>
          </w:tcPr>
          <w:p w14:paraId="6E7CED0C" w14:textId="77777777" w:rsidR="000D4A0E" w:rsidRDefault="00000000">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98" w:type="dxa"/>
            <w:tcBorders>
              <w:top w:val="single" w:sz="4" w:space="0" w:color="auto"/>
              <w:left w:val="single" w:sz="4" w:space="0" w:color="auto"/>
              <w:bottom w:val="single" w:sz="4" w:space="0" w:color="auto"/>
              <w:right w:val="single" w:sz="4" w:space="0" w:color="auto"/>
            </w:tcBorders>
            <w:vAlign w:val="center"/>
          </w:tcPr>
          <w:p w14:paraId="6E7CED0D"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0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0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16" w14:textId="77777777">
        <w:trPr>
          <w:jc w:val="center"/>
        </w:trPr>
        <w:tc>
          <w:tcPr>
            <w:tcW w:w="1735" w:type="dxa"/>
            <w:tcBorders>
              <w:top w:val="nil"/>
              <w:left w:val="single" w:sz="4" w:space="0" w:color="auto"/>
              <w:bottom w:val="nil"/>
              <w:right w:val="single" w:sz="4" w:space="0" w:color="auto"/>
            </w:tcBorders>
          </w:tcPr>
          <w:p w14:paraId="6E7CED1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1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1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14" w14:textId="77777777" w:rsidR="000D4A0E" w:rsidRDefault="00000000">
            <w:pPr>
              <w:spacing w:after="0"/>
              <w:jc w:val="center"/>
              <w:rPr>
                <w:rFonts w:ascii="Arial" w:hAnsi="Arial"/>
                <w:sz w:val="18"/>
                <w:lang w:eastAsia="zh-CN" w:bidi="ar"/>
              </w:rPr>
            </w:pPr>
            <w:r>
              <w:rPr>
                <w:rFonts w:ascii="Arial" w:hAnsi="Arial"/>
                <w:sz w:val="18"/>
                <w:lang w:eastAsia="zh-CN" w:bidi="ar"/>
              </w:rPr>
              <w:t>CA_n261(2A-H)</w:t>
            </w:r>
          </w:p>
        </w:tc>
        <w:tc>
          <w:tcPr>
            <w:tcW w:w="1995" w:type="dxa"/>
            <w:tcBorders>
              <w:top w:val="nil"/>
              <w:left w:val="single" w:sz="4" w:space="0" w:color="auto"/>
              <w:bottom w:val="single" w:sz="4" w:space="0" w:color="auto"/>
              <w:right w:val="single" w:sz="4" w:space="0" w:color="auto"/>
            </w:tcBorders>
          </w:tcPr>
          <w:p w14:paraId="6E7CED15" w14:textId="77777777" w:rsidR="000D4A0E" w:rsidRDefault="000D4A0E">
            <w:pPr>
              <w:spacing w:after="0"/>
              <w:jc w:val="center"/>
              <w:rPr>
                <w:rFonts w:ascii="Arial" w:hAnsi="Arial"/>
                <w:sz w:val="18"/>
                <w:szCs w:val="18"/>
                <w:lang w:eastAsia="zh-CN"/>
              </w:rPr>
            </w:pPr>
          </w:p>
        </w:tc>
      </w:tr>
      <w:tr w:rsidR="000D4A0E" w14:paraId="6E7CED1C" w14:textId="77777777">
        <w:trPr>
          <w:jc w:val="center"/>
        </w:trPr>
        <w:tc>
          <w:tcPr>
            <w:tcW w:w="1735" w:type="dxa"/>
            <w:tcBorders>
              <w:top w:val="nil"/>
              <w:left w:val="single" w:sz="4" w:space="0" w:color="auto"/>
              <w:bottom w:val="nil"/>
              <w:right w:val="single" w:sz="4" w:space="0" w:color="auto"/>
            </w:tcBorders>
          </w:tcPr>
          <w:p w14:paraId="6E7CED1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1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19"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1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1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22" w14:textId="77777777">
        <w:trPr>
          <w:jc w:val="center"/>
        </w:trPr>
        <w:tc>
          <w:tcPr>
            <w:tcW w:w="1735" w:type="dxa"/>
            <w:tcBorders>
              <w:top w:val="nil"/>
              <w:left w:val="single" w:sz="4" w:space="0" w:color="auto"/>
              <w:bottom w:val="single" w:sz="4" w:space="0" w:color="auto"/>
              <w:right w:val="single" w:sz="4" w:space="0" w:color="auto"/>
            </w:tcBorders>
          </w:tcPr>
          <w:p w14:paraId="6E7CED1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1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1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20" w14:textId="77777777" w:rsidR="000D4A0E" w:rsidRDefault="00000000">
            <w:pPr>
              <w:spacing w:after="0"/>
              <w:jc w:val="center"/>
              <w:rPr>
                <w:rFonts w:ascii="Arial" w:hAnsi="Arial"/>
                <w:sz w:val="18"/>
                <w:lang w:eastAsia="zh-CN" w:bidi="ar"/>
              </w:rPr>
            </w:pPr>
            <w:r>
              <w:rPr>
                <w:rFonts w:ascii="Arial" w:hAnsi="Arial"/>
                <w:sz w:val="18"/>
                <w:lang w:eastAsia="zh-CN" w:bidi="ar"/>
              </w:rPr>
              <w:t>CA_n261(2A-H)</w:t>
            </w:r>
          </w:p>
        </w:tc>
        <w:tc>
          <w:tcPr>
            <w:tcW w:w="1995" w:type="dxa"/>
            <w:tcBorders>
              <w:top w:val="nil"/>
              <w:left w:val="single" w:sz="4" w:space="0" w:color="auto"/>
              <w:bottom w:val="single" w:sz="4" w:space="0" w:color="auto"/>
              <w:right w:val="single" w:sz="4" w:space="0" w:color="auto"/>
            </w:tcBorders>
          </w:tcPr>
          <w:p w14:paraId="6E7CED21" w14:textId="77777777" w:rsidR="000D4A0E" w:rsidRDefault="000D4A0E">
            <w:pPr>
              <w:spacing w:after="0"/>
              <w:jc w:val="center"/>
              <w:rPr>
                <w:rFonts w:ascii="Arial" w:hAnsi="Arial"/>
                <w:sz w:val="18"/>
                <w:szCs w:val="18"/>
                <w:lang w:eastAsia="zh-CN"/>
              </w:rPr>
            </w:pPr>
          </w:p>
        </w:tc>
      </w:tr>
      <w:tr w:rsidR="000D4A0E" w14:paraId="6E7CED28" w14:textId="77777777">
        <w:trPr>
          <w:jc w:val="center"/>
        </w:trPr>
        <w:tc>
          <w:tcPr>
            <w:tcW w:w="1735" w:type="dxa"/>
            <w:tcBorders>
              <w:top w:val="single" w:sz="4" w:space="0" w:color="auto"/>
              <w:left w:val="single" w:sz="4" w:space="0" w:color="auto"/>
              <w:bottom w:val="nil"/>
              <w:right w:val="single" w:sz="4" w:space="0" w:color="auto"/>
            </w:tcBorders>
          </w:tcPr>
          <w:p w14:paraId="6E7CED23" w14:textId="77777777" w:rsidR="000D4A0E" w:rsidRDefault="00000000">
            <w:pPr>
              <w:spacing w:after="0"/>
              <w:jc w:val="center"/>
              <w:rPr>
                <w:rFonts w:ascii="Arial" w:hAnsi="Arial"/>
                <w:sz w:val="18"/>
                <w:szCs w:val="18"/>
              </w:rPr>
            </w:pPr>
            <w:r>
              <w:rPr>
                <w:rFonts w:ascii="Arial" w:hAnsi="Arial"/>
                <w:sz w:val="18"/>
                <w:szCs w:val="18"/>
              </w:rPr>
              <w:t>CA_n77C-n261(2A-I)</w:t>
            </w:r>
          </w:p>
        </w:tc>
        <w:tc>
          <w:tcPr>
            <w:tcW w:w="1648" w:type="dxa"/>
            <w:tcBorders>
              <w:top w:val="single" w:sz="4" w:space="0" w:color="auto"/>
              <w:left w:val="single" w:sz="4" w:space="0" w:color="auto"/>
              <w:bottom w:val="nil"/>
              <w:right w:val="single" w:sz="4" w:space="0" w:color="auto"/>
            </w:tcBorders>
          </w:tcPr>
          <w:p w14:paraId="6E7CED24" w14:textId="77777777" w:rsidR="000D4A0E" w:rsidRDefault="00000000">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vAlign w:val="center"/>
          </w:tcPr>
          <w:p w14:paraId="6E7CED25"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2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2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2E" w14:textId="77777777">
        <w:trPr>
          <w:jc w:val="center"/>
        </w:trPr>
        <w:tc>
          <w:tcPr>
            <w:tcW w:w="1735" w:type="dxa"/>
            <w:tcBorders>
              <w:top w:val="nil"/>
              <w:left w:val="single" w:sz="4" w:space="0" w:color="auto"/>
              <w:bottom w:val="nil"/>
              <w:right w:val="single" w:sz="4" w:space="0" w:color="auto"/>
            </w:tcBorders>
          </w:tcPr>
          <w:p w14:paraId="6E7CED2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2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2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2C" w14:textId="77777777" w:rsidR="000D4A0E" w:rsidRDefault="00000000">
            <w:pPr>
              <w:spacing w:after="0"/>
              <w:jc w:val="center"/>
              <w:rPr>
                <w:rFonts w:ascii="Arial" w:hAnsi="Arial"/>
                <w:sz w:val="18"/>
                <w:lang w:eastAsia="zh-CN" w:bidi="ar"/>
              </w:rPr>
            </w:pPr>
            <w:r>
              <w:rPr>
                <w:rFonts w:ascii="Arial" w:hAnsi="Arial"/>
                <w:sz w:val="18"/>
                <w:lang w:eastAsia="zh-CN" w:bidi="ar"/>
              </w:rPr>
              <w:t>CA_n261(2A-I)</w:t>
            </w:r>
          </w:p>
        </w:tc>
        <w:tc>
          <w:tcPr>
            <w:tcW w:w="1995" w:type="dxa"/>
            <w:tcBorders>
              <w:top w:val="nil"/>
              <w:left w:val="single" w:sz="4" w:space="0" w:color="auto"/>
              <w:bottom w:val="single" w:sz="4" w:space="0" w:color="auto"/>
              <w:right w:val="single" w:sz="4" w:space="0" w:color="auto"/>
            </w:tcBorders>
          </w:tcPr>
          <w:p w14:paraId="6E7CED2D" w14:textId="77777777" w:rsidR="000D4A0E" w:rsidRDefault="000D4A0E">
            <w:pPr>
              <w:spacing w:after="0"/>
              <w:jc w:val="center"/>
              <w:rPr>
                <w:rFonts w:ascii="Arial" w:hAnsi="Arial"/>
                <w:sz w:val="18"/>
                <w:szCs w:val="18"/>
                <w:lang w:eastAsia="zh-CN"/>
              </w:rPr>
            </w:pPr>
          </w:p>
        </w:tc>
      </w:tr>
      <w:tr w:rsidR="000D4A0E" w14:paraId="6E7CED34" w14:textId="77777777">
        <w:trPr>
          <w:jc w:val="center"/>
        </w:trPr>
        <w:tc>
          <w:tcPr>
            <w:tcW w:w="1735" w:type="dxa"/>
            <w:tcBorders>
              <w:top w:val="nil"/>
              <w:left w:val="single" w:sz="4" w:space="0" w:color="auto"/>
              <w:bottom w:val="nil"/>
              <w:right w:val="single" w:sz="4" w:space="0" w:color="auto"/>
            </w:tcBorders>
          </w:tcPr>
          <w:p w14:paraId="6E7CED2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3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31"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3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3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3A" w14:textId="77777777">
        <w:trPr>
          <w:jc w:val="center"/>
        </w:trPr>
        <w:tc>
          <w:tcPr>
            <w:tcW w:w="1735" w:type="dxa"/>
            <w:tcBorders>
              <w:top w:val="nil"/>
              <w:left w:val="single" w:sz="4" w:space="0" w:color="auto"/>
              <w:bottom w:val="single" w:sz="4" w:space="0" w:color="auto"/>
              <w:right w:val="single" w:sz="4" w:space="0" w:color="auto"/>
            </w:tcBorders>
          </w:tcPr>
          <w:p w14:paraId="6E7CED3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3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3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38" w14:textId="77777777" w:rsidR="000D4A0E" w:rsidRDefault="00000000">
            <w:pPr>
              <w:spacing w:after="0"/>
              <w:jc w:val="center"/>
              <w:rPr>
                <w:rFonts w:ascii="Arial" w:hAnsi="Arial"/>
                <w:sz w:val="18"/>
                <w:lang w:eastAsia="zh-CN" w:bidi="ar"/>
              </w:rPr>
            </w:pPr>
            <w:r>
              <w:rPr>
                <w:rFonts w:ascii="Arial" w:hAnsi="Arial"/>
                <w:sz w:val="18"/>
                <w:lang w:eastAsia="zh-CN" w:bidi="ar"/>
              </w:rPr>
              <w:t>CA_n261(2A-I)</w:t>
            </w:r>
          </w:p>
        </w:tc>
        <w:tc>
          <w:tcPr>
            <w:tcW w:w="1995" w:type="dxa"/>
            <w:tcBorders>
              <w:top w:val="nil"/>
              <w:left w:val="single" w:sz="4" w:space="0" w:color="auto"/>
              <w:bottom w:val="single" w:sz="4" w:space="0" w:color="auto"/>
              <w:right w:val="single" w:sz="4" w:space="0" w:color="auto"/>
            </w:tcBorders>
          </w:tcPr>
          <w:p w14:paraId="6E7CED39" w14:textId="77777777" w:rsidR="000D4A0E" w:rsidRDefault="000D4A0E">
            <w:pPr>
              <w:spacing w:after="0"/>
              <w:jc w:val="center"/>
              <w:rPr>
                <w:rFonts w:ascii="Arial" w:hAnsi="Arial"/>
                <w:sz w:val="18"/>
                <w:szCs w:val="18"/>
                <w:lang w:eastAsia="zh-CN"/>
              </w:rPr>
            </w:pPr>
          </w:p>
        </w:tc>
      </w:tr>
      <w:tr w:rsidR="000D4A0E" w14:paraId="6E7CED40" w14:textId="77777777">
        <w:trPr>
          <w:jc w:val="center"/>
        </w:trPr>
        <w:tc>
          <w:tcPr>
            <w:tcW w:w="1735" w:type="dxa"/>
            <w:tcBorders>
              <w:top w:val="single" w:sz="4" w:space="0" w:color="auto"/>
              <w:left w:val="single" w:sz="4" w:space="0" w:color="auto"/>
              <w:bottom w:val="nil"/>
              <w:right w:val="single" w:sz="4" w:space="0" w:color="auto"/>
            </w:tcBorders>
          </w:tcPr>
          <w:p w14:paraId="6E7CED3B" w14:textId="77777777" w:rsidR="000D4A0E" w:rsidRDefault="00000000">
            <w:pPr>
              <w:spacing w:after="0"/>
              <w:jc w:val="center"/>
              <w:rPr>
                <w:rFonts w:ascii="Arial" w:hAnsi="Arial"/>
                <w:sz w:val="18"/>
                <w:szCs w:val="18"/>
              </w:rPr>
            </w:pPr>
            <w:r>
              <w:rPr>
                <w:rFonts w:ascii="Arial" w:hAnsi="Arial"/>
                <w:sz w:val="18"/>
                <w:szCs w:val="18"/>
              </w:rPr>
              <w:t>CA_n77C-n261(2A)</w:t>
            </w:r>
          </w:p>
        </w:tc>
        <w:tc>
          <w:tcPr>
            <w:tcW w:w="1648" w:type="dxa"/>
            <w:tcBorders>
              <w:top w:val="single" w:sz="4" w:space="0" w:color="auto"/>
              <w:left w:val="single" w:sz="4" w:space="0" w:color="auto"/>
              <w:bottom w:val="nil"/>
              <w:right w:val="single" w:sz="4" w:space="0" w:color="auto"/>
            </w:tcBorders>
          </w:tcPr>
          <w:p w14:paraId="6E7CED3C" w14:textId="77777777" w:rsidR="000D4A0E" w:rsidRDefault="00000000">
            <w:pPr>
              <w:spacing w:after="0"/>
              <w:jc w:val="center"/>
              <w:rPr>
                <w:rFonts w:ascii="Arial" w:hAnsi="Arial"/>
                <w:sz w:val="18"/>
                <w:szCs w:val="18"/>
              </w:rPr>
            </w:pPr>
            <w:r>
              <w:rPr>
                <w:rFonts w:ascii="Arial" w:hAnsi="Arial"/>
                <w:sz w:val="18"/>
                <w:szCs w:val="18"/>
              </w:rPr>
              <w:t>CA_n77A-n261A</w:t>
            </w:r>
          </w:p>
        </w:tc>
        <w:tc>
          <w:tcPr>
            <w:tcW w:w="998" w:type="dxa"/>
            <w:tcBorders>
              <w:top w:val="single" w:sz="4" w:space="0" w:color="auto"/>
              <w:left w:val="single" w:sz="4" w:space="0" w:color="auto"/>
              <w:bottom w:val="single" w:sz="4" w:space="0" w:color="auto"/>
              <w:right w:val="single" w:sz="4" w:space="0" w:color="auto"/>
            </w:tcBorders>
            <w:vAlign w:val="center"/>
          </w:tcPr>
          <w:p w14:paraId="6E7CED3D"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3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3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46" w14:textId="77777777">
        <w:trPr>
          <w:jc w:val="center"/>
        </w:trPr>
        <w:tc>
          <w:tcPr>
            <w:tcW w:w="1735" w:type="dxa"/>
            <w:tcBorders>
              <w:top w:val="nil"/>
              <w:left w:val="single" w:sz="4" w:space="0" w:color="auto"/>
              <w:bottom w:val="nil"/>
              <w:right w:val="single" w:sz="4" w:space="0" w:color="auto"/>
            </w:tcBorders>
          </w:tcPr>
          <w:p w14:paraId="6E7CED4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4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4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44" w14:textId="77777777" w:rsidR="000D4A0E" w:rsidRDefault="00000000">
            <w:pPr>
              <w:spacing w:after="0"/>
              <w:jc w:val="center"/>
              <w:rPr>
                <w:rFonts w:ascii="Arial" w:hAnsi="Arial"/>
                <w:sz w:val="18"/>
                <w:lang w:eastAsia="zh-CN" w:bidi="ar"/>
              </w:rPr>
            </w:pPr>
            <w:r>
              <w:rPr>
                <w:rFonts w:ascii="Arial" w:hAnsi="Arial"/>
                <w:sz w:val="18"/>
                <w:lang w:eastAsia="zh-CN" w:bidi="ar"/>
              </w:rPr>
              <w:t>CA_n261(2A)</w:t>
            </w:r>
          </w:p>
        </w:tc>
        <w:tc>
          <w:tcPr>
            <w:tcW w:w="1995" w:type="dxa"/>
            <w:tcBorders>
              <w:top w:val="nil"/>
              <w:left w:val="single" w:sz="4" w:space="0" w:color="auto"/>
              <w:bottom w:val="single" w:sz="4" w:space="0" w:color="auto"/>
              <w:right w:val="single" w:sz="4" w:space="0" w:color="auto"/>
            </w:tcBorders>
          </w:tcPr>
          <w:p w14:paraId="6E7CED45" w14:textId="77777777" w:rsidR="000D4A0E" w:rsidRDefault="000D4A0E">
            <w:pPr>
              <w:spacing w:after="0"/>
              <w:jc w:val="center"/>
              <w:rPr>
                <w:rFonts w:ascii="Arial" w:hAnsi="Arial"/>
                <w:sz w:val="18"/>
                <w:szCs w:val="18"/>
                <w:lang w:eastAsia="zh-CN"/>
              </w:rPr>
            </w:pPr>
          </w:p>
        </w:tc>
      </w:tr>
      <w:tr w:rsidR="000D4A0E" w14:paraId="6E7CED4C" w14:textId="77777777">
        <w:trPr>
          <w:jc w:val="center"/>
        </w:trPr>
        <w:tc>
          <w:tcPr>
            <w:tcW w:w="1735" w:type="dxa"/>
            <w:tcBorders>
              <w:top w:val="nil"/>
              <w:left w:val="single" w:sz="4" w:space="0" w:color="auto"/>
              <w:bottom w:val="nil"/>
              <w:right w:val="single" w:sz="4" w:space="0" w:color="auto"/>
            </w:tcBorders>
          </w:tcPr>
          <w:p w14:paraId="6E7CED4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4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49"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4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4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52" w14:textId="77777777">
        <w:trPr>
          <w:jc w:val="center"/>
        </w:trPr>
        <w:tc>
          <w:tcPr>
            <w:tcW w:w="1735" w:type="dxa"/>
            <w:tcBorders>
              <w:top w:val="nil"/>
              <w:left w:val="single" w:sz="4" w:space="0" w:color="auto"/>
              <w:bottom w:val="single" w:sz="4" w:space="0" w:color="auto"/>
              <w:right w:val="single" w:sz="4" w:space="0" w:color="auto"/>
            </w:tcBorders>
          </w:tcPr>
          <w:p w14:paraId="6E7CED4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4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4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50" w14:textId="77777777" w:rsidR="000D4A0E" w:rsidRDefault="00000000">
            <w:pPr>
              <w:spacing w:after="0"/>
              <w:jc w:val="center"/>
              <w:rPr>
                <w:rFonts w:ascii="Arial" w:hAnsi="Arial"/>
                <w:sz w:val="18"/>
                <w:lang w:eastAsia="zh-CN" w:bidi="ar"/>
              </w:rPr>
            </w:pPr>
            <w:r>
              <w:rPr>
                <w:rFonts w:ascii="Arial" w:hAnsi="Arial"/>
                <w:sz w:val="18"/>
                <w:lang w:eastAsia="zh-CN" w:bidi="ar"/>
              </w:rPr>
              <w:t>CA_n261(2A)</w:t>
            </w:r>
          </w:p>
        </w:tc>
        <w:tc>
          <w:tcPr>
            <w:tcW w:w="1995" w:type="dxa"/>
            <w:tcBorders>
              <w:top w:val="nil"/>
              <w:left w:val="single" w:sz="4" w:space="0" w:color="auto"/>
              <w:bottom w:val="single" w:sz="4" w:space="0" w:color="auto"/>
              <w:right w:val="single" w:sz="4" w:space="0" w:color="auto"/>
            </w:tcBorders>
          </w:tcPr>
          <w:p w14:paraId="6E7CED51" w14:textId="77777777" w:rsidR="000D4A0E" w:rsidRDefault="000D4A0E">
            <w:pPr>
              <w:spacing w:after="0"/>
              <w:jc w:val="center"/>
              <w:rPr>
                <w:rFonts w:ascii="Arial" w:hAnsi="Arial"/>
                <w:sz w:val="18"/>
                <w:szCs w:val="18"/>
                <w:lang w:eastAsia="zh-CN"/>
              </w:rPr>
            </w:pPr>
          </w:p>
        </w:tc>
      </w:tr>
      <w:tr w:rsidR="000D4A0E" w14:paraId="6E7CED58" w14:textId="77777777">
        <w:trPr>
          <w:jc w:val="center"/>
        </w:trPr>
        <w:tc>
          <w:tcPr>
            <w:tcW w:w="1735" w:type="dxa"/>
            <w:tcBorders>
              <w:top w:val="single" w:sz="4" w:space="0" w:color="auto"/>
              <w:left w:val="single" w:sz="4" w:space="0" w:color="auto"/>
              <w:bottom w:val="nil"/>
              <w:right w:val="single" w:sz="4" w:space="0" w:color="auto"/>
            </w:tcBorders>
          </w:tcPr>
          <w:p w14:paraId="6E7CED53" w14:textId="77777777" w:rsidR="000D4A0E" w:rsidRDefault="00000000">
            <w:pPr>
              <w:spacing w:after="0"/>
              <w:jc w:val="center"/>
              <w:rPr>
                <w:rFonts w:ascii="Arial" w:hAnsi="Arial"/>
                <w:sz w:val="18"/>
                <w:szCs w:val="18"/>
              </w:rPr>
            </w:pPr>
            <w:r>
              <w:rPr>
                <w:rFonts w:ascii="Arial" w:hAnsi="Arial"/>
                <w:sz w:val="18"/>
                <w:szCs w:val="18"/>
              </w:rPr>
              <w:t>CA_n77C-n261(3A)</w:t>
            </w:r>
          </w:p>
        </w:tc>
        <w:tc>
          <w:tcPr>
            <w:tcW w:w="1648" w:type="dxa"/>
            <w:tcBorders>
              <w:top w:val="single" w:sz="4" w:space="0" w:color="auto"/>
              <w:left w:val="single" w:sz="4" w:space="0" w:color="auto"/>
              <w:bottom w:val="nil"/>
              <w:right w:val="single" w:sz="4" w:space="0" w:color="auto"/>
            </w:tcBorders>
          </w:tcPr>
          <w:p w14:paraId="6E7CED54" w14:textId="77777777" w:rsidR="000D4A0E" w:rsidRDefault="00000000">
            <w:pPr>
              <w:spacing w:after="0"/>
              <w:jc w:val="center"/>
              <w:rPr>
                <w:rFonts w:ascii="Arial" w:hAnsi="Arial"/>
                <w:sz w:val="18"/>
                <w:szCs w:val="18"/>
              </w:rPr>
            </w:pPr>
            <w:r>
              <w:rPr>
                <w:rFonts w:ascii="Arial" w:hAnsi="Arial"/>
                <w:sz w:val="18"/>
                <w:szCs w:val="18"/>
              </w:rPr>
              <w:t>CA_n77A-n261A</w:t>
            </w:r>
          </w:p>
        </w:tc>
        <w:tc>
          <w:tcPr>
            <w:tcW w:w="998" w:type="dxa"/>
            <w:tcBorders>
              <w:top w:val="single" w:sz="4" w:space="0" w:color="auto"/>
              <w:left w:val="single" w:sz="4" w:space="0" w:color="auto"/>
              <w:bottom w:val="single" w:sz="4" w:space="0" w:color="auto"/>
              <w:right w:val="single" w:sz="4" w:space="0" w:color="auto"/>
            </w:tcBorders>
            <w:vAlign w:val="center"/>
          </w:tcPr>
          <w:p w14:paraId="6E7CED55"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5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5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5E" w14:textId="77777777">
        <w:trPr>
          <w:jc w:val="center"/>
        </w:trPr>
        <w:tc>
          <w:tcPr>
            <w:tcW w:w="1735" w:type="dxa"/>
            <w:tcBorders>
              <w:top w:val="nil"/>
              <w:left w:val="single" w:sz="4" w:space="0" w:color="auto"/>
              <w:bottom w:val="nil"/>
              <w:right w:val="single" w:sz="4" w:space="0" w:color="auto"/>
            </w:tcBorders>
          </w:tcPr>
          <w:p w14:paraId="6E7CED5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5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5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5C" w14:textId="77777777" w:rsidR="000D4A0E" w:rsidRDefault="00000000">
            <w:pPr>
              <w:spacing w:after="0"/>
              <w:jc w:val="center"/>
              <w:rPr>
                <w:rFonts w:ascii="Arial" w:hAnsi="Arial"/>
                <w:sz w:val="18"/>
                <w:lang w:eastAsia="zh-CN" w:bidi="ar"/>
              </w:rPr>
            </w:pPr>
            <w:r>
              <w:rPr>
                <w:rFonts w:ascii="Arial" w:hAnsi="Arial"/>
                <w:sz w:val="18"/>
                <w:lang w:eastAsia="zh-CN" w:bidi="ar"/>
              </w:rPr>
              <w:t>CA_n261(3A)</w:t>
            </w:r>
          </w:p>
        </w:tc>
        <w:tc>
          <w:tcPr>
            <w:tcW w:w="1995" w:type="dxa"/>
            <w:tcBorders>
              <w:top w:val="nil"/>
              <w:left w:val="single" w:sz="4" w:space="0" w:color="auto"/>
              <w:bottom w:val="single" w:sz="4" w:space="0" w:color="auto"/>
              <w:right w:val="single" w:sz="4" w:space="0" w:color="auto"/>
            </w:tcBorders>
          </w:tcPr>
          <w:p w14:paraId="6E7CED5D" w14:textId="77777777" w:rsidR="000D4A0E" w:rsidRDefault="000D4A0E">
            <w:pPr>
              <w:spacing w:after="0"/>
              <w:jc w:val="center"/>
              <w:rPr>
                <w:rFonts w:ascii="Arial" w:hAnsi="Arial"/>
                <w:sz w:val="18"/>
                <w:szCs w:val="18"/>
                <w:lang w:eastAsia="zh-CN"/>
              </w:rPr>
            </w:pPr>
          </w:p>
        </w:tc>
      </w:tr>
      <w:tr w:rsidR="000D4A0E" w14:paraId="6E7CED64" w14:textId="77777777">
        <w:trPr>
          <w:jc w:val="center"/>
        </w:trPr>
        <w:tc>
          <w:tcPr>
            <w:tcW w:w="1735" w:type="dxa"/>
            <w:tcBorders>
              <w:top w:val="nil"/>
              <w:left w:val="single" w:sz="4" w:space="0" w:color="auto"/>
              <w:bottom w:val="nil"/>
              <w:right w:val="single" w:sz="4" w:space="0" w:color="auto"/>
            </w:tcBorders>
          </w:tcPr>
          <w:p w14:paraId="6E7CED5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6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61"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6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6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6A" w14:textId="77777777">
        <w:trPr>
          <w:jc w:val="center"/>
        </w:trPr>
        <w:tc>
          <w:tcPr>
            <w:tcW w:w="1735" w:type="dxa"/>
            <w:tcBorders>
              <w:top w:val="nil"/>
              <w:left w:val="single" w:sz="4" w:space="0" w:color="auto"/>
              <w:bottom w:val="single" w:sz="4" w:space="0" w:color="auto"/>
              <w:right w:val="single" w:sz="4" w:space="0" w:color="auto"/>
            </w:tcBorders>
          </w:tcPr>
          <w:p w14:paraId="6E7CED6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6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6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68" w14:textId="77777777" w:rsidR="000D4A0E" w:rsidRDefault="00000000">
            <w:pPr>
              <w:spacing w:after="0"/>
              <w:jc w:val="center"/>
              <w:rPr>
                <w:rFonts w:ascii="Arial" w:hAnsi="Arial"/>
                <w:sz w:val="18"/>
                <w:lang w:eastAsia="zh-CN" w:bidi="ar"/>
              </w:rPr>
            </w:pPr>
            <w:r>
              <w:rPr>
                <w:rFonts w:ascii="Arial" w:hAnsi="Arial"/>
                <w:sz w:val="18"/>
                <w:lang w:eastAsia="zh-CN" w:bidi="ar"/>
              </w:rPr>
              <w:t>CA_n261(3A)</w:t>
            </w:r>
          </w:p>
        </w:tc>
        <w:tc>
          <w:tcPr>
            <w:tcW w:w="1995" w:type="dxa"/>
            <w:tcBorders>
              <w:top w:val="nil"/>
              <w:left w:val="single" w:sz="4" w:space="0" w:color="auto"/>
              <w:bottom w:val="single" w:sz="4" w:space="0" w:color="auto"/>
              <w:right w:val="single" w:sz="4" w:space="0" w:color="auto"/>
            </w:tcBorders>
          </w:tcPr>
          <w:p w14:paraId="6E7CED69" w14:textId="77777777" w:rsidR="000D4A0E" w:rsidRDefault="000D4A0E">
            <w:pPr>
              <w:spacing w:after="0"/>
              <w:jc w:val="center"/>
              <w:rPr>
                <w:rFonts w:ascii="Arial" w:hAnsi="Arial"/>
                <w:sz w:val="18"/>
                <w:szCs w:val="18"/>
                <w:lang w:eastAsia="zh-CN"/>
              </w:rPr>
            </w:pPr>
          </w:p>
        </w:tc>
      </w:tr>
      <w:tr w:rsidR="000D4A0E" w14:paraId="6E7CED70" w14:textId="77777777">
        <w:trPr>
          <w:jc w:val="center"/>
        </w:trPr>
        <w:tc>
          <w:tcPr>
            <w:tcW w:w="1735" w:type="dxa"/>
            <w:tcBorders>
              <w:top w:val="single" w:sz="4" w:space="0" w:color="auto"/>
              <w:left w:val="single" w:sz="4" w:space="0" w:color="auto"/>
              <w:bottom w:val="nil"/>
              <w:right w:val="single" w:sz="4" w:space="0" w:color="auto"/>
            </w:tcBorders>
          </w:tcPr>
          <w:p w14:paraId="6E7CED6B" w14:textId="77777777" w:rsidR="000D4A0E" w:rsidRDefault="00000000">
            <w:pPr>
              <w:spacing w:after="0"/>
              <w:jc w:val="center"/>
              <w:rPr>
                <w:rFonts w:ascii="Arial" w:hAnsi="Arial"/>
                <w:sz w:val="18"/>
                <w:szCs w:val="18"/>
              </w:rPr>
            </w:pPr>
            <w:r>
              <w:rPr>
                <w:rFonts w:ascii="Arial" w:hAnsi="Arial"/>
                <w:sz w:val="18"/>
                <w:szCs w:val="18"/>
              </w:rPr>
              <w:t>CA_n77C-n261(2G)</w:t>
            </w:r>
          </w:p>
        </w:tc>
        <w:tc>
          <w:tcPr>
            <w:tcW w:w="1648" w:type="dxa"/>
            <w:tcBorders>
              <w:top w:val="single" w:sz="4" w:space="0" w:color="auto"/>
              <w:left w:val="single" w:sz="4" w:space="0" w:color="auto"/>
              <w:bottom w:val="nil"/>
              <w:right w:val="single" w:sz="4" w:space="0" w:color="auto"/>
            </w:tcBorders>
          </w:tcPr>
          <w:p w14:paraId="6E7CED6C" w14:textId="77777777" w:rsidR="000D4A0E" w:rsidRDefault="00000000">
            <w:pPr>
              <w:spacing w:after="0"/>
              <w:jc w:val="center"/>
              <w:rPr>
                <w:rFonts w:ascii="Arial" w:hAnsi="Arial"/>
                <w:sz w:val="18"/>
                <w:szCs w:val="18"/>
              </w:rPr>
            </w:pPr>
            <w:r>
              <w:rPr>
                <w:rFonts w:ascii="Arial" w:hAnsi="Arial"/>
                <w:sz w:val="18"/>
                <w:szCs w:val="18"/>
              </w:rPr>
              <w:t>CA_n77A-n261A/G</w:t>
            </w:r>
          </w:p>
        </w:tc>
        <w:tc>
          <w:tcPr>
            <w:tcW w:w="998" w:type="dxa"/>
            <w:tcBorders>
              <w:top w:val="single" w:sz="4" w:space="0" w:color="auto"/>
              <w:left w:val="single" w:sz="4" w:space="0" w:color="auto"/>
              <w:bottom w:val="single" w:sz="4" w:space="0" w:color="auto"/>
              <w:right w:val="single" w:sz="4" w:space="0" w:color="auto"/>
            </w:tcBorders>
            <w:vAlign w:val="center"/>
          </w:tcPr>
          <w:p w14:paraId="6E7CED6D"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6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6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76" w14:textId="77777777">
        <w:trPr>
          <w:jc w:val="center"/>
        </w:trPr>
        <w:tc>
          <w:tcPr>
            <w:tcW w:w="1735" w:type="dxa"/>
            <w:tcBorders>
              <w:top w:val="nil"/>
              <w:left w:val="single" w:sz="4" w:space="0" w:color="auto"/>
              <w:bottom w:val="nil"/>
              <w:right w:val="single" w:sz="4" w:space="0" w:color="auto"/>
            </w:tcBorders>
          </w:tcPr>
          <w:p w14:paraId="6E7CED7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7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7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74" w14:textId="77777777" w:rsidR="000D4A0E" w:rsidRDefault="00000000">
            <w:pPr>
              <w:spacing w:after="0"/>
              <w:jc w:val="center"/>
              <w:rPr>
                <w:rFonts w:ascii="Arial" w:hAnsi="Arial"/>
                <w:sz w:val="18"/>
                <w:lang w:eastAsia="zh-CN" w:bidi="ar"/>
              </w:rPr>
            </w:pPr>
            <w:r>
              <w:rPr>
                <w:rFonts w:ascii="Arial" w:hAnsi="Arial"/>
                <w:sz w:val="18"/>
                <w:lang w:eastAsia="zh-CN" w:bidi="ar"/>
              </w:rPr>
              <w:t>CA_n261(2G)</w:t>
            </w:r>
          </w:p>
        </w:tc>
        <w:tc>
          <w:tcPr>
            <w:tcW w:w="1995" w:type="dxa"/>
            <w:tcBorders>
              <w:top w:val="nil"/>
              <w:left w:val="single" w:sz="4" w:space="0" w:color="auto"/>
              <w:bottom w:val="single" w:sz="4" w:space="0" w:color="auto"/>
              <w:right w:val="single" w:sz="4" w:space="0" w:color="auto"/>
            </w:tcBorders>
          </w:tcPr>
          <w:p w14:paraId="6E7CED75" w14:textId="77777777" w:rsidR="000D4A0E" w:rsidRDefault="000D4A0E">
            <w:pPr>
              <w:spacing w:after="0"/>
              <w:jc w:val="center"/>
              <w:rPr>
                <w:rFonts w:ascii="Arial" w:hAnsi="Arial"/>
                <w:sz w:val="18"/>
                <w:szCs w:val="18"/>
                <w:lang w:eastAsia="zh-CN"/>
              </w:rPr>
            </w:pPr>
          </w:p>
        </w:tc>
      </w:tr>
      <w:tr w:rsidR="000D4A0E" w14:paraId="6E7CED7C" w14:textId="77777777">
        <w:trPr>
          <w:jc w:val="center"/>
        </w:trPr>
        <w:tc>
          <w:tcPr>
            <w:tcW w:w="1735" w:type="dxa"/>
            <w:tcBorders>
              <w:top w:val="nil"/>
              <w:left w:val="single" w:sz="4" w:space="0" w:color="auto"/>
              <w:bottom w:val="nil"/>
              <w:right w:val="single" w:sz="4" w:space="0" w:color="auto"/>
            </w:tcBorders>
          </w:tcPr>
          <w:p w14:paraId="6E7CED7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7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79"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7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7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82" w14:textId="77777777">
        <w:trPr>
          <w:jc w:val="center"/>
        </w:trPr>
        <w:tc>
          <w:tcPr>
            <w:tcW w:w="1735" w:type="dxa"/>
            <w:tcBorders>
              <w:top w:val="nil"/>
              <w:left w:val="single" w:sz="4" w:space="0" w:color="auto"/>
              <w:bottom w:val="single" w:sz="4" w:space="0" w:color="auto"/>
              <w:right w:val="single" w:sz="4" w:space="0" w:color="auto"/>
            </w:tcBorders>
          </w:tcPr>
          <w:p w14:paraId="6E7CED7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7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7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80" w14:textId="77777777" w:rsidR="000D4A0E" w:rsidRDefault="00000000">
            <w:pPr>
              <w:spacing w:after="0"/>
              <w:jc w:val="center"/>
              <w:rPr>
                <w:rFonts w:ascii="Arial" w:hAnsi="Arial"/>
                <w:sz w:val="18"/>
                <w:lang w:eastAsia="zh-CN" w:bidi="ar"/>
              </w:rPr>
            </w:pPr>
            <w:r>
              <w:rPr>
                <w:rFonts w:ascii="Arial" w:hAnsi="Arial"/>
                <w:sz w:val="18"/>
                <w:lang w:eastAsia="zh-CN" w:bidi="ar"/>
              </w:rPr>
              <w:t>CA_n261(2G)</w:t>
            </w:r>
          </w:p>
        </w:tc>
        <w:tc>
          <w:tcPr>
            <w:tcW w:w="1995" w:type="dxa"/>
            <w:tcBorders>
              <w:top w:val="nil"/>
              <w:left w:val="single" w:sz="4" w:space="0" w:color="auto"/>
              <w:bottom w:val="single" w:sz="4" w:space="0" w:color="auto"/>
              <w:right w:val="single" w:sz="4" w:space="0" w:color="auto"/>
            </w:tcBorders>
          </w:tcPr>
          <w:p w14:paraId="6E7CED81" w14:textId="77777777" w:rsidR="000D4A0E" w:rsidRDefault="000D4A0E">
            <w:pPr>
              <w:spacing w:after="0"/>
              <w:jc w:val="center"/>
              <w:rPr>
                <w:rFonts w:ascii="Arial" w:hAnsi="Arial"/>
                <w:sz w:val="18"/>
                <w:szCs w:val="18"/>
                <w:lang w:eastAsia="zh-CN"/>
              </w:rPr>
            </w:pPr>
          </w:p>
        </w:tc>
      </w:tr>
      <w:tr w:rsidR="000D4A0E" w14:paraId="6E7CED88" w14:textId="77777777">
        <w:trPr>
          <w:jc w:val="center"/>
        </w:trPr>
        <w:tc>
          <w:tcPr>
            <w:tcW w:w="1735" w:type="dxa"/>
            <w:tcBorders>
              <w:top w:val="single" w:sz="4" w:space="0" w:color="auto"/>
              <w:left w:val="single" w:sz="4" w:space="0" w:color="auto"/>
              <w:bottom w:val="nil"/>
              <w:right w:val="single" w:sz="4" w:space="0" w:color="auto"/>
            </w:tcBorders>
          </w:tcPr>
          <w:p w14:paraId="6E7CED83" w14:textId="77777777" w:rsidR="000D4A0E" w:rsidRDefault="00000000">
            <w:pPr>
              <w:spacing w:after="0"/>
              <w:jc w:val="center"/>
              <w:rPr>
                <w:rFonts w:ascii="Arial" w:hAnsi="Arial"/>
                <w:sz w:val="18"/>
                <w:szCs w:val="18"/>
              </w:rPr>
            </w:pPr>
            <w:r>
              <w:rPr>
                <w:rFonts w:ascii="Arial" w:hAnsi="Arial"/>
                <w:sz w:val="18"/>
                <w:szCs w:val="18"/>
              </w:rPr>
              <w:t>CA_n77C-n261(A-2G)</w:t>
            </w:r>
          </w:p>
        </w:tc>
        <w:tc>
          <w:tcPr>
            <w:tcW w:w="1648" w:type="dxa"/>
            <w:tcBorders>
              <w:top w:val="single" w:sz="4" w:space="0" w:color="auto"/>
              <w:left w:val="single" w:sz="4" w:space="0" w:color="auto"/>
              <w:bottom w:val="nil"/>
              <w:right w:val="single" w:sz="4" w:space="0" w:color="auto"/>
            </w:tcBorders>
          </w:tcPr>
          <w:p w14:paraId="6E7CED84" w14:textId="77777777" w:rsidR="000D4A0E" w:rsidRDefault="00000000">
            <w:pPr>
              <w:spacing w:after="0"/>
              <w:jc w:val="center"/>
              <w:rPr>
                <w:rFonts w:ascii="Arial" w:hAnsi="Arial"/>
                <w:sz w:val="18"/>
                <w:szCs w:val="18"/>
              </w:rPr>
            </w:pPr>
            <w:r>
              <w:rPr>
                <w:rFonts w:ascii="Arial" w:hAnsi="Arial"/>
                <w:sz w:val="18"/>
                <w:szCs w:val="18"/>
              </w:rPr>
              <w:t>CA_n77A-n261A/G</w:t>
            </w:r>
          </w:p>
        </w:tc>
        <w:tc>
          <w:tcPr>
            <w:tcW w:w="998" w:type="dxa"/>
            <w:tcBorders>
              <w:top w:val="single" w:sz="4" w:space="0" w:color="auto"/>
              <w:left w:val="single" w:sz="4" w:space="0" w:color="auto"/>
              <w:bottom w:val="single" w:sz="4" w:space="0" w:color="auto"/>
              <w:right w:val="single" w:sz="4" w:space="0" w:color="auto"/>
            </w:tcBorders>
            <w:vAlign w:val="center"/>
          </w:tcPr>
          <w:p w14:paraId="6E7CED85"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8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8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8E" w14:textId="77777777">
        <w:trPr>
          <w:jc w:val="center"/>
        </w:trPr>
        <w:tc>
          <w:tcPr>
            <w:tcW w:w="1735" w:type="dxa"/>
            <w:tcBorders>
              <w:top w:val="nil"/>
              <w:left w:val="single" w:sz="4" w:space="0" w:color="auto"/>
              <w:bottom w:val="nil"/>
              <w:right w:val="single" w:sz="4" w:space="0" w:color="auto"/>
            </w:tcBorders>
          </w:tcPr>
          <w:p w14:paraId="6E7CED8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8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8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8C" w14:textId="77777777" w:rsidR="000D4A0E" w:rsidRDefault="00000000">
            <w:pPr>
              <w:spacing w:after="0"/>
              <w:jc w:val="center"/>
              <w:rPr>
                <w:rFonts w:ascii="Arial" w:hAnsi="Arial"/>
                <w:sz w:val="18"/>
                <w:lang w:eastAsia="zh-CN" w:bidi="ar"/>
              </w:rPr>
            </w:pPr>
            <w:r>
              <w:rPr>
                <w:rFonts w:ascii="Arial" w:hAnsi="Arial"/>
                <w:sz w:val="18"/>
                <w:lang w:eastAsia="zh-CN" w:bidi="ar"/>
              </w:rPr>
              <w:t>CA_n261(A-2G)</w:t>
            </w:r>
          </w:p>
        </w:tc>
        <w:tc>
          <w:tcPr>
            <w:tcW w:w="1995" w:type="dxa"/>
            <w:tcBorders>
              <w:top w:val="nil"/>
              <w:left w:val="single" w:sz="4" w:space="0" w:color="auto"/>
              <w:bottom w:val="single" w:sz="4" w:space="0" w:color="auto"/>
              <w:right w:val="single" w:sz="4" w:space="0" w:color="auto"/>
            </w:tcBorders>
          </w:tcPr>
          <w:p w14:paraId="6E7CED8D" w14:textId="77777777" w:rsidR="000D4A0E" w:rsidRDefault="000D4A0E">
            <w:pPr>
              <w:spacing w:after="0"/>
              <w:jc w:val="center"/>
              <w:rPr>
                <w:rFonts w:ascii="Arial" w:hAnsi="Arial"/>
                <w:sz w:val="18"/>
                <w:szCs w:val="18"/>
                <w:lang w:eastAsia="zh-CN"/>
              </w:rPr>
            </w:pPr>
          </w:p>
        </w:tc>
      </w:tr>
      <w:tr w:rsidR="000D4A0E" w14:paraId="6E7CED94" w14:textId="77777777">
        <w:trPr>
          <w:jc w:val="center"/>
        </w:trPr>
        <w:tc>
          <w:tcPr>
            <w:tcW w:w="1735" w:type="dxa"/>
            <w:tcBorders>
              <w:top w:val="nil"/>
              <w:left w:val="single" w:sz="4" w:space="0" w:color="auto"/>
              <w:bottom w:val="nil"/>
              <w:right w:val="single" w:sz="4" w:space="0" w:color="auto"/>
            </w:tcBorders>
          </w:tcPr>
          <w:p w14:paraId="6E7CED8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9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9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329" w:type="dxa"/>
            <w:tcBorders>
              <w:top w:val="single" w:sz="4" w:space="0" w:color="auto"/>
              <w:left w:val="single" w:sz="4" w:space="0" w:color="auto"/>
              <w:bottom w:val="single" w:sz="4" w:space="0" w:color="auto"/>
              <w:right w:val="single" w:sz="4" w:space="0" w:color="auto"/>
            </w:tcBorders>
            <w:vAlign w:val="center"/>
          </w:tcPr>
          <w:p w14:paraId="6E7CED9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9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9A" w14:textId="77777777">
        <w:trPr>
          <w:jc w:val="center"/>
        </w:trPr>
        <w:tc>
          <w:tcPr>
            <w:tcW w:w="1735" w:type="dxa"/>
            <w:tcBorders>
              <w:top w:val="nil"/>
              <w:left w:val="single" w:sz="4" w:space="0" w:color="auto"/>
              <w:bottom w:val="single" w:sz="4" w:space="0" w:color="auto"/>
              <w:right w:val="single" w:sz="4" w:space="0" w:color="auto"/>
            </w:tcBorders>
          </w:tcPr>
          <w:p w14:paraId="6E7CED9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9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9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98" w14:textId="77777777" w:rsidR="000D4A0E" w:rsidRDefault="00000000">
            <w:pPr>
              <w:spacing w:after="0"/>
              <w:jc w:val="center"/>
              <w:rPr>
                <w:rFonts w:ascii="Arial" w:hAnsi="Arial"/>
                <w:sz w:val="18"/>
                <w:lang w:eastAsia="zh-CN" w:bidi="ar"/>
              </w:rPr>
            </w:pPr>
            <w:r>
              <w:rPr>
                <w:rFonts w:ascii="Arial" w:hAnsi="Arial"/>
                <w:sz w:val="18"/>
                <w:lang w:eastAsia="zh-CN" w:bidi="ar"/>
              </w:rPr>
              <w:t>CA_n261(A-2G)</w:t>
            </w:r>
          </w:p>
        </w:tc>
        <w:tc>
          <w:tcPr>
            <w:tcW w:w="1995" w:type="dxa"/>
            <w:tcBorders>
              <w:top w:val="nil"/>
              <w:left w:val="single" w:sz="4" w:space="0" w:color="auto"/>
              <w:bottom w:val="single" w:sz="4" w:space="0" w:color="auto"/>
              <w:right w:val="single" w:sz="4" w:space="0" w:color="auto"/>
            </w:tcBorders>
          </w:tcPr>
          <w:p w14:paraId="6E7CED99" w14:textId="77777777" w:rsidR="000D4A0E" w:rsidRDefault="000D4A0E">
            <w:pPr>
              <w:spacing w:after="0"/>
              <w:jc w:val="center"/>
              <w:rPr>
                <w:rFonts w:ascii="Arial" w:hAnsi="Arial"/>
                <w:sz w:val="18"/>
                <w:szCs w:val="18"/>
                <w:lang w:eastAsia="zh-CN"/>
              </w:rPr>
            </w:pPr>
          </w:p>
        </w:tc>
      </w:tr>
      <w:tr w:rsidR="000D4A0E" w14:paraId="6E7CEDA0" w14:textId="77777777">
        <w:trPr>
          <w:jc w:val="center"/>
        </w:trPr>
        <w:tc>
          <w:tcPr>
            <w:tcW w:w="1735" w:type="dxa"/>
            <w:tcBorders>
              <w:top w:val="single" w:sz="4" w:space="0" w:color="auto"/>
              <w:left w:val="single" w:sz="4" w:space="0" w:color="auto"/>
              <w:bottom w:val="nil"/>
              <w:right w:val="single" w:sz="4" w:space="0" w:color="auto"/>
            </w:tcBorders>
          </w:tcPr>
          <w:p w14:paraId="6E7CED9B" w14:textId="77777777" w:rsidR="000D4A0E" w:rsidRDefault="00000000">
            <w:pPr>
              <w:spacing w:after="0"/>
              <w:jc w:val="center"/>
              <w:rPr>
                <w:rFonts w:ascii="Arial" w:hAnsi="Arial"/>
                <w:sz w:val="18"/>
                <w:szCs w:val="18"/>
              </w:rPr>
            </w:pPr>
            <w:r>
              <w:rPr>
                <w:rFonts w:ascii="Arial" w:hAnsi="Arial"/>
                <w:sz w:val="18"/>
                <w:szCs w:val="18"/>
              </w:rPr>
              <w:t>CA_n77C-n261(A-G)</w:t>
            </w:r>
          </w:p>
        </w:tc>
        <w:tc>
          <w:tcPr>
            <w:tcW w:w="1648" w:type="dxa"/>
            <w:tcBorders>
              <w:top w:val="single" w:sz="4" w:space="0" w:color="auto"/>
              <w:left w:val="single" w:sz="4" w:space="0" w:color="auto"/>
              <w:bottom w:val="nil"/>
              <w:right w:val="single" w:sz="4" w:space="0" w:color="auto"/>
            </w:tcBorders>
          </w:tcPr>
          <w:p w14:paraId="6E7CED9C" w14:textId="77777777" w:rsidR="000D4A0E" w:rsidRDefault="00000000">
            <w:pPr>
              <w:spacing w:after="0"/>
              <w:jc w:val="center"/>
              <w:rPr>
                <w:rFonts w:ascii="Arial" w:hAnsi="Arial"/>
                <w:sz w:val="18"/>
                <w:szCs w:val="18"/>
              </w:rPr>
            </w:pPr>
            <w:r>
              <w:rPr>
                <w:rFonts w:ascii="Arial" w:hAnsi="Arial"/>
                <w:sz w:val="18"/>
                <w:szCs w:val="18"/>
              </w:rPr>
              <w:t>CA_n77A-n261A/G</w:t>
            </w:r>
          </w:p>
        </w:tc>
        <w:tc>
          <w:tcPr>
            <w:tcW w:w="998" w:type="dxa"/>
            <w:tcBorders>
              <w:top w:val="single" w:sz="4" w:space="0" w:color="auto"/>
              <w:left w:val="single" w:sz="4" w:space="0" w:color="auto"/>
              <w:bottom w:val="single" w:sz="4" w:space="0" w:color="auto"/>
              <w:right w:val="single" w:sz="4" w:space="0" w:color="auto"/>
            </w:tcBorders>
            <w:vAlign w:val="center"/>
          </w:tcPr>
          <w:p w14:paraId="6E7CED9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329" w:type="dxa"/>
            <w:tcBorders>
              <w:top w:val="single" w:sz="4" w:space="0" w:color="auto"/>
              <w:left w:val="single" w:sz="4" w:space="0" w:color="auto"/>
              <w:bottom w:val="single" w:sz="4" w:space="0" w:color="auto"/>
              <w:right w:val="single" w:sz="4" w:space="0" w:color="auto"/>
            </w:tcBorders>
            <w:vAlign w:val="center"/>
          </w:tcPr>
          <w:p w14:paraId="6E7CED9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9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A6" w14:textId="77777777">
        <w:trPr>
          <w:jc w:val="center"/>
        </w:trPr>
        <w:tc>
          <w:tcPr>
            <w:tcW w:w="1735" w:type="dxa"/>
            <w:tcBorders>
              <w:top w:val="nil"/>
              <w:left w:val="single" w:sz="4" w:space="0" w:color="auto"/>
              <w:bottom w:val="nil"/>
              <w:right w:val="single" w:sz="4" w:space="0" w:color="auto"/>
            </w:tcBorders>
          </w:tcPr>
          <w:p w14:paraId="6E7CEDA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A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A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A4" w14:textId="77777777" w:rsidR="000D4A0E" w:rsidRDefault="00000000">
            <w:pPr>
              <w:spacing w:after="0"/>
              <w:jc w:val="center"/>
              <w:rPr>
                <w:rFonts w:ascii="Arial" w:hAnsi="Arial"/>
                <w:sz w:val="18"/>
                <w:lang w:eastAsia="zh-CN" w:bidi="ar"/>
              </w:rPr>
            </w:pPr>
            <w:r>
              <w:rPr>
                <w:rFonts w:ascii="Arial" w:hAnsi="Arial"/>
                <w:sz w:val="18"/>
                <w:lang w:eastAsia="zh-CN" w:bidi="ar"/>
              </w:rPr>
              <w:t>CA_n261(A-G)</w:t>
            </w:r>
          </w:p>
        </w:tc>
        <w:tc>
          <w:tcPr>
            <w:tcW w:w="1995" w:type="dxa"/>
            <w:tcBorders>
              <w:top w:val="nil"/>
              <w:left w:val="single" w:sz="4" w:space="0" w:color="auto"/>
              <w:bottom w:val="single" w:sz="4" w:space="0" w:color="auto"/>
              <w:right w:val="single" w:sz="4" w:space="0" w:color="auto"/>
            </w:tcBorders>
          </w:tcPr>
          <w:p w14:paraId="6E7CEDA5" w14:textId="77777777" w:rsidR="000D4A0E" w:rsidRDefault="000D4A0E">
            <w:pPr>
              <w:spacing w:after="0"/>
              <w:jc w:val="center"/>
              <w:rPr>
                <w:rFonts w:ascii="Arial" w:hAnsi="Arial"/>
                <w:sz w:val="18"/>
                <w:szCs w:val="18"/>
                <w:lang w:eastAsia="zh-CN"/>
              </w:rPr>
            </w:pPr>
          </w:p>
        </w:tc>
      </w:tr>
      <w:tr w:rsidR="000D4A0E" w14:paraId="6E7CEDAC" w14:textId="77777777">
        <w:trPr>
          <w:jc w:val="center"/>
        </w:trPr>
        <w:tc>
          <w:tcPr>
            <w:tcW w:w="1735" w:type="dxa"/>
            <w:tcBorders>
              <w:top w:val="nil"/>
              <w:left w:val="single" w:sz="4" w:space="0" w:color="auto"/>
              <w:bottom w:val="nil"/>
              <w:right w:val="single" w:sz="4" w:space="0" w:color="auto"/>
            </w:tcBorders>
          </w:tcPr>
          <w:p w14:paraId="6E7CEDA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A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A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329" w:type="dxa"/>
            <w:tcBorders>
              <w:top w:val="single" w:sz="4" w:space="0" w:color="auto"/>
              <w:left w:val="single" w:sz="4" w:space="0" w:color="auto"/>
              <w:bottom w:val="single" w:sz="4" w:space="0" w:color="auto"/>
              <w:right w:val="single" w:sz="4" w:space="0" w:color="auto"/>
            </w:tcBorders>
            <w:vAlign w:val="center"/>
          </w:tcPr>
          <w:p w14:paraId="6E7CEDA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A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B2" w14:textId="77777777">
        <w:trPr>
          <w:jc w:val="center"/>
        </w:trPr>
        <w:tc>
          <w:tcPr>
            <w:tcW w:w="1735" w:type="dxa"/>
            <w:tcBorders>
              <w:top w:val="nil"/>
              <w:left w:val="single" w:sz="4" w:space="0" w:color="auto"/>
              <w:bottom w:val="single" w:sz="4" w:space="0" w:color="auto"/>
              <w:right w:val="single" w:sz="4" w:space="0" w:color="auto"/>
            </w:tcBorders>
          </w:tcPr>
          <w:p w14:paraId="6E7CEDA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A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A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B0" w14:textId="77777777" w:rsidR="000D4A0E" w:rsidRDefault="00000000">
            <w:pPr>
              <w:spacing w:after="0"/>
              <w:jc w:val="center"/>
              <w:rPr>
                <w:rFonts w:ascii="Arial" w:hAnsi="Arial"/>
                <w:sz w:val="18"/>
                <w:lang w:eastAsia="zh-CN" w:bidi="ar"/>
              </w:rPr>
            </w:pPr>
            <w:r>
              <w:rPr>
                <w:rFonts w:ascii="Arial" w:hAnsi="Arial"/>
                <w:sz w:val="18"/>
                <w:lang w:eastAsia="zh-CN" w:bidi="ar"/>
              </w:rPr>
              <w:t>CA_n261(A-G)</w:t>
            </w:r>
          </w:p>
        </w:tc>
        <w:tc>
          <w:tcPr>
            <w:tcW w:w="1995" w:type="dxa"/>
            <w:tcBorders>
              <w:top w:val="nil"/>
              <w:left w:val="single" w:sz="4" w:space="0" w:color="auto"/>
              <w:bottom w:val="single" w:sz="4" w:space="0" w:color="auto"/>
              <w:right w:val="single" w:sz="4" w:space="0" w:color="auto"/>
            </w:tcBorders>
          </w:tcPr>
          <w:p w14:paraId="6E7CEDB1" w14:textId="77777777" w:rsidR="000D4A0E" w:rsidRDefault="000D4A0E">
            <w:pPr>
              <w:spacing w:after="0"/>
              <w:jc w:val="center"/>
              <w:rPr>
                <w:rFonts w:ascii="Arial" w:hAnsi="Arial"/>
                <w:sz w:val="18"/>
                <w:szCs w:val="18"/>
                <w:lang w:eastAsia="zh-CN"/>
              </w:rPr>
            </w:pPr>
          </w:p>
        </w:tc>
      </w:tr>
      <w:tr w:rsidR="000D4A0E" w14:paraId="6E7CEDB8" w14:textId="77777777">
        <w:trPr>
          <w:jc w:val="center"/>
        </w:trPr>
        <w:tc>
          <w:tcPr>
            <w:tcW w:w="1735" w:type="dxa"/>
            <w:tcBorders>
              <w:top w:val="single" w:sz="4" w:space="0" w:color="auto"/>
              <w:left w:val="single" w:sz="4" w:space="0" w:color="auto"/>
              <w:bottom w:val="nil"/>
              <w:right w:val="single" w:sz="4" w:space="0" w:color="auto"/>
            </w:tcBorders>
          </w:tcPr>
          <w:p w14:paraId="6E7CEDB3" w14:textId="77777777" w:rsidR="000D4A0E" w:rsidRDefault="00000000">
            <w:pPr>
              <w:spacing w:after="0"/>
              <w:jc w:val="center"/>
              <w:rPr>
                <w:rFonts w:ascii="Arial" w:hAnsi="Arial"/>
                <w:sz w:val="18"/>
                <w:szCs w:val="18"/>
              </w:rPr>
            </w:pPr>
            <w:r>
              <w:rPr>
                <w:rFonts w:ascii="Arial" w:hAnsi="Arial"/>
                <w:sz w:val="18"/>
                <w:szCs w:val="18"/>
              </w:rPr>
              <w:t>CA_n77C-n261(A-H)</w:t>
            </w:r>
          </w:p>
        </w:tc>
        <w:tc>
          <w:tcPr>
            <w:tcW w:w="1648" w:type="dxa"/>
            <w:tcBorders>
              <w:top w:val="single" w:sz="4" w:space="0" w:color="auto"/>
              <w:left w:val="single" w:sz="4" w:space="0" w:color="auto"/>
              <w:bottom w:val="nil"/>
              <w:right w:val="single" w:sz="4" w:space="0" w:color="auto"/>
            </w:tcBorders>
          </w:tcPr>
          <w:p w14:paraId="6E7CEDB4" w14:textId="77777777" w:rsidR="000D4A0E" w:rsidRDefault="00000000">
            <w:pPr>
              <w:spacing w:after="0"/>
              <w:jc w:val="center"/>
              <w:rPr>
                <w:rFonts w:ascii="Arial" w:hAnsi="Arial"/>
                <w:sz w:val="18"/>
                <w:szCs w:val="18"/>
              </w:rPr>
            </w:pPr>
            <w:r>
              <w:rPr>
                <w:rFonts w:ascii="Arial" w:hAnsi="Arial"/>
                <w:sz w:val="18"/>
                <w:szCs w:val="18"/>
              </w:rPr>
              <w:t>CA_n77A-n261A/G/H</w:t>
            </w:r>
          </w:p>
        </w:tc>
        <w:tc>
          <w:tcPr>
            <w:tcW w:w="998" w:type="dxa"/>
            <w:tcBorders>
              <w:top w:val="single" w:sz="4" w:space="0" w:color="auto"/>
              <w:left w:val="single" w:sz="4" w:space="0" w:color="auto"/>
              <w:bottom w:val="single" w:sz="4" w:space="0" w:color="auto"/>
              <w:right w:val="single" w:sz="4" w:space="0" w:color="auto"/>
            </w:tcBorders>
            <w:vAlign w:val="center"/>
          </w:tcPr>
          <w:p w14:paraId="6E7CEDB5"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B6"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B7"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BE" w14:textId="77777777">
        <w:trPr>
          <w:jc w:val="center"/>
        </w:trPr>
        <w:tc>
          <w:tcPr>
            <w:tcW w:w="1735" w:type="dxa"/>
            <w:tcBorders>
              <w:top w:val="nil"/>
              <w:left w:val="single" w:sz="4" w:space="0" w:color="auto"/>
              <w:bottom w:val="nil"/>
              <w:right w:val="single" w:sz="4" w:space="0" w:color="auto"/>
            </w:tcBorders>
          </w:tcPr>
          <w:p w14:paraId="6E7CEDB9"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BA"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B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BC" w14:textId="77777777" w:rsidR="000D4A0E" w:rsidRDefault="00000000">
            <w:pPr>
              <w:spacing w:after="0"/>
              <w:jc w:val="center"/>
              <w:rPr>
                <w:rFonts w:ascii="Arial" w:hAnsi="Arial"/>
                <w:sz w:val="18"/>
                <w:lang w:eastAsia="zh-CN" w:bidi="ar"/>
              </w:rPr>
            </w:pPr>
            <w:r>
              <w:rPr>
                <w:rFonts w:ascii="Arial" w:hAnsi="Arial"/>
                <w:sz w:val="18"/>
                <w:lang w:eastAsia="zh-CN" w:bidi="ar"/>
              </w:rPr>
              <w:t>CA_n261(A-H)</w:t>
            </w:r>
          </w:p>
        </w:tc>
        <w:tc>
          <w:tcPr>
            <w:tcW w:w="1995" w:type="dxa"/>
            <w:tcBorders>
              <w:top w:val="nil"/>
              <w:left w:val="single" w:sz="4" w:space="0" w:color="auto"/>
              <w:bottom w:val="single" w:sz="4" w:space="0" w:color="auto"/>
              <w:right w:val="single" w:sz="4" w:space="0" w:color="auto"/>
            </w:tcBorders>
          </w:tcPr>
          <w:p w14:paraId="6E7CEDBD" w14:textId="77777777" w:rsidR="000D4A0E" w:rsidRDefault="000D4A0E">
            <w:pPr>
              <w:spacing w:after="0"/>
              <w:jc w:val="center"/>
              <w:rPr>
                <w:rFonts w:ascii="Arial" w:hAnsi="Arial"/>
                <w:sz w:val="18"/>
                <w:szCs w:val="18"/>
                <w:lang w:eastAsia="zh-CN"/>
              </w:rPr>
            </w:pPr>
          </w:p>
        </w:tc>
      </w:tr>
      <w:tr w:rsidR="000D4A0E" w14:paraId="6E7CEDC4" w14:textId="77777777">
        <w:trPr>
          <w:jc w:val="center"/>
        </w:trPr>
        <w:tc>
          <w:tcPr>
            <w:tcW w:w="1735" w:type="dxa"/>
            <w:tcBorders>
              <w:top w:val="nil"/>
              <w:left w:val="single" w:sz="4" w:space="0" w:color="auto"/>
              <w:bottom w:val="nil"/>
              <w:right w:val="single" w:sz="4" w:space="0" w:color="auto"/>
            </w:tcBorders>
          </w:tcPr>
          <w:p w14:paraId="6E7CEDB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C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C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329" w:type="dxa"/>
            <w:tcBorders>
              <w:top w:val="single" w:sz="4" w:space="0" w:color="auto"/>
              <w:left w:val="single" w:sz="4" w:space="0" w:color="auto"/>
              <w:bottom w:val="single" w:sz="4" w:space="0" w:color="auto"/>
              <w:right w:val="single" w:sz="4" w:space="0" w:color="auto"/>
            </w:tcBorders>
            <w:vAlign w:val="center"/>
          </w:tcPr>
          <w:p w14:paraId="6E7CEDC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C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CA" w14:textId="77777777">
        <w:trPr>
          <w:jc w:val="center"/>
        </w:trPr>
        <w:tc>
          <w:tcPr>
            <w:tcW w:w="1735" w:type="dxa"/>
            <w:tcBorders>
              <w:top w:val="nil"/>
              <w:left w:val="single" w:sz="4" w:space="0" w:color="auto"/>
              <w:bottom w:val="single" w:sz="4" w:space="0" w:color="auto"/>
              <w:right w:val="single" w:sz="4" w:space="0" w:color="auto"/>
            </w:tcBorders>
          </w:tcPr>
          <w:p w14:paraId="6E7CEDC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C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C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C8" w14:textId="77777777" w:rsidR="000D4A0E" w:rsidRDefault="00000000">
            <w:pPr>
              <w:spacing w:after="0"/>
              <w:jc w:val="center"/>
              <w:rPr>
                <w:rFonts w:ascii="Arial" w:hAnsi="Arial"/>
                <w:sz w:val="18"/>
                <w:lang w:eastAsia="zh-CN" w:bidi="ar"/>
              </w:rPr>
            </w:pPr>
            <w:r>
              <w:rPr>
                <w:rFonts w:ascii="Arial" w:hAnsi="Arial"/>
                <w:sz w:val="18"/>
                <w:lang w:eastAsia="zh-CN" w:bidi="ar"/>
              </w:rPr>
              <w:t>CA_n261(A-H)</w:t>
            </w:r>
          </w:p>
        </w:tc>
        <w:tc>
          <w:tcPr>
            <w:tcW w:w="1995" w:type="dxa"/>
            <w:tcBorders>
              <w:top w:val="nil"/>
              <w:left w:val="single" w:sz="4" w:space="0" w:color="auto"/>
              <w:bottom w:val="single" w:sz="4" w:space="0" w:color="auto"/>
              <w:right w:val="single" w:sz="4" w:space="0" w:color="auto"/>
            </w:tcBorders>
          </w:tcPr>
          <w:p w14:paraId="6E7CEDC9" w14:textId="77777777" w:rsidR="000D4A0E" w:rsidRDefault="000D4A0E">
            <w:pPr>
              <w:spacing w:after="0"/>
              <w:jc w:val="center"/>
              <w:rPr>
                <w:rFonts w:ascii="Arial" w:hAnsi="Arial"/>
                <w:sz w:val="18"/>
                <w:szCs w:val="18"/>
                <w:lang w:eastAsia="zh-CN"/>
              </w:rPr>
            </w:pPr>
          </w:p>
        </w:tc>
      </w:tr>
      <w:tr w:rsidR="000D4A0E" w14:paraId="6E7CEDD0" w14:textId="77777777">
        <w:trPr>
          <w:jc w:val="center"/>
        </w:trPr>
        <w:tc>
          <w:tcPr>
            <w:tcW w:w="1735" w:type="dxa"/>
            <w:tcBorders>
              <w:top w:val="single" w:sz="4" w:space="0" w:color="auto"/>
              <w:left w:val="single" w:sz="4" w:space="0" w:color="auto"/>
              <w:bottom w:val="nil"/>
              <w:right w:val="single" w:sz="4" w:space="0" w:color="auto"/>
            </w:tcBorders>
          </w:tcPr>
          <w:p w14:paraId="6E7CEDCB" w14:textId="77777777" w:rsidR="000D4A0E" w:rsidRDefault="00000000">
            <w:pPr>
              <w:spacing w:after="0"/>
              <w:jc w:val="center"/>
              <w:rPr>
                <w:rFonts w:ascii="Arial" w:hAnsi="Arial"/>
                <w:sz w:val="18"/>
                <w:szCs w:val="18"/>
              </w:rPr>
            </w:pPr>
            <w:r>
              <w:rPr>
                <w:rFonts w:ascii="Arial" w:hAnsi="Arial"/>
                <w:sz w:val="18"/>
                <w:szCs w:val="18"/>
              </w:rPr>
              <w:t>CA_n77C-n261(A-I)</w:t>
            </w:r>
          </w:p>
        </w:tc>
        <w:tc>
          <w:tcPr>
            <w:tcW w:w="1648" w:type="dxa"/>
            <w:tcBorders>
              <w:top w:val="single" w:sz="4" w:space="0" w:color="auto"/>
              <w:left w:val="single" w:sz="4" w:space="0" w:color="auto"/>
              <w:bottom w:val="nil"/>
              <w:right w:val="single" w:sz="4" w:space="0" w:color="auto"/>
            </w:tcBorders>
          </w:tcPr>
          <w:p w14:paraId="6E7CEDCC" w14:textId="77777777" w:rsidR="000D4A0E" w:rsidRDefault="00000000">
            <w:pPr>
              <w:spacing w:after="0"/>
              <w:jc w:val="center"/>
              <w:rPr>
                <w:rFonts w:ascii="Arial" w:hAnsi="Arial"/>
                <w:sz w:val="18"/>
                <w:szCs w:val="18"/>
              </w:rPr>
            </w:pPr>
            <w:r>
              <w:rPr>
                <w:rFonts w:ascii="Arial" w:hAnsi="Arial"/>
                <w:sz w:val="18"/>
                <w:szCs w:val="18"/>
              </w:rPr>
              <w:t>CA_n77A-n261A/G/H/I</w:t>
            </w:r>
          </w:p>
        </w:tc>
        <w:tc>
          <w:tcPr>
            <w:tcW w:w="998" w:type="dxa"/>
            <w:tcBorders>
              <w:top w:val="single" w:sz="4" w:space="0" w:color="auto"/>
              <w:left w:val="single" w:sz="4" w:space="0" w:color="auto"/>
              <w:bottom w:val="single" w:sz="4" w:space="0" w:color="auto"/>
              <w:right w:val="single" w:sz="4" w:space="0" w:color="auto"/>
            </w:tcBorders>
            <w:vAlign w:val="center"/>
          </w:tcPr>
          <w:p w14:paraId="6E7CEDCD" w14:textId="77777777" w:rsidR="000D4A0E" w:rsidRDefault="00000000">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CE" w14:textId="77777777" w:rsidR="000D4A0E" w:rsidRDefault="00000000">
            <w:pPr>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CF" w14:textId="77777777" w:rsidR="000D4A0E" w:rsidRDefault="00000000">
            <w:pPr>
              <w:spacing w:after="0"/>
              <w:jc w:val="center"/>
              <w:rPr>
                <w:rFonts w:ascii="Arial" w:hAnsi="Arial"/>
                <w:sz w:val="18"/>
                <w:szCs w:val="18"/>
                <w:lang w:eastAsia="zh-CN"/>
              </w:rPr>
            </w:pPr>
            <w:r>
              <w:rPr>
                <w:rFonts w:ascii="Arial" w:hAnsi="Arial"/>
                <w:sz w:val="18"/>
                <w:szCs w:val="18"/>
                <w:lang w:eastAsia="zh-CN"/>
              </w:rPr>
              <w:t>0</w:t>
            </w:r>
          </w:p>
        </w:tc>
      </w:tr>
      <w:tr w:rsidR="000D4A0E" w14:paraId="6E7CEDD6" w14:textId="77777777">
        <w:trPr>
          <w:jc w:val="center"/>
        </w:trPr>
        <w:tc>
          <w:tcPr>
            <w:tcW w:w="1735" w:type="dxa"/>
            <w:tcBorders>
              <w:top w:val="nil"/>
              <w:left w:val="single" w:sz="4" w:space="0" w:color="auto"/>
              <w:bottom w:val="nil"/>
              <w:right w:val="single" w:sz="4" w:space="0" w:color="auto"/>
            </w:tcBorders>
          </w:tcPr>
          <w:p w14:paraId="6E7CEDD1"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D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D3"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D4" w14:textId="77777777" w:rsidR="000D4A0E" w:rsidRDefault="00000000">
            <w:pPr>
              <w:spacing w:after="0"/>
              <w:jc w:val="center"/>
              <w:rPr>
                <w:rFonts w:ascii="Arial" w:hAnsi="Arial"/>
                <w:sz w:val="18"/>
                <w:lang w:eastAsia="zh-CN" w:bidi="ar"/>
              </w:rPr>
            </w:pPr>
            <w:r>
              <w:rPr>
                <w:rFonts w:ascii="Arial" w:hAnsi="Arial"/>
                <w:sz w:val="18"/>
                <w:lang w:eastAsia="zh-CN" w:bidi="ar"/>
              </w:rPr>
              <w:t>CA_n261(A-I)</w:t>
            </w:r>
          </w:p>
        </w:tc>
        <w:tc>
          <w:tcPr>
            <w:tcW w:w="1995" w:type="dxa"/>
            <w:tcBorders>
              <w:top w:val="nil"/>
              <w:left w:val="single" w:sz="4" w:space="0" w:color="auto"/>
              <w:bottom w:val="single" w:sz="4" w:space="0" w:color="auto"/>
              <w:right w:val="single" w:sz="4" w:space="0" w:color="auto"/>
            </w:tcBorders>
          </w:tcPr>
          <w:p w14:paraId="6E7CEDD5" w14:textId="77777777" w:rsidR="000D4A0E" w:rsidRDefault="000D4A0E">
            <w:pPr>
              <w:spacing w:after="0"/>
              <w:jc w:val="center"/>
              <w:rPr>
                <w:rFonts w:ascii="Arial" w:hAnsi="Arial"/>
                <w:sz w:val="18"/>
                <w:szCs w:val="18"/>
                <w:lang w:eastAsia="zh-CN"/>
              </w:rPr>
            </w:pPr>
          </w:p>
        </w:tc>
      </w:tr>
      <w:tr w:rsidR="000D4A0E" w14:paraId="6E7CEDDC" w14:textId="77777777">
        <w:trPr>
          <w:jc w:val="center"/>
        </w:trPr>
        <w:tc>
          <w:tcPr>
            <w:tcW w:w="1735" w:type="dxa"/>
            <w:tcBorders>
              <w:top w:val="nil"/>
              <w:left w:val="single" w:sz="4" w:space="0" w:color="auto"/>
              <w:bottom w:val="nil"/>
              <w:right w:val="single" w:sz="4" w:space="0" w:color="auto"/>
            </w:tcBorders>
          </w:tcPr>
          <w:p w14:paraId="6E7CEDD7"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D8"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D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n48</w:t>
            </w:r>
          </w:p>
        </w:tc>
        <w:tc>
          <w:tcPr>
            <w:tcW w:w="3329" w:type="dxa"/>
            <w:tcBorders>
              <w:top w:val="single" w:sz="4" w:space="0" w:color="auto"/>
              <w:left w:val="single" w:sz="4" w:space="0" w:color="auto"/>
              <w:bottom w:val="single" w:sz="4" w:space="0" w:color="auto"/>
              <w:right w:val="single" w:sz="4" w:space="0" w:color="auto"/>
            </w:tcBorders>
            <w:vAlign w:val="center"/>
          </w:tcPr>
          <w:p w14:paraId="6E7CEDDA"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DB"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E2" w14:textId="77777777">
        <w:trPr>
          <w:jc w:val="center"/>
        </w:trPr>
        <w:tc>
          <w:tcPr>
            <w:tcW w:w="1735" w:type="dxa"/>
            <w:tcBorders>
              <w:top w:val="nil"/>
              <w:left w:val="single" w:sz="4" w:space="0" w:color="auto"/>
              <w:bottom w:val="single" w:sz="4" w:space="0" w:color="auto"/>
              <w:right w:val="single" w:sz="4" w:space="0" w:color="auto"/>
            </w:tcBorders>
          </w:tcPr>
          <w:p w14:paraId="6E7CEDDD"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D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D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E0" w14:textId="77777777" w:rsidR="000D4A0E" w:rsidRDefault="00000000">
            <w:pPr>
              <w:spacing w:after="0"/>
              <w:jc w:val="center"/>
              <w:rPr>
                <w:rFonts w:ascii="Arial" w:hAnsi="Arial"/>
                <w:sz w:val="18"/>
                <w:lang w:eastAsia="zh-CN" w:bidi="ar"/>
              </w:rPr>
            </w:pPr>
            <w:r>
              <w:rPr>
                <w:rFonts w:ascii="Arial" w:hAnsi="Arial"/>
                <w:sz w:val="18"/>
                <w:lang w:eastAsia="zh-CN" w:bidi="ar"/>
              </w:rPr>
              <w:t>CA_n261(A-I)</w:t>
            </w:r>
          </w:p>
        </w:tc>
        <w:tc>
          <w:tcPr>
            <w:tcW w:w="1995" w:type="dxa"/>
            <w:tcBorders>
              <w:top w:val="nil"/>
              <w:left w:val="single" w:sz="4" w:space="0" w:color="auto"/>
              <w:bottom w:val="single" w:sz="4" w:space="0" w:color="auto"/>
              <w:right w:val="single" w:sz="4" w:space="0" w:color="auto"/>
            </w:tcBorders>
          </w:tcPr>
          <w:p w14:paraId="6E7CEDE1" w14:textId="77777777" w:rsidR="000D4A0E" w:rsidRDefault="000D4A0E">
            <w:pPr>
              <w:spacing w:after="0"/>
              <w:jc w:val="center"/>
              <w:rPr>
                <w:rFonts w:ascii="Arial" w:hAnsi="Arial"/>
                <w:sz w:val="18"/>
                <w:szCs w:val="18"/>
                <w:lang w:eastAsia="zh-CN"/>
              </w:rPr>
            </w:pPr>
          </w:p>
        </w:tc>
      </w:tr>
      <w:tr w:rsidR="000D4A0E" w14:paraId="6E7CEDE8" w14:textId="77777777">
        <w:trPr>
          <w:jc w:val="center"/>
        </w:trPr>
        <w:tc>
          <w:tcPr>
            <w:tcW w:w="1735" w:type="dxa"/>
            <w:tcBorders>
              <w:top w:val="single" w:sz="4" w:space="0" w:color="auto"/>
              <w:left w:val="single" w:sz="4" w:space="0" w:color="auto"/>
              <w:bottom w:val="nil"/>
              <w:right w:val="single" w:sz="4" w:space="0" w:color="auto"/>
            </w:tcBorders>
          </w:tcPr>
          <w:p w14:paraId="6E7CEDE3" w14:textId="77777777" w:rsidR="000D4A0E" w:rsidRDefault="00000000">
            <w:pPr>
              <w:keepNext/>
              <w:spacing w:after="0"/>
              <w:jc w:val="center"/>
              <w:rPr>
                <w:rFonts w:ascii="Arial" w:hAnsi="Arial"/>
                <w:sz w:val="18"/>
                <w:szCs w:val="18"/>
              </w:rPr>
            </w:pPr>
            <w:r>
              <w:rPr>
                <w:rFonts w:ascii="Arial" w:hAnsi="Arial"/>
                <w:sz w:val="18"/>
                <w:szCs w:val="18"/>
              </w:rPr>
              <w:t>CA_n77C-n261(A-G-I)</w:t>
            </w:r>
          </w:p>
        </w:tc>
        <w:tc>
          <w:tcPr>
            <w:tcW w:w="1648" w:type="dxa"/>
            <w:tcBorders>
              <w:top w:val="single" w:sz="4" w:space="0" w:color="auto"/>
              <w:left w:val="single" w:sz="4" w:space="0" w:color="auto"/>
              <w:bottom w:val="nil"/>
              <w:right w:val="single" w:sz="4" w:space="0" w:color="auto"/>
            </w:tcBorders>
          </w:tcPr>
          <w:p w14:paraId="6E7CEDE4" w14:textId="77777777" w:rsidR="000D4A0E" w:rsidRDefault="00000000">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98" w:type="dxa"/>
            <w:tcBorders>
              <w:top w:val="single" w:sz="4" w:space="0" w:color="auto"/>
              <w:left w:val="single" w:sz="4" w:space="0" w:color="auto"/>
              <w:bottom w:val="single" w:sz="4" w:space="0" w:color="auto"/>
              <w:right w:val="single" w:sz="4" w:space="0" w:color="auto"/>
            </w:tcBorders>
            <w:vAlign w:val="center"/>
          </w:tcPr>
          <w:p w14:paraId="6E7CEDE5" w14:textId="77777777" w:rsidR="000D4A0E" w:rsidRDefault="00000000">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E6" w14:textId="77777777" w:rsidR="000D4A0E" w:rsidRDefault="00000000">
            <w:pPr>
              <w:keepNext/>
              <w:spacing w:after="0"/>
              <w:jc w:val="center"/>
              <w:rPr>
                <w:rFonts w:ascii="Arial" w:hAnsi="Arial"/>
                <w:sz w:val="18"/>
                <w:lang w:eastAsia="zh-CN" w:bidi="ar"/>
              </w:rPr>
            </w:pPr>
            <w:r>
              <w:rPr>
                <w:rFonts w:ascii="Arial" w:hAnsi="Arial"/>
                <w:sz w:val="18"/>
                <w:lang w:eastAsia="zh-CN" w:bidi="ar"/>
              </w:rPr>
              <w:t>CA_n77C</w:t>
            </w:r>
          </w:p>
        </w:tc>
        <w:tc>
          <w:tcPr>
            <w:tcW w:w="1995" w:type="dxa"/>
            <w:tcBorders>
              <w:top w:val="single" w:sz="4" w:space="0" w:color="auto"/>
              <w:left w:val="single" w:sz="4" w:space="0" w:color="auto"/>
              <w:bottom w:val="nil"/>
              <w:right w:val="single" w:sz="4" w:space="0" w:color="auto"/>
            </w:tcBorders>
          </w:tcPr>
          <w:p w14:paraId="6E7CEDE7" w14:textId="77777777" w:rsidR="000D4A0E" w:rsidRDefault="00000000">
            <w:pPr>
              <w:keepNext/>
              <w:spacing w:after="0"/>
              <w:jc w:val="center"/>
              <w:rPr>
                <w:rFonts w:ascii="Arial" w:hAnsi="Arial"/>
                <w:sz w:val="18"/>
                <w:szCs w:val="18"/>
                <w:lang w:eastAsia="zh-CN"/>
              </w:rPr>
            </w:pPr>
            <w:r>
              <w:rPr>
                <w:rFonts w:ascii="Arial" w:hAnsi="Arial"/>
                <w:sz w:val="18"/>
                <w:szCs w:val="18"/>
                <w:lang w:eastAsia="zh-CN"/>
              </w:rPr>
              <w:t>0</w:t>
            </w:r>
          </w:p>
        </w:tc>
      </w:tr>
      <w:tr w:rsidR="000D4A0E" w14:paraId="6E7CEDEE" w14:textId="77777777">
        <w:trPr>
          <w:jc w:val="center"/>
        </w:trPr>
        <w:tc>
          <w:tcPr>
            <w:tcW w:w="1735" w:type="dxa"/>
            <w:tcBorders>
              <w:top w:val="nil"/>
              <w:left w:val="single" w:sz="4" w:space="0" w:color="auto"/>
              <w:bottom w:val="nil"/>
              <w:right w:val="single" w:sz="4" w:space="0" w:color="auto"/>
            </w:tcBorders>
          </w:tcPr>
          <w:p w14:paraId="6E7CEDE9" w14:textId="77777777" w:rsidR="000D4A0E" w:rsidRDefault="000D4A0E">
            <w:pPr>
              <w:keepNext/>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EA" w14:textId="77777777" w:rsidR="000D4A0E" w:rsidRDefault="000D4A0E">
            <w:pPr>
              <w:keepNext/>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EB" w14:textId="77777777" w:rsidR="000D4A0E" w:rsidRDefault="00000000">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EC" w14:textId="77777777" w:rsidR="000D4A0E" w:rsidRDefault="00000000">
            <w:pPr>
              <w:keepNext/>
              <w:spacing w:after="0"/>
              <w:jc w:val="center"/>
              <w:rPr>
                <w:rFonts w:ascii="Arial" w:hAnsi="Arial"/>
                <w:sz w:val="18"/>
                <w:lang w:eastAsia="zh-CN" w:bidi="ar"/>
              </w:rPr>
            </w:pPr>
            <w:r>
              <w:rPr>
                <w:rFonts w:ascii="Arial" w:hAnsi="Arial"/>
                <w:sz w:val="18"/>
                <w:lang w:eastAsia="zh-CN" w:bidi="ar"/>
              </w:rPr>
              <w:t>CA_n261(A-G-I)</w:t>
            </w:r>
          </w:p>
        </w:tc>
        <w:tc>
          <w:tcPr>
            <w:tcW w:w="1995" w:type="dxa"/>
            <w:tcBorders>
              <w:top w:val="nil"/>
              <w:left w:val="single" w:sz="4" w:space="0" w:color="auto"/>
              <w:bottom w:val="single" w:sz="4" w:space="0" w:color="auto"/>
              <w:right w:val="single" w:sz="4" w:space="0" w:color="auto"/>
            </w:tcBorders>
          </w:tcPr>
          <w:p w14:paraId="6E7CEDED" w14:textId="77777777" w:rsidR="000D4A0E" w:rsidRDefault="000D4A0E">
            <w:pPr>
              <w:keepNext/>
              <w:spacing w:after="0"/>
              <w:jc w:val="center"/>
              <w:rPr>
                <w:rFonts w:ascii="Arial" w:hAnsi="Arial"/>
                <w:sz w:val="18"/>
                <w:szCs w:val="18"/>
                <w:lang w:eastAsia="zh-CN"/>
              </w:rPr>
            </w:pPr>
          </w:p>
        </w:tc>
      </w:tr>
      <w:tr w:rsidR="000D4A0E" w14:paraId="6E7CEDF4" w14:textId="77777777">
        <w:trPr>
          <w:jc w:val="center"/>
        </w:trPr>
        <w:tc>
          <w:tcPr>
            <w:tcW w:w="1735" w:type="dxa"/>
            <w:tcBorders>
              <w:top w:val="nil"/>
              <w:left w:val="single" w:sz="4" w:space="0" w:color="auto"/>
              <w:bottom w:val="nil"/>
              <w:right w:val="single" w:sz="4" w:space="0" w:color="auto"/>
            </w:tcBorders>
          </w:tcPr>
          <w:p w14:paraId="6E7CEDEF" w14:textId="77777777" w:rsidR="000D4A0E" w:rsidRDefault="000D4A0E">
            <w:pPr>
              <w:spacing w:after="0"/>
              <w:jc w:val="center"/>
              <w:rPr>
                <w:rFonts w:ascii="Arial" w:hAnsi="Arial"/>
                <w:sz w:val="18"/>
                <w:szCs w:val="18"/>
              </w:rPr>
            </w:pPr>
          </w:p>
        </w:tc>
        <w:tc>
          <w:tcPr>
            <w:tcW w:w="1648" w:type="dxa"/>
            <w:tcBorders>
              <w:top w:val="nil"/>
              <w:left w:val="single" w:sz="4" w:space="0" w:color="auto"/>
              <w:bottom w:val="nil"/>
              <w:right w:val="single" w:sz="4" w:space="0" w:color="auto"/>
            </w:tcBorders>
          </w:tcPr>
          <w:p w14:paraId="6E7CEDF0"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F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F2" w14:textId="77777777" w:rsidR="000D4A0E" w:rsidRDefault="00000000">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1995" w:type="dxa"/>
            <w:tcBorders>
              <w:top w:val="single" w:sz="4" w:space="0" w:color="auto"/>
              <w:left w:val="single" w:sz="4" w:space="0" w:color="auto"/>
              <w:bottom w:val="nil"/>
              <w:right w:val="single" w:sz="4" w:space="0" w:color="auto"/>
            </w:tcBorders>
          </w:tcPr>
          <w:p w14:paraId="6E7CEDF3" w14:textId="77777777" w:rsidR="000D4A0E" w:rsidRDefault="00000000">
            <w:pPr>
              <w:spacing w:after="0"/>
              <w:jc w:val="center"/>
              <w:rPr>
                <w:rFonts w:ascii="Arial" w:hAnsi="Arial"/>
                <w:sz w:val="18"/>
                <w:szCs w:val="18"/>
                <w:lang w:eastAsia="zh-CN"/>
              </w:rPr>
            </w:pPr>
            <w:r>
              <w:rPr>
                <w:rFonts w:ascii="Arial" w:hAnsi="Arial"/>
                <w:sz w:val="18"/>
                <w:szCs w:val="18"/>
                <w:lang w:eastAsia="zh-CN"/>
              </w:rPr>
              <w:t>1</w:t>
            </w:r>
          </w:p>
        </w:tc>
      </w:tr>
      <w:tr w:rsidR="000D4A0E" w14:paraId="6E7CEDFA" w14:textId="77777777">
        <w:trPr>
          <w:jc w:val="center"/>
        </w:trPr>
        <w:tc>
          <w:tcPr>
            <w:tcW w:w="1735" w:type="dxa"/>
            <w:tcBorders>
              <w:top w:val="nil"/>
              <w:left w:val="single" w:sz="4" w:space="0" w:color="auto"/>
              <w:bottom w:val="single" w:sz="4" w:space="0" w:color="auto"/>
              <w:right w:val="single" w:sz="4" w:space="0" w:color="auto"/>
            </w:tcBorders>
          </w:tcPr>
          <w:p w14:paraId="6E7CEDF5" w14:textId="77777777" w:rsidR="000D4A0E" w:rsidRDefault="000D4A0E">
            <w:pPr>
              <w:spacing w:after="0"/>
              <w:jc w:val="center"/>
              <w:rPr>
                <w:rFonts w:ascii="Arial" w:hAnsi="Arial"/>
                <w:sz w:val="18"/>
                <w:szCs w:val="18"/>
              </w:rPr>
            </w:pPr>
          </w:p>
        </w:tc>
        <w:tc>
          <w:tcPr>
            <w:tcW w:w="1648" w:type="dxa"/>
            <w:tcBorders>
              <w:top w:val="nil"/>
              <w:left w:val="single" w:sz="4" w:space="0" w:color="auto"/>
              <w:bottom w:val="single" w:sz="4" w:space="0" w:color="auto"/>
              <w:right w:val="single" w:sz="4" w:space="0" w:color="auto"/>
            </w:tcBorders>
          </w:tcPr>
          <w:p w14:paraId="6E7CEDF6"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vAlign w:val="center"/>
          </w:tcPr>
          <w:p w14:paraId="6E7CEDF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n261</w:t>
            </w:r>
          </w:p>
        </w:tc>
        <w:tc>
          <w:tcPr>
            <w:tcW w:w="3329" w:type="dxa"/>
            <w:tcBorders>
              <w:top w:val="single" w:sz="4" w:space="0" w:color="auto"/>
              <w:left w:val="single" w:sz="4" w:space="0" w:color="auto"/>
              <w:bottom w:val="single" w:sz="4" w:space="0" w:color="auto"/>
              <w:right w:val="single" w:sz="4" w:space="0" w:color="auto"/>
            </w:tcBorders>
            <w:vAlign w:val="center"/>
          </w:tcPr>
          <w:p w14:paraId="6E7CEDF8" w14:textId="77777777" w:rsidR="000D4A0E" w:rsidRDefault="00000000">
            <w:pPr>
              <w:spacing w:after="0"/>
              <w:jc w:val="center"/>
              <w:rPr>
                <w:rFonts w:ascii="Arial" w:hAnsi="Arial"/>
                <w:sz w:val="18"/>
                <w:lang w:eastAsia="zh-CN" w:bidi="ar"/>
              </w:rPr>
            </w:pPr>
            <w:r>
              <w:rPr>
                <w:rFonts w:ascii="Arial" w:hAnsi="Arial"/>
                <w:sz w:val="18"/>
                <w:lang w:eastAsia="zh-CN" w:bidi="ar"/>
              </w:rPr>
              <w:t>CA_n261(A-G-I)</w:t>
            </w:r>
          </w:p>
        </w:tc>
        <w:tc>
          <w:tcPr>
            <w:tcW w:w="1995" w:type="dxa"/>
            <w:tcBorders>
              <w:top w:val="nil"/>
              <w:left w:val="single" w:sz="4" w:space="0" w:color="auto"/>
              <w:bottom w:val="single" w:sz="4" w:space="0" w:color="auto"/>
              <w:right w:val="single" w:sz="4" w:space="0" w:color="auto"/>
            </w:tcBorders>
          </w:tcPr>
          <w:p w14:paraId="6E7CEDF9" w14:textId="77777777" w:rsidR="000D4A0E" w:rsidRDefault="000D4A0E">
            <w:pPr>
              <w:spacing w:after="0"/>
              <w:jc w:val="center"/>
              <w:rPr>
                <w:rFonts w:ascii="Arial" w:hAnsi="Arial"/>
                <w:sz w:val="18"/>
                <w:szCs w:val="18"/>
                <w:lang w:eastAsia="zh-CN"/>
              </w:rPr>
            </w:pPr>
          </w:p>
        </w:tc>
      </w:tr>
      <w:tr w:rsidR="000D4A0E" w14:paraId="6E7CEE00" w14:textId="77777777">
        <w:trPr>
          <w:jc w:val="center"/>
        </w:trPr>
        <w:tc>
          <w:tcPr>
            <w:tcW w:w="1735" w:type="dxa"/>
            <w:tcBorders>
              <w:top w:val="single" w:sz="4" w:space="0" w:color="auto"/>
              <w:left w:val="single" w:sz="4" w:space="0" w:color="auto"/>
              <w:bottom w:val="nil"/>
              <w:right w:val="single" w:sz="4" w:space="0" w:color="auto"/>
            </w:tcBorders>
          </w:tcPr>
          <w:p w14:paraId="6E7CEDFB" w14:textId="77777777" w:rsidR="000D4A0E" w:rsidRDefault="00000000">
            <w:pPr>
              <w:spacing w:after="0"/>
              <w:jc w:val="center"/>
              <w:rPr>
                <w:rFonts w:ascii="Arial" w:hAnsi="Arial"/>
                <w:sz w:val="18"/>
                <w:szCs w:val="18"/>
                <w:lang w:eastAsia="zh-CN"/>
              </w:rPr>
            </w:pPr>
            <w:r>
              <w:rPr>
                <w:rFonts w:ascii="Arial" w:hAnsi="Arial"/>
                <w:sz w:val="18"/>
                <w:szCs w:val="18"/>
                <w:lang w:eastAsia="zh-CN"/>
              </w:rPr>
              <w:t>CA_n77(2A)-n257E</w:t>
            </w:r>
          </w:p>
        </w:tc>
        <w:tc>
          <w:tcPr>
            <w:tcW w:w="1648" w:type="dxa"/>
            <w:tcBorders>
              <w:top w:val="single" w:sz="4" w:space="0" w:color="auto"/>
              <w:left w:val="single" w:sz="4" w:space="0" w:color="auto"/>
              <w:bottom w:val="nil"/>
              <w:right w:val="single" w:sz="4" w:space="0" w:color="auto"/>
            </w:tcBorders>
          </w:tcPr>
          <w:p w14:paraId="6E7CEDFC" w14:textId="77777777" w:rsidR="000D4A0E" w:rsidRDefault="00000000">
            <w:pPr>
              <w:spacing w:after="0"/>
              <w:jc w:val="center"/>
              <w:rPr>
                <w:rFonts w:ascii="Arial" w:hAnsi="Arial"/>
                <w:sz w:val="18"/>
                <w:szCs w:val="18"/>
              </w:rPr>
            </w:pPr>
            <w:r>
              <w:rPr>
                <w:rFonts w:ascii="Arial" w:hAnsi="Arial"/>
                <w:sz w:val="18"/>
                <w:szCs w:val="18"/>
              </w:rPr>
              <w:t>CA_n77A-n257A</w:t>
            </w:r>
          </w:p>
        </w:tc>
        <w:tc>
          <w:tcPr>
            <w:tcW w:w="998" w:type="dxa"/>
            <w:tcBorders>
              <w:top w:val="single" w:sz="4" w:space="0" w:color="auto"/>
              <w:left w:val="single" w:sz="4" w:space="0" w:color="auto"/>
              <w:bottom w:val="single" w:sz="4" w:space="0" w:color="auto"/>
              <w:right w:val="single" w:sz="4" w:space="0" w:color="auto"/>
            </w:tcBorders>
          </w:tcPr>
          <w:p w14:paraId="6E7CEDFD"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DFE" w14:textId="77777777" w:rsidR="000D4A0E" w:rsidRDefault="00000000">
            <w:pPr>
              <w:spacing w:after="0"/>
              <w:jc w:val="center"/>
              <w:rPr>
                <w:rFonts w:ascii="Arial" w:hAnsi="Arial"/>
                <w:sz w:val="18"/>
                <w:lang w:eastAsia="zh-CN" w:bidi="ar"/>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DFF"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E06" w14:textId="77777777">
        <w:trPr>
          <w:jc w:val="center"/>
        </w:trPr>
        <w:tc>
          <w:tcPr>
            <w:tcW w:w="1735" w:type="dxa"/>
            <w:tcBorders>
              <w:top w:val="nil"/>
              <w:left w:val="single" w:sz="4" w:space="0" w:color="auto"/>
              <w:bottom w:val="single" w:sz="4" w:space="0" w:color="auto"/>
              <w:right w:val="single" w:sz="4" w:space="0" w:color="auto"/>
            </w:tcBorders>
          </w:tcPr>
          <w:p w14:paraId="6E7CEE01"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E02"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E03"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E04" w14:textId="77777777" w:rsidR="000D4A0E" w:rsidRDefault="00000000">
            <w:pPr>
              <w:spacing w:after="0"/>
              <w:jc w:val="center"/>
              <w:rPr>
                <w:rFonts w:ascii="Arial" w:hAnsi="Arial"/>
                <w:sz w:val="18"/>
                <w:lang w:eastAsia="zh-CN" w:bidi="ar"/>
              </w:rPr>
            </w:pPr>
            <w:r>
              <w:rPr>
                <w:rFonts w:ascii="Arial" w:hAnsi="Arial"/>
                <w:sz w:val="18"/>
                <w:lang w:eastAsia="zh-CN" w:bidi="ar"/>
              </w:rPr>
              <w:t>CA_n257E</w:t>
            </w:r>
          </w:p>
        </w:tc>
        <w:tc>
          <w:tcPr>
            <w:tcW w:w="1995" w:type="dxa"/>
            <w:tcBorders>
              <w:top w:val="nil"/>
              <w:left w:val="single" w:sz="4" w:space="0" w:color="auto"/>
              <w:bottom w:val="single" w:sz="4" w:space="0" w:color="auto"/>
              <w:right w:val="single" w:sz="4" w:space="0" w:color="auto"/>
            </w:tcBorders>
          </w:tcPr>
          <w:p w14:paraId="6E7CEE05" w14:textId="77777777" w:rsidR="000D4A0E" w:rsidRDefault="000D4A0E">
            <w:pPr>
              <w:spacing w:after="0"/>
              <w:jc w:val="center"/>
              <w:rPr>
                <w:rFonts w:ascii="Arial" w:eastAsia="Yu Mincho" w:hAnsi="Arial"/>
                <w:sz w:val="18"/>
                <w:szCs w:val="18"/>
              </w:rPr>
            </w:pPr>
          </w:p>
        </w:tc>
      </w:tr>
      <w:tr w:rsidR="000D4A0E" w14:paraId="6E7CEE0C" w14:textId="77777777">
        <w:trPr>
          <w:jc w:val="center"/>
        </w:trPr>
        <w:tc>
          <w:tcPr>
            <w:tcW w:w="1735" w:type="dxa"/>
            <w:tcBorders>
              <w:top w:val="single" w:sz="4" w:space="0" w:color="auto"/>
              <w:left w:val="single" w:sz="4" w:space="0" w:color="auto"/>
              <w:bottom w:val="nil"/>
              <w:right w:val="single" w:sz="4" w:space="0" w:color="auto"/>
            </w:tcBorders>
          </w:tcPr>
          <w:p w14:paraId="6E7CEE07" w14:textId="77777777" w:rsidR="000D4A0E" w:rsidRDefault="00000000">
            <w:pPr>
              <w:spacing w:after="0"/>
              <w:jc w:val="center"/>
              <w:rPr>
                <w:rFonts w:ascii="Arial" w:hAnsi="Arial"/>
                <w:sz w:val="18"/>
                <w:szCs w:val="18"/>
                <w:lang w:eastAsia="zh-CN"/>
              </w:rPr>
            </w:pPr>
            <w:r>
              <w:rPr>
                <w:rFonts w:ascii="Arial" w:hAnsi="Arial"/>
                <w:sz w:val="18"/>
                <w:szCs w:val="18"/>
                <w:lang w:eastAsia="zh-CN"/>
              </w:rPr>
              <w:t>CA_n77(2A)-n257F</w:t>
            </w:r>
          </w:p>
        </w:tc>
        <w:tc>
          <w:tcPr>
            <w:tcW w:w="1648" w:type="dxa"/>
            <w:tcBorders>
              <w:top w:val="single" w:sz="4" w:space="0" w:color="auto"/>
              <w:left w:val="single" w:sz="4" w:space="0" w:color="auto"/>
              <w:bottom w:val="nil"/>
              <w:right w:val="single" w:sz="4" w:space="0" w:color="auto"/>
            </w:tcBorders>
          </w:tcPr>
          <w:p w14:paraId="6E7CEE08" w14:textId="77777777" w:rsidR="000D4A0E" w:rsidRDefault="00000000">
            <w:pPr>
              <w:spacing w:after="0"/>
              <w:jc w:val="center"/>
              <w:rPr>
                <w:rFonts w:ascii="Arial" w:hAnsi="Arial"/>
                <w:sz w:val="18"/>
                <w:szCs w:val="18"/>
              </w:rPr>
            </w:pPr>
            <w:r>
              <w:rPr>
                <w:rFonts w:ascii="Arial" w:hAnsi="Arial"/>
                <w:sz w:val="18"/>
                <w:szCs w:val="18"/>
              </w:rPr>
              <w:t>CA_n77A-n257A</w:t>
            </w:r>
          </w:p>
        </w:tc>
        <w:tc>
          <w:tcPr>
            <w:tcW w:w="998" w:type="dxa"/>
            <w:tcBorders>
              <w:top w:val="single" w:sz="4" w:space="0" w:color="auto"/>
              <w:left w:val="single" w:sz="4" w:space="0" w:color="auto"/>
              <w:bottom w:val="single" w:sz="4" w:space="0" w:color="auto"/>
              <w:right w:val="single" w:sz="4" w:space="0" w:color="auto"/>
            </w:tcBorders>
          </w:tcPr>
          <w:p w14:paraId="6E7CEE09" w14:textId="77777777" w:rsidR="000D4A0E" w:rsidRDefault="00000000">
            <w:pPr>
              <w:spacing w:after="0"/>
              <w:jc w:val="center"/>
              <w:rPr>
                <w:rFonts w:ascii="Arial" w:hAnsi="Arial"/>
                <w:sz w:val="18"/>
                <w:szCs w:val="18"/>
                <w:lang w:eastAsia="zh-CN"/>
              </w:rPr>
            </w:pPr>
            <w:r>
              <w:rPr>
                <w:rFonts w:ascii="Arial" w:hAnsi="Arial"/>
                <w:sz w:val="18"/>
                <w:szCs w:val="18"/>
                <w:lang w:eastAsia="zh-CN"/>
              </w:rPr>
              <w:t>n77</w:t>
            </w:r>
          </w:p>
        </w:tc>
        <w:tc>
          <w:tcPr>
            <w:tcW w:w="3329" w:type="dxa"/>
            <w:tcBorders>
              <w:top w:val="single" w:sz="4" w:space="0" w:color="auto"/>
              <w:left w:val="single" w:sz="4" w:space="0" w:color="auto"/>
              <w:bottom w:val="single" w:sz="4" w:space="0" w:color="auto"/>
              <w:right w:val="single" w:sz="4" w:space="0" w:color="auto"/>
            </w:tcBorders>
            <w:vAlign w:val="center"/>
          </w:tcPr>
          <w:p w14:paraId="6E7CEE0A" w14:textId="77777777" w:rsidR="000D4A0E" w:rsidRDefault="00000000">
            <w:pPr>
              <w:spacing w:after="0"/>
              <w:jc w:val="center"/>
              <w:rPr>
                <w:rFonts w:ascii="Arial" w:hAnsi="Arial"/>
                <w:sz w:val="18"/>
                <w:lang w:eastAsia="zh-CN" w:bidi="ar"/>
              </w:rPr>
            </w:pPr>
            <w:r>
              <w:rPr>
                <w:rFonts w:ascii="Arial" w:hAnsi="Arial"/>
                <w:sz w:val="18"/>
                <w:lang w:eastAsia="zh-CN" w:bidi="ar"/>
              </w:rPr>
              <w:t>CA_n77(2A)</w:t>
            </w:r>
          </w:p>
        </w:tc>
        <w:tc>
          <w:tcPr>
            <w:tcW w:w="1995" w:type="dxa"/>
            <w:tcBorders>
              <w:top w:val="single" w:sz="4" w:space="0" w:color="auto"/>
              <w:left w:val="single" w:sz="4" w:space="0" w:color="auto"/>
              <w:bottom w:val="nil"/>
              <w:right w:val="single" w:sz="4" w:space="0" w:color="auto"/>
            </w:tcBorders>
          </w:tcPr>
          <w:p w14:paraId="6E7CEE0B" w14:textId="77777777" w:rsidR="000D4A0E" w:rsidRDefault="00000000">
            <w:pPr>
              <w:spacing w:after="0"/>
              <w:jc w:val="center"/>
              <w:rPr>
                <w:rFonts w:ascii="Arial" w:eastAsia="Yu Mincho" w:hAnsi="Arial"/>
                <w:sz w:val="18"/>
                <w:szCs w:val="18"/>
              </w:rPr>
            </w:pPr>
            <w:r>
              <w:rPr>
                <w:rFonts w:ascii="Arial" w:eastAsia="Yu Mincho" w:hAnsi="Arial"/>
                <w:sz w:val="18"/>
                <w:szCs w:val="18"/>
              </w:rPr>
              <w:t>0</w:t>
            </w:r>
          </w:p>
        </w:tc>
      </w:tr>
      <w:tr w:rsidR="000D4A0E" w14:paraId="6E7CEE12" w14:textId="77777777">
        <w:trPr>
          <w:jc w:val="center"/>
        </w:trPr>
        <w:tc>
          <w:tcPr>
            <w:tcW w:w="1735" w:type="dxa"/>
            <w:tcBorders>
              <w:top w:val="nil"/>
              <w:left w:val="single" w:sz="4" w:space="0" w:color="auto"/>
              <w:bottom w:val="single" w:sz="4" w:space="0" w:color="auto"/>
              <w:right w:val="single" w:sz="4" w:space="0" w:color="auto"/>
            </w:tcBorders>
          </w:tcPr>
          <w:p w14:paraId="6E7CEE0D" w14:textId="77777777" w:rsidR="000D4A0E" w:rsidRDefault="000D4A0E">
            <w:pPr>
              <w:spacing w:after="0"/>
              <w:jc w:val="center"/>
              <w:rPr>
                <w:rFonts w:ascii="Arial" w:hAnsi="Arial"/>
                <w:sz w:val="18"/>
                <w:szCs w:val="18"/>
                <w:lang w:eastAsia="zh-CN"/>
              </w:rPr>
            </w:pPr>
          </w:p>
        </w:tc>
        <w:tc>
          <w:tcPr>
            <w:tcW w:w="1648" w:type="dxa"/>
            <w:tcBorders>
              <w:top w:val="nil"/>
              <w:left w:val="single" w:sz="4" w:space="0" w:color="auto"/>
              <w:bottom w:val="single" w:sz="4" w:space="0" w:color="auto"/>
              <w:right w:val="single" w:sz="4" w:space="0" w:color="auto"/>
            </w:tcBorders>
          </w:tcPr>
          <w:p w14:paraId="6E7CEE0E" w14:textId="77777777" w:rsidR="000D4A0E" w:rsidRDefault="000D4A0E">
            <w:pPr>
              <w:spacing w:after="0"/>
              <w:jc w:val="center"/>
              <w:rPr>
                <w:rFonts w:ascii="Arial" w:hAnsi="Arial"/>
                <w:sz w:val="18"/>
                <w:szCs w:val="18"/>
              </w:rPr>
            </w:pPr>
          </w:p>
        </w:tc>
        <w:tc>
          <w:tcPr>
            <w:tcW w:w="998" w:type="dxa"/>
            <w:tcBorders>
              <w:top w:val="single" w:sz="4" w:space="0" w:color="auto"/>
              <w:left w:val="single" w:sz="4" w:space="0" w:color="auto"/>
              <w:bottom w:val="single" w:sz="4" w:space="0" w:color="auto"/>
              <w:right w:val="single" w:sz="4" w:space="0" w:color="auto"/>
            </w:tcBorders>
          </w:tcPr>
          <w:p w14:paraId="6E7CEE0F" w14:textId="77777777" w:rsidR="000D4A0E" w:rsidRDefault="00000000">
            <w:pPr>
              <w:spacing w:after="0"/>
              <w:jc w:val="center"/>
              <w:rPr>
                <w:rFonts w:ascii="Arial" w:hAnsi="Arial"/>
                <w:sz w:val="18"/>
                <w:szCs w:val="18"/>
                <w:lang w:eastAsia="zh-CN"/>
              </w:rPr>
            </w:pPr>
            <w:r>
              <w:rPr>
                <w:rFonts w:ascii="Arial" w:hAnsi="Arial"/>
                <w:sz w:val="18"/>
                <w:szCs w:val="18"/>
                <w:lang w:eastAsia="zh-CN"/>
              </w:rPr>
              <w:t>n257</w:t>
            </w:r>
          </w:p>
        </w:tc>
        <w:tc>
          <w:tcPr>
            <w:tcW w:w="3329" w:type="dxa"/>
            <w:tcBorders>
              <w:top w:val="single" w:sz="4" w:space="0" w:color="auto"/>
              <w:left w:val="single" w:sz="4" w:space="0" w:color="auto"/>
              <w:bottom w:val="single" w:sz="4" w:space="0" w:color="auto"/>
              <w:right w:val="single" w:sz="4" w:space="0" w:color="auto"/>
            </w:tcBorders>
            <w:vAlign w:val="center"/>
          </w:tcPr>
          <w:p w14:paraId="6E7CEE10" w14:textId="77777777" w:rsidR="000D4A0E" w:rsidRDefault="00000000">
            <w:pPr>
              <w:spacing w:after="0"/>
              <w:jc w:val="center"/>
              <w:rPr>
                <w:rFonts w:ascii="Arial" w:hAnsi="Arial"/>
                <w:sz w:val="18"/>
                <w:lang w:eastAsia="zh-CN" w:bidi="ar"/>
              </w:rPr>
            </w:pPr>
            <w:r>
              <w:rPr>
                <w:rFonts w:ascii="Arial" w:hAnsi="Arial"/>
                <w:sz w:val="18"/>
                <w:lang w:eastAsia="zh-CN" w:bidi="ar"/>
              </w:rPr>
              <w:t>CA_n257F</w:t>
            </w:r>
          </w:p>
        </w:tc>
        <w:tc>
          <w:tcPr>
            <w:tcW w:w="1995" w:type="dxa"/>
            <w:tcBorders>
              <w:top w:val="nil"/>
              <w:left w:val="single" w:sz="4" w:space="0" w:color="auto"/>
              <w:bottom w:val="single" w:sz="4" w:space="0" w:color="auto"/>
              <w:right w:val="single" w:sz="4" w:space="0" w:color="auto"/>
            </w:tcBorders>
          </w:tcPr>
          <w:p w14:paraId="6E7CEE11" w14:textId="77777777" w:rsidR="000D4A0E" w:rsidRDefault="000D4A0E">
            <w:pPr>
              <w:spacing w:after="0"/>
              <w:jc w:val="center"/>
              <w:rPr>
                <w:rFonts w:ascii="Arial" w:eastAsia="Yu Mincho" w:hAnsi="Arial"/>
                <w:sz w:val="18"/>
                <w:szCs w:val="18"/>
              </w:rPr>
            </w:pPr>
          </w:p>
        </w:tc>
      </w:tr>
    </w:tbl>
    <w:p w14:paraId="6E7CEE13" w14:textId="77777777" w:rsidR="000D4A0E" w:rsidRDefault="000D4A0E">
      <w:pPr>
        <w:tabs>
          <w:tab w:val="center" w:pos="7144"/>
        </w:tabs>
        <w:rPr>
          <w:lang w:eastAsia="ja-JP"/>
        </w:rPr>
      </w:pPr>
    </w:p>
    <w:p w14:paraId="2BA81220" w14:textId="77777777" w:rsidR="00F52F1C" w:rsidRPr="00551213" w:rsidRDefault="00F52F1C" w:rsidP="00F52F1C">
      <w:bookmarkStart w:id="455" w:name="_Toc45890535"/>
      <w:bookmarkStart w:id="456" w:name="_Toc76736732"/>
      <w:bookmarkStart w:id="457" w:name="_Toc67953793"/>
      <w:bookmarkStart w:id="458" w:name="_Toc83909546"/>
      <w:bookmarkStart w:id="459" w:name="_Toc77241144"/>
      <w:bookmarkStart w:id="460" w:name="_Toc29807124"/>
      <w:bookmarkStart w:id="461" w:name="_Toc45891759"/>
      <w:bookmarkStart w:id="462" w:name="_Toc36651563"/>
      <w:bookmarkStart w:id="463" w:name="_Toc52352992"/>
      <w:bookmarkStart w:id="464" w:name="_Toc77241649"/>
      <w:bookmarkStart w:id="465" w:name="_Toc37256838"/>
      <w:bookmarkStart w:id="466" w:name="_Toc45892169"/>
      <w:bookmarkStart w:id="467" w:name="_Toc37256497"/>
      <w:bookmarkStart w:id="468" w:name="_Toc83743025"/>
      <w:bookmarkStart w:id="469" w:name="_Toc21351542"/>
      <w:bookmarkStart w:id="470" w:name="_Toc61378128"/>
      <w:bookmarkStart w:id="471" w:name="_Toc45892579"/>
      <w:bookmarkStart w:id="472" w:name="_Toc36648838"/>
      <w:bookmarkStart w:id="473" w:name="_Toc91071513"/>
      <w:bookmarkStart w:id="474" w:name="_Toc61378603"/>
      <w:bookmarkStart w:id="475" w:name="_Toc68733460"/>
      <w:bookmarkStart w:id="476" w:name="_Toc68784776"/>
      <w:bookmarkStart w:id="477" w:name="_Toc53174815"/>
      <w:r>
        <w:rPr>
          <w:rFonts w:ascii="Arial" w:hAnsi="Arial" w:cs="Arial"/>
          <w:color w:val="0000FF"/>
          <w:sz w:val="32"/>
          <w:szCs w:val="32"/>
          <w:lang w:eastAsia="ja-JP"/>
        </w:rPr>
        <w:t>---Text omitted---</w:t>
      </w:r>
    </w:p>
    <w:p w14:paraId="6E7CEE17" w14:textId="77777777" w:rsidR="000D4A0E" w:rsidRDefault="00000000">
      <w:pPr>
        <w:pStyle w:val="Heading4"/>
      </w:pPr>
      <w:r>
        <w:t>5.5B.</w:t>
      </w:r>
      <w:r>
        <w:rPr>
          <w:lang w:eastAsia="zh-CN"/>
        </w:rPr>
        <w:t>7</w:t>
      </w:r>
      <w:r>
        <w:t>.1</w:t>
      </w:r>
      <w:r>
        <w:tab/>
        <w:t xml:space="preserve">Inter-band </w:t>
      </w:r>
      <w:r>
        <w:rPr>
          <w:lang w:eastAsia="zh-CN"/>
        </w:rPr>
        <w:t>NR</w:t>
      </w:r>
      <w:r>
        <w:t>-DC configurations between FR1 and FR2 (two bands)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E7CEE18" w14:textId="77777777" w:rsidR="000D4A0E" w:rsidRDefault="00000000">
      <w:pPr>
        <w:jc w:val="center"/>
        <w:rPr>
          <w:rFonts w:eastAsia="??"/>
          <w:color w:val="FF0000"/>
          <w:szCs w:val="32"/>
        </w:rPr>
      </w:pPr>
      <w:r>
        <w:rPr>
          <w:rFonts w:ascii="Arial" w:eastAsia="MS Mincho" w:hAnsi="Arial"/>
          <w:b/>
        </w:rPr>
        <w:t>Table 5.5</w:t>
      </w:r>
      <w:r>
        <w:rPr>
          <w:rFonts w:ascii="Arial" w:eastAsia="MS Mincho" w:hAnsi="Arial"/>
          <w:b/>
          <w:lang w:eastAsia="zh-CN"/>
        </w:rPr>
        <w:t>B.7</w:t>
      </w:r>
      <w:r>
        <w:rPr>
          <w:rFonts w:ascii="Arial" w:eastAsia="MS Mincho" w:hAnsi="Arial"/>
          <w:b/>
        </w:rPr>
        <w:t xml:space="preserve">-1: Inter-band </w:t>
      </w:r>
      <w:r>
        <w:rPr>
          <w:rFonts w:ascii="Arial" w:eastAsia="MS Mincho" w:hAnsi="Arial"/>
          <w:b/>
          <w:lang w:eastAsia="zh-CN"/>
        </w:rPr>
        <w:t>NR-DC</w:t>
      </w:r>
      <w:r>
        <w:rPr>
          <w:rFonts w:ascii="Arial" w:eastAsia="MS Mincho" w:hAnsi="Arial"/>
          <w:b/>
        </w:rPr>
        <w:t xml:space="preserve"> configurations between FR1 and FR2 (two bands)</w:t>
      </w:r>
      <w:bookmarkEnd w:id="27"/>
      <w:bookmarkEnd w:id="28"/>
      <w:bookmarkEnd w:id="29"/>
      <w:bookmarkEnd w:id="30"/>
      <w:bookmarkEnd w:id="31"/>
      <w:bookmarkEnd w:id="32"/>
      <w:bookmarkEnd w:id="33"/>
      <w:bookmarkEnd w:id="34"/>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2"/>
        <w:gridCol w:w="4257"/>
      </w:tblGrid>
      <w:tr w:rsidR="000D4A0E" w14:paraId="6E7CEE1D" w14:textId="77777777">
        <w:trPr>
          <w:tblHeader/>
          <w:jc w:val="center"/>
        </w:trPr>
        <w:tc>
          <w:tcPr>
            <w:tcW w:w="3832" w:type="dxa"/>
          </w:tcPr>
          <w:p w14:paraId="6E7CEE19" w14:textId="77777777" w:rsidR="000D4A0E" w:rsidRDefault="00000000">
            <w:pPr>
              <w:spacing w:after="0"/>
              <w:jc w:val="center"/>
              <w:rPr>
                <w:rFonts w:ascii="Arial" w:hAnsi="Arial"/>
                <w:b/>
                <w:sz w:val="18"/>
                <w:lang w:eastAsia="fi-FI"/>
              </w:rPr>
            </w:pPr>
            <w:r>
              <w:rPr>
                <w:rFonts w:ascii="Arial" w:hAnsi="Arial"/>
                <w:b/>
                <w:sz w:val="18"/>
                <w:lang w:eastAsia="zh-CN"/>
              </w:rPr>
              <w:t>Downlink NR DC</w:t>
            </w:r>
          </w:p>
          <w:p w14:paraId="6E7CEE1A" w14:textId="77777777" w:rsidR="000D4A0E" w:rsidRDefault="00000000">
            <w:pPr>
              <w:spacing w:after="0"/>
              <w:jc w:val="center"/>
              <w:rPr>
                <w:rFonts w:ascii="Arial" w:hAnsi="Arial"/>
                <w:b/>
                <w:sz w:val="18"/>
                <w:lang w:eastAsia="fi-FI"/>
              </w:rPr>
            </w:pPr>
            <w:r>
              <w:rPr>
                <w:rFonts w:ascii="Arial" w:hAnsi="Arial"/>
                <w:b/>
                <w:sz w:val="18"/>
                <w:lang w:eastAsia="fi-FI"/>
              </w:rPr>
              <w:t>configuration</w:t>
            </w:r>
          </w:p>
        </w:tc>
        <w:tc>
          <w:tcPr>
            <w:tcW w:w="4257" w:type="dxa"/>
          </w:tcPr>
          <w:p w14:paraId="6E7CEE1B" w14:textId="77777777" w:rsidR="000D4A0E" w:rsidRDefault="00000000">
            <w:pPr>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6E7CEE1C" w14:textId="77777777" w:rsidR="000D4A0E" w:rsidRDefault="00000000">
            <w:pPr>
              <w:spacing w:after="0"/>
              <w:jc w:val="center"/>
              <w:rPr>
                <w:rFonts w:ascii="Arial" w:hAnsi="Arial"/>
                <w:b/>
                <w:sz w:val="18"/>
                <w:lang w:eastAsia="fi-FI"/>
              </w:rPr>
            </w:pPr>
            <w:r>
              <w:rPr>
                <w:rFonts w:ascii="Arial" w:hAnsi="Arial"/>
                <w:b/>
                <w:sz w:val="18"/>
                <w:lang w:eastAsia="fi-FI"/>
              </w:rPr>
              <w:t>configuration</w:t>
            </w:r>
          </w:p>
        </w:tc>
      </w:tr>
      <w:tr w:rsidR="000D4A0E" w14:paraId="6E7CEE2E" w14:textId="77777777">
        <w:trPr>
          <w:jc w:val="center"/>
        </w:trPr>
        <w:tc>
          <w:tcPr>
            <w:tcW w:w="3832" w:type="dxa"/>
          </w:tcPr>
          <w:p w14:paraId="6E7CEE1E" w14:textId="77777777" w:rsidR="000D4A0E" w:rsidRDefault="00000000">
            <w:pPr>
              <w:spacing w:after="0"/>
              <w:jc w:val="center"/>
              <w:rPr>
                <w:rFonts w:ascii="Arial" w:hAnsi="Arial"/>
                <w:sz w:val="18"/>
                <w:lang w:eastAsia="ja-JP"/>
              </w:rPr>
            </w:pPr>
            <w:r>
              <w:rPr>
                <w:rFonts w:ascii="Arial" w:hAnsi="Arial" w:hint="eastAsia"/>
                <w:sz w:val="18"/>
                <w:lang w:eastAsia="ja-JP"/>
              </w:rPr>
              <w:t>DC_n1A-n257A</w:t>
            </w:r>
          </w:p>
          <w:p w14:paraId="6E7CEE1F" w14:textId="77777777" w:rsidR="000D4A0E" w:rsidRDefault="00000000">
            <w:pPr>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6E7CEE20" w14:textId="77777777" w:rsidR="000D4A0E" w:rsidRDefault="00000000">
            <w:pPr>
              <w:spacing w:after="0"/>
              <w:jc w:val="center"/>
              <w:rPr>
                <w:rFonts w:ascii="Arial" w:hAnsi="Arial"/>
                <w:sz w:val="18"/>
                <w:lang w:eastAsia="ja-JP"/>
              </w:rPr>
            </w:pPr>
            <w:r>
              <w:rPr>
                <w:rFonts w:ascii="Arial" w:hAnsi="Arial" w:hint="eastAsia"/>
                <w:sz w:val="18"/>
                <w:lang w:eastAsia="ja-JP"/>
              </w:rPr>
              <w:t>DC_n1A-n257G</w:t>
            </w:r>
          </w:p>
          <w:p w14:paraId="6E7CEE21" w14:textId="77777777" w:rsidR="000D4A0E" w:rsidRDefault="00000000">
            <w:pPr>
              <w:spacing w:after="0"/>
              <w:jc w:val="center"/>
              <w:rPr>
                <w:rFonts w:ascii="Arial" w:hAnsi="Arial"/>
                <w:sz w:val="18"/>
                <w:lang w:eastAsia="ja-JP"/>
              </w:rPr>
            </w:pPr>
            <w:r>
              <w:rPr>
                <w:rFonts w:ascii="Arial" w:hAnsi="Arial" w:hint="eastAsia"/>
                <w:sz w:val="18"/>
                <w:lang w:eastAsia="ja-JP"/>
              </w:rPr>
              <w:t>DC_n1A-n257H</w:t>
            </w:r>
          </w:p>
          <w:p w14:paraId="6E7CEE22" w14:textId="77777777" w:rsidR="000D4A0E" w:rsidRDefault="00000000">
            <w:pPr>
              <w:spacing w:after="0"/>
              <w:jc w:val="center"/>
              <w:rPr>
                <w:rFonts w:ascii="Arial" w:hAnsi="Arial"/>
                <w:sz w:val="18"/>
                <w:lang w:eastAsia="ja-JP"/>
              </w:rPr>
            </w:pPr>
            <w:r>
              <w:rPr>
                <w:rFonts w:ascii="Arial" w:hAnsi="Arial" w:hint="eastAsia"/>
                <w:sz w:val="18"/>
                <w:lang w:eastAsia="ja-JP"/>
              </w:rPr>
              <w:t>DC_n1A-n257I</w:t>
            </w:r>
          </w:p>
          <w:p w14:paraId="6E7CEE23" w14:textId="77777777" w:rsidR="000D4A0E" w:rsidRDefault="00000000">
            <w:pPr>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6E7CEE24" w14:textId="77777777" w:rsidR="000D4A0E" w:rsidRDefault="00000000">
            <w:pPr>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K</w:t>
            </w:r>
          </w:p>
          <w:p w14:paraId="6E7CEE25" w14:textId="77777777" w:rsidR="000D4A0E" w:rsidRDefault="00000000">
            <w:pPr>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L</w:t>
            </w:r>
          </w:p>
          <w:p w14:paraId="6E7CEE26" w14:textId="77777777" w:rsidR="000D4A0E" w:rsidRDefault="00000000">
            <w:pPr>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M</w:t>
            </w:r>
          </w:p>
        </w:tc>
        <w:tc>
          <w:tcPr>
            <w:tcW w:w="4257" w:type="dxa"/>
          </w:tcPr>
          <w:p w14:paraId="6E7CEE27" w14:textId="77777777" w:rsidR="000D4A0E" w:rsidRDefault="00000000">
            <w:pPr>
              <w:spacing w:after="0"/>
              <w:jc w:val="center"/>
              <w:rPr>
                <w:rFonts w:ascii="Arial" w:hAnsi="Arial"/>
                <w:sz w:val="18"/>
                <w:lang w:eastAsia="ja-JP"/>
              </w:rPr>
            </w:pPr>
            <w:r>
              <w:rPr>
                <w:rFonts w:ascii="Arial" w:hAnsi="Arial" w:hint="eastAsia"/>
                <w:sz w:val="18"/>
                <w:lang w:eastAsia="ja-JP"/>
              </w:rPr>
              <w:t>DC_n1A-n257A</w:t>
            </w:r>
          </w:p>
          <w:p w14:paraId="6E7CEE28" w14:textId="77777777" w:rsidR="000D4A0E" w:rsidRDefault="00000000">
            <w:pPr>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6E7CEE29" w14:textId="77777777" w:rsidR="000D4A0E" w:rsidRDefault="00000000">
            <w:pPr>
              <w:spacing w:after="0"/>
              <w:jc w:val="center"/>
              <w:rPr>
                <w:rFonts w:ascii="Arial" w:hAnsi="Arial"/>
                <w:sz w:val="18"/>
                <w:lang w:eastAsia="ja-JP"/>
              </w:rPr>
            </w:pPr>
            <w:r>
              <w:rPr>
                <w:rFonts w:ascii="Arial" w:hAnsi="Arial" w:hint="eastAsia"/>
                <w:sz w:val="18"/>
                <w:lang w:eastAsia="ja-JP"/>
              </w:rPr>
              <w:t>DC_n1A-n257G</w:t>
            </w:r>
          </w:p>
          <w:p w14:paraId="6E7CEE2A" w14:textId="77777777" w:rsidR="000D4A0E" w:rsidRDefault="00000000">
            <w:pPr>
              <w:spacing w:after="0"/>
              <w:jc w:val="center"/>
              <w:rPr>
                <w:rFonts w:ascii="Arial" w:hAnsi="Arial"/>
                <w:sz w:val="18"/>
                <w:lang w:eastAsia="ja-JP"/>
              </w:rPr>
            </w:pPr>
            <w:r>
              <w:rPr>
                <w:rFonts w:ascii="Arial" w:hAnsi="Arial" w:hint="eastAsia"/>
                <w:sz w:val="18"/>
                <w:lang w:eastAsia="ja-JP"/>
              </w:rPr>
              <w:t>DC_n1A-n257H</w:t>
            </w:r>
          </w:p>
          <w:p w14:paraId="6E7CEE2B" w14:textId="77777777" w:rsidR="000D4A0E" w:rsidRDefault="00000000">
            <w:pPr>
              <w:spacing w:after="0"/>
              <w:jc w:val="center"/>
              <w:rPr>
                <w:rFonts w:ascii="Arial" w:hAnsi="Arial"/>
                <w:sz w:val="18"/>
                <w:lang w:eastAsia="ja-JP"/>
              </w:rPr>
            </w:pPr>
            <w:r>
              <w:rPr>
                <w:rFonts w:ascii="Arial" w:hAnsi="Arial" w:hint="eastAsia"/>
                <w:sz w:val="18"/>
                <w:lang w:eastAsia="ja-JP"/>
              </w:rPr>
              <w:t>DC_n1A-n257I</w:t>
            </w:r>
          </w:p>
          <w:p w14:paraId="6E7CEE2C" w14:textId="77777777" w:rsidR="000D4A0E" w:rsidRDefault="00000000">
            <w:pPr>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6E7CEE2D" w14:textId="77777777" w:rsidR="000D4A0E" w:rsidRDefault="00000000">
            <w:pPr>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K</w:t>
            </w:r>
          </w:p>
        </w:tc>
      </w:tr>
      <w:tr w:rsidR="000D4A0E" w14:paraId="6E7CEE49" w14:textId="77777777">
        <w:trPr>
          <w:jc w:val="center"/>
        </w:trPr>
        <w:tc>
          <w:tcPr>
            <w:tcW w:w="3832" w:type="dxa"/>
          </w:tcPr>
          <w:p w14:paraId="6E7CEE2F" w14:textId="77777777" w:rsidR="000D4A0E" w:rsidRDefault="00000000">
            <w:pPr>
              <w:keepNext/>
              <w:spacing w:after="0"/>
              <w:jc w:val="center"/>
              <w:rPr>
                <w:rFonts w:ascii="Arial" w:hAnsi="Arial"/>
                <w:sz w:val="18"/>
                <w:lang w:eastAsia="ja-JP"/>
              </w:rPr>
            </w:pPr>
            <w:r>
              <w:rPr>
                <w:rFonts w:ascii="Arial" w:hAnsi="Arial"/>
                <w:sz w:val="18"/>
                <w:lang w:eastAsia="ja-JP"/>
              </w:rPr>
              <w:lastRenderedPageBreak/>
              <w:t>DC_n1A-n258A</w:t>
            </w:r>
          </w:p>
          <w:p w14:paraId="6E7CEE30" w14:textId="77777777" w:rsidR="000D4A0E" w:rsidRDefault="00000000">
            <w:pPr>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6E7CEE31" w14:textId="77777777" w:rsidR="000D4A0E" w:rsidRDefault="00000000">
            <w:pPr>
              <w:spacing w:after="0"/>
              <w:jc w:val="center"/>
              <w:rPr>
                <w:rFonts w:ascii="Arial" w:hAnsi="Arial"/>
                <w:sz w:val="18"/>
                <w:lang w:eastAsia="ja-JP"/>
              </w:rPr>
            </w:pPr>
            <w:r>
              <w:rPr>
                <w:rFonts w:ascii="Arial" w:hAnsi="Arial"/>
                <w:sz w:val="18"/>
                <w:lang w:eastAsia="ja-JP"/>
              </w:rPr>
              <w:t>DC_n1A-n258C</w:t>
            </w:r>
          </w:p>
          <w:p w14:paraId="6E7CEE32" w14:textId="77777777" w:rsidR="000D4A0E" w:rsidRDefault="00000000">
            <w:pPr>
              <w:spacing w:after="0"/>
              <w:jc w:val="center"/>
              <w:rPr>
                <w:rFonts w:ascii="Arial" w:hAnsi="Arial"/>
                <w:sz w:val="18"/>
                <w:lang w:eastAsia="ja-JP"/>
              </w:rPr>
            </w:pPr>
            <w:r>
              <w:rPr>
                <w:rFonts w:ascii="Arial" w:hAnsi="Arial"/>
                <w:sz w:val="18"/>
                <w:lang w:eastAsia="ja-JP"/>
              </w:rPr>
              <w:t>DC_n1A-n258D</w:t>
            </w:r>
          </w:p>
          <w:p w14:paraId="6E7CEE33" w14:textId="77777777" w:rsidR="000D4A0E" w:rsidRDefault="00000000">
            <w:pPr>
              <w:spacing w:after="0"/>
              <w:jc w:val="center"/>
              <w:rPr>
                <w:rFonts w:ascii="Arial" w:hAnsi="Arial"/>
                <w:sz w:val="18"/>
                <w:lang w:eastAsia="ja-JP"/>
              </w:rPr>
            </w:pPr>
            <w:r>
              <w:rPr>
                <w:rFonts w:ascii="Arial" w:hAnsi="Arial"/>
                <w:sz w:val="18"/>
                <w:lang w:eastAsia="ja-JP"/>
              </w:rPr>
              <w:t>DC_n1A-n258E</w:t>
            </w:r>
          </w:p>
          <w:p w14:paraId="6E7CEE34" w14:textId="77777777" w:rsidR="000D4A0E" w:rsidRDefault="00000000">
            <w:pPr>
              <w:spacing w:after="0"/>
              <w:jc w:val="center"/>
              <w:rPr>
                <w:rFonts w:ascii="Arial" w:hAnsi="Arial"/>
                <w:sz w:val="18"/>
                <w:lang w:eastAsia="ja-JP"/>
              </w:rPr>
            </w:pPr>
            <w:r>
              <w:rPr>
                <w:rFonts w:ascii="Arial" w:hAnsi="Arial"/>
                <w:sz w:val="18"/>
                <w:lang w:eastAsia="ja-JP"/>
              </w:rPr>
              <w:t>DC_n1A-n258F</w:t>
            </w:r>
          </w:p>
          <w:p w14:paraId="6E7CEE35" w14:textId="77777777" w:rsidR="000D4A0E" w:rsidRDefault="00000000">
            <w:pPr>
              <w:spacing w:after="0"/>
              <w:jc w:val="center"/>
              <w:rPr>
                <w:rFonts w:ascii="Arial" w:hAnsi="Arial"/>
                <w:sz w:val="18"/>
                <w:lang w:eastAsia="ja-JP"/>
              </w:rPr>
            </w:pPr>
            <w:r>
              <w:rPr>
                <w:rFonts w:ascii="Arial" w:hAnsi="Arial"/>
                <w:sz w:val="18"/>
                <w:lang w:eastAsia="ja-JP"/>
              </w:rPr>
              <w:t>DC_n1A-n258G</w:t>
            </w:r>
          </w:p>
          <w:p w14:paraId="6E7CEE36" w14:textId="77777777" w:rsidR="000D4A0E" w:rsidRDefault="00000000">
            <w:pPr>
              <w:spacing w:after="0"/>
              <w:jc w:val="center"/>
              <w:rPr>
                <w:rFonts w:ascii="Arial" w:hAnsi="Arial"/>
                <w:sz w:val="18"/>
                <w:lang w:eastAsia="ja-JP"/>
              </w:rPr>
            </w:pPr>
            <w:r>
              <w:rPr>
                <w:rFonts w:ascii="Arial" w:hAnsi="Arial"/>
                <w:sz w:val="18"/>
                <w:lang w:eastAsia="ja-JP"/>
              </w:rPr>
              <w:t>DC_n1A-n258H</w:t>
            </w:r>
          </w:p>
          <w:p w14:paraId="6E7CEE37" w14:textId="77777777" w:rsidR="000D4A0E" w:rsidRDefault="00000000">
            <w:pPr>
              <w:spacing w:after="0"/>
              <w:jc w:val="center"/>
              <w:rPr>
                <w:rFonts w:ascii="Arial" w:hAnsi="Arial"/>
                <w:sz w:val="18"/>
                <w:lang w:eastAsia="ja-JP"/>
              </w:rPr>
            </w:pPr>
            <w:r>
              <w:rPr>
                <w:rFonts w:ascii="Arial" w:hAnsi="Arial"/>
                <w:sz w:val="18"/>
                <w:lang w:eastAsia="ja-JP"/>
              </w:rPr>
              <w:t>DC_n1A-n258I</w:t>
            </w:r>
          </w:p>
          <w:p w14:paraId="6E7CEE38" w14:textId="77777777" w:rsidR="000D4A0E" w:rsidRDefault="00000000">
            <w:pPr>
              <w:spacing w:after="0"/>
              <w:jc w:val="center"/>
              <w:rPr>
                <w:rFonts w:ascii="Arial" w:hAnsi="Arial"/>
                <w:sz w:val="18"/>
                <w:lang w:eastAsia="ja-JP"/>
              </w:rPr>
            </w:pPr>
            <w:r>
              <w:rPr>
                <w:rFonts w:ascii="Arial" w:hAnsi="Arial"/>
                <w:sz w:val="18"/>
                <w:lang w:eastAsia="ja-JP"/>
              </w:rPr>
              <w:t>DC_n1A-n258J</w:t>
            </w:r>
          </w:p>
          <w:p w14:paraId="6E7CEE39" w14:textId="77777777" w:rsidR="000D4A0E" w:rsidRDefault="00000000">
            <w:pPr>
              <w:spacing w:after="0"/>
              <w:jc w:val="center"/>
              <w:rPr>
                <w:rFonts w:ascii="Arial" w:hAnsi="Arial"/>
                <w:sz w:val="18"/>
                <w:lang w:eastAsia="ja-JP"/>
              </w:rPr>
            </w:pPr>
            <w:r>
              <w:rPr>
                <w:rFonts w:ascii="Arial" w:hAnsi="Arial"/>
                <w:sz w:val="18"/>
                <w:lang w:eastAsia="ja-JP"/>
              </w:rPr>
              <w:t>DC_n1A-n258R2</w:t>
            </w:r>
          </w:p>
          <w:p w14:paraId="6E7CEE3A" w14:textId="77777777" w:rsidR="000D4A0E" w:rsidRDefault="00000000">
            <w:pPr>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6E7CEE3B" w14:textId="77777777" w:rsidR="000D4A0E" w:rsidRDefault="00000000">
            <w:pPr>
              <w:spacing w:after="0"/>
              <w:jc w:val="center"/>
              <w:rPr>
                <w:rFonts w:ascii="Arial" w:hAnsi="Arial"/>
                <w:sz w:val="18"/>
                <w:lang w:eastAsia="ja-JP"/>
              </w:rPr>
            </w:pPr>
            <w:r>
              <w:rPr>
                <w:rFonts w:ascii="Arial" w:hAnsi="Arial"/>
                <w:sz w:val="18"/>
                <w:lang w:eastAsia="ja-JP"/>
              </w:rPr>
              <w:t>DC_n1A-n258R4</w:t>
            </w:r>
          </w:p>
          <w:p w14:paraId="6E7CEE3C" w14:textId="77777777" w:rsidR="000D4A0E" w:rsidRDefault="00000000">
            <w:pPr>
              <w:spacing w:after="0"/>
              <w:jc w:val="center"/>
              <w:rPr>
                <w:rFonts w:ascii="Arial" w:hAnsi="Arial"/>
                <w:sz w:val="18"/>
                <w:lang w:eastAsia="ja-JP"/>
              </w:rPr>
            </w:pPr>
            <w:r>
              <w:rPr>
                <w:rFonts w:ascii="Arial" w:hAnsi="Arial"/>
                <w:sz w:val="18"/>
                <w:lang w:eastAsia="ja-JP"/>
              </w:rPr>
              <w:t>DC_n1A-n258R5</w:t>
            </w:r>
          </w:p>
          <w:p w14:paraId="6E7CEE3D" w14:textId="77777777" w:rsidR="000D4A0E" w:rsidRDefault="00000000">
            <w:pPr>
              <w:spacing w:after="0"/>
              <w:jc w:val="center"/>
              <w:rPr>
                <w:rFonts w:ascii="Arial" w:hAnsi="Arial"/>
                <w:sz w:val="18"/>
                <w:lang w:eastAsia="ja-JP"/>
              </w:rPr>
            </w:pPr>
            <w:r>
              <w:rPr>
                <w:rFonts w:ascii="Arial" w:hAnsi="Arial"/>
                <w:sz w:val="18"/>
                <w:lang w:eastAsia="ja-JP"/>
              </w:rPr>
              <w:t>DC_n1A-n258R6</w:t>
            </w:r>
          </w:p>
          <w:p w14:paraId="6E7CEE3E" w14:textId="77777777" w:rsidR="000D4A0E" w:rsidRDefault="00000000">
            <w:pPr>
              <w:spacing w:after="0"/>
              <w:jc w:val="center"/>
              <w:rPr>
                <w:rFonts w:ascii="Arial" w:hAnsi="Arial"/>
                <w:sz w:val="18"/>
                <w:lang w:eastAsia="ja-JP"/>
              </w:rPr>
            </w:pPr>
            <w:r>
              <w:rPr>
                <w:rFonts w:ascii="Arial" w:hAnsi="Arial"/>
                <w:sz w:val="18"/>
                <w:lang w:eastAsia="ja-JP"/>
              </w:rPr>
              <w:t>DC_n1A-n258R7</w:t>
            </w:r>
          </w:p>
          <w:p w14:paraId="6E7CEE3F" w14:textId="77777777" w:rsidR="000D4A0E" w:rsidRDefault="00000000">
            <w:pPr>
              <w:spacing w:after="0"/>
              <w:jc w:val="center"/>
              <w:rPr>
                <w:rFonts w:ascii="Arial" w:hAnsi="Arial"/>
                <w:sz w:val="18"/>
                <w:lang w:eastAsia="ja-JP"/>
              </w:rPr>
            </w:pPr>
            <w:r>
              <w:rPr>
                <w:rFonts w:ascii="Arial" w:hAnsi="Arial"/>
                <w:sz w:val="18"/>
                <w:lang w:eastAsia="ja-JP"/>
              </w:rPr>
              <w:t>DC_n1A-n258R8</w:t>
            </w:r>
          </w:p>
          <w:p w14:paraId="6E7CEE40" w14:textId="77777777" w:rsidR="000D4A0E" w:rsidRDefault="00000000">
            <w:pPr>
              <w:spacing w:after="0"/>
              <w:jc w:val="center"/>
              <w:rPr>
                <w:rFonts w:ascii="Arial" w:hAnsi="Arial"/>
                <w:sz w:val="18"/>
                <w:lang w:eastAsia="ja-JP"/>
              </w:rPr>
            </w:pPr>
            <w:r>
              <w:rPr>
                <w:rFonts w:ascii="Arial" w:hAnsi="Arial"/>
                <w:sz w:val="18"/>
                <w:lang w:eastAsia="ja-JP"/>
              </w:rPr>
              <w:t>DC_n1A-n258R9</w:t>
            </w:r>
          </w:p>
          <w:p w14:paraId="6E7CEE41" w14:textId="77777777" w:rsidR="000D4A0E" w:rsidRDefault="00000000">
            <w:pPr>
              <w:spacing w:after="0"/>
              <w:jc w:val="center"/>
              <w:rPr>
                <w:rFonts w:ascii="Arial" w:hAnsi="Arial"/>
                <w:sz w:val="18"/>
                <w:lang w:eastAsia="ja-JP"/>
              </w:rPr>
            </w:pPr>
            <w:r>
              <w:rPr>
                <w:rFonts w:ascii="Arial" w:hAnsi="Arial"/>
                <w:sz w:val="18"/>
                <w:lang w:eastAsia="ja-JP"/>
              </w:rPr>
              <w:t>DC_n1A-n258R10</w:t>
            </w:r>
          </w:p>
        </w:tc>
        <w:tc>
          <w:tcPr>
            <w:tcW w:w="4257" w:type="dxa"/>
          </w:tcPr>
          <w:p w14:paraId="6E7CEE42" w14:textId="77777777" w:rsidR="000D4A0E" w:rsidRDefault="00000000">
            <w:pPr>
              <w:spacing w:after="0"/>
              <w:jc w:val="center"/>
              <w:rPr>
                <w:rFonts w:ascii="Arial" w:hAnsi="Arial"/>
                <w:sz w:val="18"/>
                <w:szCs w:val="18"/>
              </w:rPr>
            </w:pPr>
            <w:r>
              <w:rPr>
                <w:rFonts w:ascii="Arial" w:hAnsi="Arial"/>
                <w:sz w:val="18"/>
                <w:szCs w:val="18"/>
              </w:rPr>
              <w:t>DC_n1A-n258A</w:t>
            </w:r>
          </w:p>
          <w:p w14:paraId="6E7CEE43" w14:textId="77777777" w:rsidR="000D4A0E" w:rsidRDefault="00000000">
            <w:pPr>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6E7CEE44" w14:textId="77777777" w:rsidR="000D4A0E" w:rsidRDefault="00000000">
            <w:pPr>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6E7CEE45" w14:textId="77777777" w:rsidR="000D4A0E" w:rsidRDefault="00000000">
            <w:pPr>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6E7CEE46" w14:textId="77777777" w:rsidR="000D4A0E" w:rsidRDefault="00000000">
            <w:pPr>
              <w:spacing w:after="0"/>
              <w:jc w:val="center"/>
              <w:rPr>
                <w:rFonts w:ascii="Arial" w:hAnsi="Arial"/>
                <w:sz w:val="18"/>
                <w:szCs w:val="18"/>
              </w:rPr>
            </w:pPr>
            <w:r>
              <w:rPr>
                <w:rFonts w:ascii="Arial" w:hAnsi="Arial"/>
                <w:sz w:val="18"/>
                <w:szCs w:val="18"/>
              </w:rPr>
              <w:t>DC_n1A-n258R2</w:t>
            </w:r>
          </w:p>
          <w:p w14:paraId="6E7CEE47" w14:textId="77777777" w:rsidR="000D4A0E" w:rsidRDefault="00000000">
            <w:pPr>
              <w:spacing w:after="0"/>
              <w:jc w:val="center"/>
              <w:rPr>
                <w:rFonts w:ascii="Arial" w:hAnsi="Arial"/>
                <w:sz w:val="18"/>
                <w:szCs w:val="18"/>
              </w:rPr>
            </w:pPr>
            <w:r>
              <w:rPr>
                <w:rFonts w:ascii="Arial" w:hAnsi="Arial"/>
                <w:sz w:val="18"/>
                <w:szCs w:val="18"/>
              </w:rPr>
              <w:t>DC_n1A-n258R3</w:t>
            </w:r>
          </w:p>
          <w:p w14:paraId="6E7CEE48" w14:textId="77777777" w:rsidR="000D4A0E" w:rsidRDefault="00000000">
            <w:pPr>
              <w:spacing w:after="0"/>
              <w:jc w:val="center"/>
              <w:rPr>
                <w:rFonts w:ascii="Arial" w:hAnsi="Arial"/>
                <w:sz w:val="18"/>
                <w:szCs w:val="18"/>
              </w:rPr>
            </w:pPr>
            <w:r>
              <w:rPr>
                <w:rFonts w:ascii="Arial" w:hAnsi="Arial"/>
                <w:sz w:val="18"/>
                <w:szCs w:val="18"/>
              </w:rPr>
              <w:t>DC_n1A-n258R4</w:t>
            </w:r>
          </w:p>
        </w:tc>
      </w:tr>
      <w:tr w:rsidR="000D4A0E" w14:paraId="6E7CEE4E" w14:textId="77777777">
        <w:trPr>
          <w:jc w:val="center"/>
        </w:trPr>
        <w:tc>
          <w:tcPr>
            <w:tcW w:w="3832" w:type="dxa"/>
          </w:tcPr>
          <w:p w14:paraId="6E7CEE4A" w14:textId="77777777" w:rsidR="000D4A0E" w:rsidRDefault="00000000">
            <w:pPr>
              <w:spacing w:after="0"/>
              <w:jc w:val="center"/>
              <w:rPr>
                <w:rFonts w:ascii="Arial" w:hAnsi="Arial"/>
                <w:sz w:val="18"/>
                <w:lang w:eastAsia="ja-JP"/>
              </w:rPr>
            </w:pPr>
            <w:r>
              <w:rPr>
                <w:rFonts w:ascii="Arial" w:hAnsi="Arial"/>
                <w:sz w:val="18"/>
                <w:lang w:eastAsia="ja-JP"/>
              </w:rPr>
              <w:t>DC_n1A-n258K</w:t>
            </w:r>
          </w:p>
          <w:p w14:paraId="6E7CEE4B" w14:textId="77777777" w:rsidR="000D4A0E" w:rsidRDefault="00000000">
            <w:pPr>
              <w:spacing w:after="0"/>
              <w:jc w:val="center"/>
              <w:rPr>
                <w:rFonts w:ascii="Arial" w:hAnsi="Arial"/>
                <w:sz w:val="18"/>
                <w:lang w:eastAsia="ja-JP"/>
              </w:rPr>
            </w:pPr>
            <w:r>
              <w:rPr>
                <w:rFonts w:ascii="Arial" w:hAnsi="Arial"/>
                <w:sz w:val="18"/>
                <w:lang w:eastAsia="ja-JP"/>
              </w:rPr>
              <w:t>DC_n1A-n258L</w:t>
            </w:r>
          </w:p>
          <w:p w14:paraId="6E7CEE4C" w14:textId="77777777" w:rsidR="000D4A0E" w:rsidRDefault="00000000">
            <w:pPr>
              <w:spacing w:after="0"/>
              <w:jc w:val="center"/>
              <w:rPr>
                <w:rFonts w:ascii="Arial" w:hAnsi="Arial"/>
                <w:sz w:val="18"/>
                <w:lang w:eastAsia="ja-JP"/>
              </w:rPr>
            </w:pPr>
            <w:r>
              <w:rPr>
                <w:rFonts w:ascii="Arial" w:hAnsi="Arial"/>
                <w:sz w:val="18"/>
                <w:lang w:eastAsia="ja-JP"/>
              </w:rPr>
              <w:t>DC_n1A-n258M</w:t>
            </w:r>
          </w:p>
        </w:tc>
        <w:tc>
          <w:tcPr>
            <w:tcW w:w="4257" w:type="dxa"/>
          </w:tcPr>
          <w:p w14:paraId="6E7CEE4D" w14:textId="77777777" w:rsidR="000D4A0E" w:rsidRDefault="00000000">
            <w:pPr>
              <w:spacing w:after="0"/>
              <w:jc w:val="center"/>
              <w:rPr>
                <w:rFonts w:ascii="Arial" w:hAnsi="Arial"/>
                <w:sz w:val="18"/>
                <w:szCs w:val="18"/>
              </w:rPr>
            </w:pPr>
            <w:r>
              <w:rPr>
                <w:rFonts w:ascii="Arial" w:hAnsi="Arial"/>
                <w:sz w:val="18"/>
                <w:szCs w:val="18"/>
              </w:rPr>
              <w:t>DC_n1A-n258A</w:t>
            </w:r>
          </w:p>
        </w:tc>
      </w:tr>
      <w:tr w:rsidR="000D4A0E" w14:paraId="6E7CEE65" w14:textId="77777777">
        <w:trPr>
          <w:jc w:val="center"/>
        </w:trPr>
        <w:tc>
          <w:tcPr>
            <w:tcW w:w="3832" w:type="dxa"/>
          </w:tcPr>
          <w:p w14:paraId="6E7CEE4F" w14:textId="77777777" w:rsidR="000D4A0E" w:rsidRDefault="00000000">
            <w:pPr>
              <w:spacing w:after="0"/>
              <w:jc w:val="center"/>
            </w:pPr>
            <w:r>
              <w:rPr>
                <w:rFonts w:ascii="Arial" w:eastAsia="Arial" w:hAnsi="Arial" w:cs="Arial"/>
                <w:sz w:val="18"/>
              </w:rPr>
              <w:t>DC_n2A-n257A</w:t>
            </w:r>
          </w:p>
          <w:p w14:paraId="6E7CEE50" w14:textId="77777777" w:rsidR="000D4A0E" w:rsidRDefault="00000000">
            <w:pPr>
              <w:spacing w:after="0"/>
              <w:jc w:val="center"/>
            </w:pPr>
            <w:r>
              <w:rPr>
                <w:rFonts w:ascii="Arial" w:eastAsia="Arial" w:hAnsi="Arial" w:cs="Arial"/>
                <w:sz w:val="18"/>
              </w:rPr>
              <w:t>DC_n2A-n257G</w:t>
            </w:r>
          </w:p>
          <w:p w14:paraId="6E7CEE51" w14:textId="77777777" w:rsidR="000D4A0E" w:rsidRDefault="00000000">
            <w:pPr>
              <w:spacing w:after="0"/>
              <w:jc w:val="center"/>
            </w:pPr>
            <w:r>
              <w:rPr>
                <w:rFonts w:ascii="Arial" w:eastAsia="Arial" w:hAnsi="Arial" w:cs="Arial"/>
                <w:sz w:val="18"/>
              </w:rPr>
              <w:t>DC_n2A-n257H</w:t>
            </w:r>
          </w:p>
          <w:p w14:paraId="6E7CEE52" w14:textId="77777777" w:rsidR="000D4A0E" w:rsidRDefault="00000000">
            <w:pPr>
              <w:spacing w:after="0"/>
              <w:jc w:val="center"/>
            </w:pPr>
            <w:r>
              <w:rPr>
                <w:rFonts w:ascii="Arial" w:eastAsia="Arial" w:hAnsi="Arial" w:cs="Arial"/>
                <w:sz w:val="18"/>
              </w:rPr>
              <w:t>DC_n2A-n257I</w:t>
            </w:r>
          </w:p>
          <w:p w14:paraId="6E7CEE53" w14:textId="77777777" w:rsidR="000D4A0E" w:rsidRDefault="00000000">
            <w:pPr>
              <w:spacing w:after="0"/>
              <w:jc w:val="center"/>
            </w:pPr>
            <w:r>
              <w:rPr>
                <w:rFonts w:ascii="Arial" w:eastAsia="Arial" w:hAnsi="Arial" w:cs="Arial"/>
                <w:sz w:val="18"/>
              </w:rPr>
              <w:t>DC_n2A-n257J</w:t>
            </w:r>
          </w:p>
          <w:p w14:paraId="6E7CEE54" w14:textId="77777777" w:rsidR="000D4A0E" w:rsidRDefault="00000000">
            <w:pPr>
              <w:spacing w:after="0"/>
              <w:jc w:val="center"/>
            </w:pPr>
            <w:r>
              <w:rPr>
                <w:rFonts w:ascii="Arial" w:eastAsia="Arial" w:hAnsi="Arial" w:cs="Arial"/>
                <w:sz w:val="18"/>
              </w:rPr>
              <w:t>DC_n2A-n257K</w:t>
            </w:r>
          </w:p>
          <w:p w14:paraId="6E7CEE55" w14:textId="77777777" w:rsidR="000D4A0E" w:rsidRDefault="00000000">
            <w:pPr>
              <w:spacing w:after="0"/>
              <w:jc w:val="center"/>
            </w:pPr>
            <w:r>
              <w:rPr>
                <w:rFonts w:ascii="Arial" w:eastAsia="Arial" w:hAnsi="Arial" w:cs="Arial"/>
                <w:sz w:val="18"/>
              </w:rPr>
              <w:t>DC_n2A-n257L</w:t>
            </w:r>
          </w:p>
          <w:p w14:paraId="6E7CEE56" w14:textId="77777777" w:rsidR="000D4A0E" w:rsidRDefault="00000000">
            <w:pPr>
              <w:spacing w:after="0"/>
              <w:jc w:val="center"/>
            </w:pPr>
            <w:r>
              <w:rPr>
                <w:rFonts w:ascii="Arial" w:eastAsia="Arial" w:hAnsi="Arial" w:cs="Arial"/>
                <w:sz w:val="18"/>
              </w:rPr>
              <w:t>DC_n2A-n257M</w:t>
            </w:r>
          </w:p>
          <w:p w14:paraId="6E7CEE57" w14:textId="77777777" w:rsidR="000D4A0E" w:rsidRDefault="00000000">
            <w:pPr>
              <w:spacing w:after="0"/>
              <w:jc w:val="center"/>
            </w:pPr>
            <w:r>
              <w:rPr>
                <w:rFonts w:ascii="Arial" w:eastAsia="Arial" w:hAnsi="Arial" w:cs="Arial"/>
                <w:sz w:val="18"/>
              </w:rPr>
              <w:t>DC_n2A-n257O</w:t>
            </w:r>
          </w:p>
          <w:p w14:paraId="6E7CEE58" w14:textId="77777777" w:rsidR="000D4A0E" w:rsidRDefault="00000000">
            <w:pPr>
              <w:spacing w:after="0"/>
              <w:jc w:val="center"/>
            </w:pPr>
            <w:r>
              <w:rPr>
                <w:rFonts w:ascii="Arial" w:eastAsia="Arial" w:hAnsi="Arial" w:cs="Arial"/>
                <w:sz w:val="18"/>
              </w:rPr>
              <w:t>DC_n2A-n257P</w:t>
            </w:r>
          </w:p>
          <w:p w14:paraId="6E7CEE59" w14:textId="77777777" w:rsidR="000D4A0E" w:rsidRDefault="00000000">
            <w:pPr>
              <w:spacing w:after="0"/>
              <w:jc w:val="center"/>
              <w:rPr>
                <w:rFonts w:ascii="Arial" w:hAnsi="Arial"/>
                <w:sz w:val="18"/>
                <w:lang w:eastAsia="ja-JP"/>
              </w:rPr>
            </w:pPr>
            <w:r>
              <w:rPr>
                <w:rFonts w:ascii="Arial" w:eastAsia="Arial" w:hAnsi="Arial" w:cs="Arial"/>
                <w:sz w:val="18"/>
              </w:rPr>
              <w:t>DC_n2A-n257Q</w:t>
            </w:r>
          </w:p>
        </w:tc>
        <w:tc>
          <w:tcPr>
            <w:tcW w:w="4257" w:type="dxa"/>
          </w:tcPr>
          <w:p w14:paraId="6E7CEE5A" w14:textId="77777777" w:rsidR="000D4A0E" w:rsidRDefault="00000000">
            <w:pPr>
              <w:spacing w:after="0"/>
              <w:jc w:val="center"/>
            </w:pPr>
            <w:r>
              <w:rPr>
                <w:rFonts w:ascii="Arial" w:eastAsia="Arial" w:hAnsi="Arial" w:cs="Arial"/>
                <w:sz w:val="18"/>
              </w:rPr>
              <w:t>DC_n2A-n257A</w:t>
            </w:r>
          </w:p>
          <w:p w14:paraId="6E7CEE5B" w14:textId="77777777" w:rsidR="000D4A0E" w:rsidRDefault="00000000">
            <w:pPr>
              <w:spacing w:after="0"/>
              <w:jc w:val="center"/>
            </w:pPr>
            <w:r>
              <w:rPr>
                <w:rFonts w:ascii="Arial" w:eastAsia="Arial" w:hAnsi="Arial" w:cs="Arial"/>
                <w:sz w:val="18"/>
              </w:rPr>
              <w:t>DC_n2A-n257G</w:t>
            </w:r>
          </w:p>
          <w:p w14:paraId="6E7CEE5C" w14:textId="77777777" w:rsidR="000D4A0E" w:rsidRDefault="00000000">
            <w:pPr>
              <w:spacing w:after="0"/>
              <w:jc w:val="center"/>
            </w:pPr>
            <w:r>
              <w:rPr>
                <w:rFonts w:ascii="Arial" w:eastAsia="Arial" w:hAnsi="Arial" w:cs="Arial"/>
                <w:sz w:val="18"/>
              </w:rPr>
              <w:t>DC_n2A-n257H</w:t>
            </w:r>
          </w:p>
          <w:p w14:paraId="6E7CEE5D" w14:textId="77777777" w:rsidR="000D4A0E" w:rsidRDefault="00000000">
            <w:pPr>
              <w:spacing w:after="0"/>
              <w:jc w:val="center"/>
            </w:pPr>
            <w:r>
              <w:rPr>
                <w:rFonts w:ascii="Arial" w:eastAsia="Arial" w:hAnsi="Arial" w:cs="Arial"/>
                <w:sz w:val="18"/>
              </w:rPr>
              <w:t>DC_n2A-n257I</w:t>
            </w:r>
          </w:p>
          <w:p w14:paraId="6E7CEE5E" w14:textId="77777777" w:rsidR="000D4A0E" w:rsidRDefault="00000000">
            <w:pPr>
              <w:spacing w:after="0"/>
              <w:jc w:val="center"/>
            </w:pPr>
            <w:r>
              <w:rPr>
                <w:rFonts w:ascii="Arial" w:eastAsia="Arial" w:hAnsi="Arial" w:cs="Arial"/>
                <w:sz w:val="18"/>
              </w:rPr>
              <w:t>DC_n2A-n257J</w:t>
            </w:r>
          </w:p>
          <w:p w14:paraId="6E7CEE5F" w14:textId="77777777" w:rsidR="000D4A0E" w:rsidRDefault="00000000">
            <w:pPr>
              <w:spacing w:after="0"/>
              <w:jc w:val="center"/>
            </w:pPr>
            <w:r>
              <w:rPr>
                <w:rFonts w:ascii="Arial" w:eastAsia="Arial" w:hAnsi="Arial" w:cs="Arial"/>
                <w:sz w:val="18"/>
              </w:rPr>
              <w:t>DC_n2A-n257K</w:t>
            </w:r>
          </w:p>
          <w:p w14:paraId="6E7CEE60" w14:textId="77777777" w:rsidR="000D4A0E" w:rsidRDefault="00000000">
            <w:pPr>
              <w:spacing w:after="0"/>
              <w:jc w:val="center"/>
            </w:pPr>
            <w:r>
              <w:rPr>
                <w:rFonts w:ascii="Arial" w:eastAsia="Arial" w:hAnsi="Arial" w:cs="Arial"/>
                <w:sz w:val="18"/>
              </w:rPr>
              <w:t>DC_n2A-n257L</w:t>
            </w:r>
          </w:p>
          <w:p w14:paraId="6E7CEE61" w14:textId="77777777" w:rsidR="000D4A0E" w:rsidRDefault="00000000">
            <w:pPr>
              <w:spacing w:after="0"/>
              <w:jc w:val="center"/>
            </w:pPr>
            <w:r>
              <w:rPr>
                <w:rFonts w:ascii="Arial" w:eastAsia="Arial" w:hAnsi="Arial" w:cs="Arial"/>
                <w:sz w:val="18"/>
              </w:rPr>
              <w:t>DC_n2A-n257M</w:t>
            </w:r>
          </w:p>
          <w:p w14:paraId="6E7CEE62" w14:textId="77777777" w:rsidR="000D4A0E" w:rsidRDefault="00000000">
            <w:pPr>
              <w:spacing w:after="0"/>
              <w:jc w:val="center"/>
            </w:pPr>
            <w:r>
              <w:rPr>
                <w:rFonts w:ascii="Arial" w:eastAsia="Arial" w:hAnsi="Arial" w:cs="Arial"/>
                <w:sz w:val="18"/>
              </w:rPr>
              <w:t>DC_n2A-n257O</w:t>
            </w:r>
          </w:p>
          <w:p w14:paraId="6E7CEE63" w14:textId="77777777" w:rsidR="000D4A0E" w:rsidRDefault="00000000">
            <w:pPr>
              <w:spacing w:after="0"/>
              <w:jc w:val="center"/>
            </w:pPr>
            <w:r>
              <w:rPr>
                <w:rFonts w:ascii="Arial" w:eastAsia="Arial" w:hAnsi="Arial" w:cs="Arial"/>
                <w:sz w:val="18"/>
              </w:rPr>
              <w:t>DC_n2A-n257P</w:t>
            </w:r>
          </w:p>
          <w:p w14:paraId="6E7CEE64" w14:textId="77777777" w:rsidR="000D4A0E" w:rsidRDefault="00000000">
            <w:pPr>
              <w:spacing w:after="0"/>
              <w:jc w:val="center"/>
              <w:rPr>
                <w:rFonts w:ascii="Arial" w:hAnsi="Arial"/>
                <w:sz w:val="18"/>
                <w:szCs w:val="18"/>
              </w:rPr>
            </w:pPr>
            <w:r>
              <w:rPr>
                <w:rFonts w:ascii="Arial" w:eastAsia="Arial" w:hAnsi="Arial" w:cs="Arial"/>
                <w:sz w:val="18"/>
              </w:rPr>
              <w:t>DC_n2A-n257Q</w:t>
            </w:r>
          </w:p>
        </w:tc>
      </w:tr>
      <w:tr w:rsidR="000D4A0E" w14:paraId="6E7CEE7A" w14:textId="77777777">
        <w:trPr>
          <w:jc w:val="center"/>
        </w:trPr>
        <w:tc>
          <w:tcPr>
            <w:tcW w:w="3832" w:type="dxa"/>
          </w:tcPr>
          <w:p w14:paraId="6E7CEE66" w14:textId="77777777" w:rsidR="000D4A0E" w:rsidRDefault="00000000">
            <w:pPr>
              <w:spacing w:after="0"/>
              <w:jc w:val="center"/>
            </w:pPr>
            <w:r>
              <w:rPr>
                <w:rFonts w:ascii="Arial" w:eastAsia="Arial" w:hAnsi="Arial" w:cs="Arial"/>
                <w:sz w:val="18"/>
              </w:rPr>
              <w:t>DC_n2A-n258A</w:t>
            </w:r>
          </w:p>
          <w:p w14:paraId="6E7CEE67" w14:textId="77777777" w:rsidR="000D4A0E" w:rsidRDefault="00000000">
            <w:pPr>
              <w:spacing w:after="0"/>
              <w:jc w:val="center"/>
            </w:pPr>
            <w:r>
              <w:rPr>
                <w:rFonts w:ascii="Arial" w:eastAsia="Arial" w:hAnsi="Arial" w:cs="Arial"/>
                <w:sz w:val="18"/>
              </w:rPr>
              <w:t>DC_n2A-n258G</w:t>
            </w:r>
          </w:p>
          <w:p w14:paraId="6E7CEE68" w14:textId="77777777" w:rsidR="000D4A0E" w:rsidRDefault="00000000">
            <w:pPr>
              <w:spacing w:after="0"/>
              <w:jc w:val="center"/>
            </w:pPr>
            <w:r>
              <w:rPr>
                <w:rFonts w:ascii="Arial" w:eastAsia="Arial" w:hAnsi="Arial" w:cs="Arial"/>
                <w:sz w:val="18"/>
              </w:rPr>
              <w:t>DC_n2A-n258H</w:t>
            </w:r>
          </w:p>
          <w:p w14:paraId="6E7CEE69" w14:textId="77777777" w:rsidR="000D4A0E" w:rsidRDefault="00000000">
            <w:pPr>
              <w:spacing w:after="0"/>
              <w:jc w:val="center"/>
            </w:pPr>
            <w:r>
              <w:rPr>
                <w:rFonts w:ascii="Arial" w:eastAsia="Arial" w:hAnsi="Arial" w:cs="Arial"/>
                <w:sz w:val="18"/>
              </w:rPr>
              <w:t>DC_n2A-n258I</w:t>
            </w:r>
          </w:p>
          <w:p w14:paraId="6E7CEE6A" w14:textId="77777777" w:rsidR="000D4A0E" w:rsidRDefault="00000000">
            <w:pPr>
              <w:spacing w:after="0"/>
              <w:jc w:val="center"/>
            </w:pPr>
            <w:r>
              <w:rPr>
                <w:rFonts w:ascii="Arial" w:eastAsia="Arial" w:hAnsi="Arial" w:cs="Arial"/>
                <w:sz w:val="18"/>
              </w:rPr>
              <w:t>DC_n2A-n258J</w:t>
            </w:r>
          </w:p>
          <w:p w14:paraId="6E7CEE6B" w14:textId="77777777" w:rsidR="000D4A0E" w:rsidRDefault="00000000">
            <w:pPr>
              <w:spacing w:after="0"/>
              <w:jc w:val="center"/>
            </w:pPr>
            <w:r>
              <w:rPr>
                <w:rFonts w:ascii="Arial" w:eastAsia="Arial" w:hAnsi="Arial" w:cs="Arial"/>
                <w:sz w:val="18"/>
              </w:rPr>
              <w:t>DC_n2A-n258K</w:t>
            </w:r>
          </w:p>
          <w:p w14:paraId="6E7CEE6C" w14:textId="77777777" w:rsidR="000D4A0E" w:rsidRDefault="00000000">
            <w:pPr>
              <w:spacing w:after="0"/>
              <w:jc w:val="center"/>
            </w:pPr>
            <w:r>
              <w:rPr>
                <w:rFonts w:ascii="Arial" w:eastAsia="Arial" w:hAnsi="Arial" w:cs="Arial"/>
                <w:sz w:val="18"/>
              </w:rPr>
              <w:t>DC_n2A-n258L</w:t>
            </w:r>
          </w:p>
          <w:p w14:paraId="6E7CEE6D" w14:textId="77777777" w:rsidR="000D4A0E" w:rsidRDefault="00000000">
            <w:pPr>
              <w:spacing w:after="0"/>
              <w:jc w:val="center"/>
            </w:pPr>
            <w:r>
              <w:rPr>
                <w:rFonts w:ascii="Arial" w:eastAsia="Arial" w:hAnsi="Arial" w:cs="Arial"/>
                <w:sz w:val="18"/>
              </w:rPr>
              <w:t>DC_n2A-n258O</w:t>
            </w:r>
          </w:p>
          <w:p w14:paraId="6E7CEE6E" w14:textId="77777777" w:rsidR="000D4A0E" w:rsidRDefault="00000000">
            <w:pPr>
              <w:spacing w:after="0"/>
              <w:jc w:val="center"/>
            </w:pPr>
            <w:r>
              <w:rPr>
                <w:rFonts w:ascii="Arial" w:eastAsia="Arial" w:hAnsi="Arial" w:cs="Arial"/>
                <w:sz w:val="18"/>
              </w:rPr>
              <w:t>DC_n2A-n258P</w:t>
            </w:r>
          </w:p>
          <w:p w14:paraId="6E7CEE6F" w14:textId="77777777" w:rsidR="000D4A0E" w:rsidRDefault="00000000">
            <w:pPr>
              <w:spacing w:after="0"/>
              <w:jc w:val="center"/>
              <w:rPr>
                <w:rFonts w:ascii="Arial" w:hAnsi="Arial"/>
                <w:sz w:val="18"/>
                <w:lang w:eastAsia="ja-JP"/>
              </w:rPr>
            </w:pPr>
            <w:r>
              <w:rPr>
                <w:rFonts w:ascii="Arial" w:eastAsia="Arial" w:hAnsi="Arial" w:cs="Arial"/>
                <w:sz w:val="18"/>
              </w:rPr>
              <w:t>DC_n2A-n258Q</w:t>
            </w:r>
          </w:p>
        </w:tc>
        <w:tc>
          <w:tcPr>
            <w:tcW w:w="4257" w:type="dxa"/>
          </w:tcPr>
          <w:p w14:paraId="6E7CEE70" w14:textId="77777777" w:rsidR="000D4A0E" w:rsidRDefault="00000000">
            <w:pPr>
              <w:spacing w:after="0"/>
              <w:jc w:val="center"/>
            </w:pPr>
            <w:r>
              <w:rPr>
                <w:rFonts w:ascii="Arial" w:eastAsia="Arial" w:hAnsi="Arial" w:cs="Arial"/>
                <w:sz w:val="18"/>
              </w:rPr>
              <w:t>DC_n2A-n258A</w:t>
            </w:r>
          </w:p>
          <w:p w14:paraId="6E7CEE71" w14:textId="77777777" w:rsidR="000D4A0E" w:rsidRDefault="00000000">
            <w:pPr>
              <w:spacing w:after="0"/>
              <w:jc w:val="center"/>
            </w:pPr>
            <w:r>
              <w:rPr>
                <w:rFonts w:ascii="Arial" w:eastAsia="Arial" w:hAnsi="Arial" w:cs="Arial"/>
                <w:sz w:val="18"/>
              </w:rPr>
              <w:t>DC_n2A-n258G</w:t>
            </w:r>
          </w:p>
          <w:p w14:paraId="6E7CEE72" w14:textId="77777777" w:rsidR="000D4A0E" w:rsidRDefault="00000000">
            <w:pPr>
              <w:spacing w:after="0"/>
              <w:jc w:val="center"/>
            </w:pPr>
            <w:r>
              <w:rPr>
                <w:rFonts w:ascii="Arial" w:eastAsia="Arial" w:hAnsi="Arial" w:cs="Arial"/>
                <w:sz w:val="18"/>
              </w:rPr>
              <w:t>DC_n2A-n258H</w:t>
            </w:r>
          </w:p>
          <w:p w14:paraId="6E7CEE73" w14:textId="77777777" w:rsidR="000D4A0E" w:rsidRDefault="00000000">
            <w:pPr>
              <w:spacing w:after="0"/>
              <w:jc w:val="center"/>
            </w:pPr>
            <w:r>
              <w:rPr>
                <w:rFonts w:ascii="Arial" w:eastAsia="Arial" w:hAnsi="Arial" w:cs="Arial"/>
                <w:sz w:val="18"/>
              </w:rPr>
              <w:t>DC_n2A-n258I</w:t>
            </w:r>
          </w:p>
          <w:p w14:paraId="6E7CEE74" w14:textId="77777777" w:rsidR="000D4A0E" w:rsidRDefault="00000000">
            <w:pPr>
              <w:spacing w:after="0"/>
              <w:jc w:val="center"/>
            </w:pPr>
            <w:r>
              <w:rPr>
                <w:rFonts w:ascii="Arial" w:eastAsia="Arial" w:hAnsi="Arial" w:cs="Arial"/>
                <w:sz w:val="18"/>
              </w:rPr>
              <w:t>DC_n2A-n258J</w:t>
            </w:r>
          </w:p>
          <w:p w14:paraId="6E7CEE75" w14:textId="77777777" w:rsidR="000D4A0E" w:rsidRDefault="00000000">
            <w:pPr>
              <w:spacing w:after="0"/>
              <w:jc w:val="center"/>
            </w:pPr>
            <w:r>
              <w:rPr>
                <w:rFonts w:ascii="Arial" w:eastAsia="Arial" w:hAnsi="Arial" w:cs="Arial"/>
                <w:sz w:val="18"/>
              </w:rPr>
              <w:t>DC_n2A-n258K</w:t>
            </w:r>
          </w:p>
          <w:p w14:paraId="6E7CEE76" w14:textId="77777777" w:rsidR="000D4A0E" w:rsidRDefault="00000000">
            <w:pPr>
              <w:spacing w:after="0"/>
              <w:jc w:val="center"/>
            </w:pPr>
            <w:r>
              <w:rPr>
                <w:rFonts w:ascii="Arial" w:eastAsia="Arial" w:hAnsi="Arial" w:cs="Arial"/>
                <w:sz w:val="18"/>
              </w:rPr>
              <w:t>DC_n2A-n258L</w:t>
            </w:r>
          </w:p>
          <w:p w14:paraId="6E7CEE77" w14:textId="77777777" w:rsidR="000D4A0E" w:rsidRDefault="00000000">
            <w:pPr>
              <w:spacing w:after="0"/>
              <w:jc w:val="center"/>
            </w:pPr>
            <w:r>
              <w:rPr>
                <w:rFonts w:ascii="Arial" w:eastAsia="Arial" w:hAnsi="Arial" w:cs="Arial"/>
                <w:sz w:val="18"/>
              </w:rPr>
              <w:t>DC_n2A-n258O</w:t>
            </w:r>
          </w:p>
          <w:p w14:paraId="6E7CEE78" w14:textId="77777777" w:rsidR="000D4A0E" w:rsidRDefault="00000000">
            <w:pPr>
              <w:spacing w:after="0"/>
              <w:jc w:val="center"/>
            </w:pPr>
            <w:r>
              <w:rPr>
                <w:rFonts w:ascii="Arial" w:eastAsia="Arial" w:hAnsi="Arial" w:cs="Arial"/>
                <w:sz w:val="18"/>
              </w:rPr>
              <w:t>DC_n2A-n258P</w:t>
            </w:r>
          </w:p>
          <w:p w14:paraId="6E7CEE79" w14:textId="77777777" w:rsidR="000D4A0E" w:rsidRDefault="00000000">
            <w:pPr>
              <w:spacing w:after="0"/>
              <w:jc w:val="center"/>
              <w:rPr>
                <w:rFonts w:ascii="Arial" w:hAnsi="Arial"/>
                <w:sz w:val="18"/>
                <w:szCs w:val="18"/>
              </w:rPr>
            </w:pPr>
            <w:r>
              <w:rPr>
                <w:rFonts w:ascii="Arial" w:eastAsia="Arial" w:hAnsi="Arial" w:cs="Arial"/>
                <w:sz w:val="18"/>
              </w:rPr>
              <w:t>DC_n2A-n258Q</w:t>
            </w:r>
          </w:p>
        </w:tc>
      </w:tr>
      <w:tr w:rsidR="000D4A0E" w14:paraId="6E7CEE9D" w14:textId="77777777">
        <w:trPr>
          <w:jc w:val="center"/>
        </w:trPr>
        <w:tc>
          <w:tcPr>
            <w:tcW w:w="3832" w:type="dxa"/>
          </w:tcPr>
          <w:p w14:paraId="6E7CEE7B"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DC_n2A-n260A</w:t>
            </w:r>
          </w:p>
          <w:p w14:paraId="6E7CEE7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DC_n2A-n260G</w:t>
            </w:r>
          </w:p>
          <w:p w14:paraId="6E7CEE7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DC_n2A-n260H</w:t>
            </w:r>
          </w:p>
          <w:p w14:paraId="6E7CEE7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DC_n2A-n260I</w:t>
            </w:r>
          </w:p>
          <w:p w14:paraId="6E7CEE7F"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DC_n2A-n260J</w:t>
            </w:r>
          </w:p>
          <w:p w14:paraId="6E7CEE8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DC_n2A-n260K</w:t>
            </w:r>
          </w:p>
          <w:p w14:paraId="6E7CEE8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DC_n2A-n260L</w:t>
            </w:r>
          </w:p>
          <w:p w14:paraId="6E7CEE8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DC_n2A-n260M</w:t>
            </w:r>
          </w:p>
          <w:p w14:paraId="6E7CEE83" w14:textId="77777777" w:rsidR="000D4A0E" w:rsidRDefault="00000000">
            <w:pPr>
              <w:spacing w:after="0"/>
              <w:jc w:val="center"/>
            </w:pPr>
            <w:r>
              <w:rPr>
                <w:rFonts w:ascii="Arial" w:eastAsia="Arial" w:hAnsi="Arial" w:cs="Arial"/>
                <w:sz w:val="18"/>
              </w:rPr>
              <w:t>DC_n2A-n260O</w:t>
            </w:r>
          </w:p>
          <w:p w14:paraId="6E7CEE84" w14:textId="77777777" w:rsidR="000D4A0E" w:rsidRDefault="00000000">
            <w:pPr>
              <w:spacing w:after="0"/>
              <w:jc w:val="center"/>
            </w:pPr>
            <w:r>
              <w:rPr>
                <w:rFonts w:ascii="Arial" w:eastAsia="Arial" w:hAnsi="Arial" w:cs="Arial"/>
                <w:sz w:val="18"/>
              </w:rPr>
              <w:t>DC_n2A-n260P</w:t>
            </w:r>
          </w:p>
          <w:p w14:paraId="6E7CEE85" w14:textId="77777777" w:rsidR="000D4A0E" w:rsidRDefault="00000000">
            <w:pPr>
              <w:spacing w:after="0"/>
              <w:jc w:val="center"/>
              <w:rPr>
                <w:rFonts w:ascii="Arial" w:hAnsi="Arial" w:cs="Arial"/>
                <w:sz w:val="18"/>
                <w:szCs w:val="18"/>
                <w:lang w:eastAsia="ja-JP"/>
              </w:rPr>
            </w:pPr>
            <w:r>
              <w:rPr>
                <w:rFonts w:ascii="Arial" w:eastAsia="Arial" w:hAnsi="Arial" w:cs="Arial"/>
                <w:sz w:val="18"/>
              </w:rPr>
              <w:t>DC_n2A-n260Q</w:t>
            </w:r>
          </w:p>
          <w:p w14:paraId="6E7CEE86" w14:textId="77777777" w:rsidR="000D4A0E" w:rsidRDefault="00000000">
            <w:pPr>
              <w:spacing w:after="0"/>
              <w:jc w:val="center"/>
              <w:rPr>
                <w:rFonts w:ascii="Arial" w:hAnsi="Arial" w:cs="Arial"/>
                <w:sz w:val="18"/>
                <w:szCs w:val="18"/>
              </w:rPr>
            </w:pPr>
            <w:r>
              <w:rPr>
                <w:rFonts w:ascii="Arial" w:hAnsi="Arial" w:cs="Arial"/>
                <w:sz w:val="18"/>
                <w:szCs w:val="18"/>
              </w:rPr>
              <w:t>DC_n2A-n260R2</w:t>
            </w:r>
          </w:p>
          <w:p w14:paraId="6E7CEE87" w14:textId="77777777" w:rsidR="000D4A0E" w:rsidRDefault="00000000">
            <w:pPr>
              <w:spacing w:after="0"/>
              <w:jc w:val="center"/>
              <w:rPr>
                <w:rFonts w:ascii="Arial" w:hAnsi="Arial" w:cs="Arial"/>
                <w:sz w:val="18"/>
                <w:szCs w:val="18"/>
              </w:rPr>
            </w:pPr>
            <w:r>
              <w:rPr>
                <w:rFonts w:ascii="Arial" w:hAnsi="Arial" w:cs="Arial"/>
                <w:sz w:val="18"/>
                <w:szCs w:val="18"/>
              </w:rPr>
              <w:t>DC_n2A-n260R3</w:t>
            </w:r>
          </w:p>
          <w:p w14:paraId="6E7CEE88" w14:textId="77777777" w:rsidR="000D4A0E" w:rsidRDefault="00000000">
            <w:pPr>
              <w:spacing w:after="0"/>
              <w:jc w:val="center"/>
              <w:rPr>
                <w:rFonts w:ascii="Arial" w:hAnsi="Arial" w:cs="Arial"/>
                <w:sz w:val="18"/>
                <w:szCs w:val="18"/>
              </w:rPr>
            </w:pPr>
            <w:r>
              <w:rPr>
                <w:rFonts w:ascii="Arial" w:hAnsi="Arial" w:cs="Arial"/>
                <w:sz w:val="18"/>
                <w:szCs w:val="18"/>
              </w:rPr>
              <w:t>DC_n2A-n260R4</w:t>
            </w:r>
          </w:p>
          <w:p w14:paraId="6E7CEE89" w14:textId="77777777" w:rsidR="000D4A0E" w:rsidRDefault="00000000">
            <w:pPr>
              <w:spacing w:after="0"/>
              <w:jc w:val="center"/>
              <w:rPr>
                <w:rFonts w:ascii="Arial" w:hAnsi="Arial" w:cs="Arial"/>
                <w:sz w:val="18"/>
                <w:szCs w:val="18"/>
              </w:rPr>
            </w:pPr>
            <w:r>
              <w:rPr>
                <w:rFonts w:ascii="Arial" w:hAnsi="Arial" w:cs="Arial"/>
                <w:sz w:val="18"/>
                <w:szCs w:val="18"/>
              </w:rPr>
              <w:t>DC_n2A-n260R5</w:t>
            </w:r>
          </w:p>
          <w:p w14:paraId="6E7CEE8A" w14:textId="77777777" w:rsidR="000D4A0E" w:rsidRDefault="00000000">
            <w:pPr>
              <w:spacing w:after="0"/>
              <w:jc w:val="center"/>
              <w:rPr>
                <w:rFonts w:ascii="Arial" w:hAnsi="Arial" w:cs="Arial"/>
                <w:sz w:val="18"/>
                <w:szCs w:val="18"/>
              </w:rPr>
            </w:pPr>
            <w:r>
              <w:rPr>
                <w:rFonts w:ascii="Arial" w:hAnsi="Arial" w:cs="Arial"/>
                <w:sz w:val="18"/>
                <w:szCs w:val="18"/>
              </w:rPr>
              <w:t>DC_n2A-n260R6</w:t>
            </w:r>
          </w:p>
          <w:p w14:paraId="6E7CEE8B" w14:textId="77777777" w:rsidR="000D4A0E" w:rsidRDefault="00000000">
            <w:pPr>
              <w:spacing w:after="0"/>
              <w:jc w:val="center"/>
              <w:rPr>
                <w:rFonts w:ascii="Arial" w:hAnsi="Arial" w:cs="Arial"/>
                <w:sz w:val="18"/>
                <w:szCs w:val="18"/>
              </w:rPr>
            </w:pPr>
            <w:r>
              <w:rPr>
                <w:rFonts w:ascii="Arial" w:hAnsi="Arial" w:cs="Arial"/>
                <w:sz w:val="18"/>
                <w:szCs w:val="18"/>
              </w:rPr>
              <w:t>DC_n2A-n260R7</w:t>
            </w:r>
          </w:p>
          <w:p w14:paraId="6E7CEE8C" w14:textId="77777777" w:rsidR="000D4A0E" w:rsidRDefault="00000000">
            <w:pPr>
              <w:spacing w:after="0"/>
              <w:jc w:val="center"/>
              <w:rPr>
                <w:rFonts w:ascii="Arial" w:hAnsi="Arial" w:cs="Arial"/>
                <w:sz w:val="18"/>
                <w:szCs w:val="18"/>
              </w:rPr>
            </w:pPr>
            <w:r>
              <w:rPr>
                <w:rFonts w:ascii="Arial" w:hAnsi="Arial" w:cs="Arial"/>
                <w:sz w:val="18"/>
                <w:szCs w:val="18"/>
              </w:rPr>
              <w:t>DC_n2A-n260R8</w:t>
            </w:r>
          </w:p>
          <w:p w14:paraId="6E7CEE8D" w14:textId="77777777" w:rsidR="000D4A0E" w:rsidRDefault="00000000">
            <w:pPr>
              <w:spacing w:after="0"/>
              <w:jc w:val="center"/>
              <w:rPr>
                <w:rFonts w:ascii="Arial" w:hAnsi="Arial" w:cs="Arial"/>
                <w:sz w:val="18"/>
                <w:szCs w:val="18"/>
              </w:rPr>
            </w:pPr>
            <w:r>
              <w:rPr>
                <w:rFonts w:ascii="Arial" w:hAnsi="Arial" w:cs="Arial"/>
                <w:sz w:val="18"/>
                <w:szCs w:val="18"/>
              </w:rPr>
              <w:t>DC_n2A-n260R9</w:t>
            </w:r>
          </w:p>
          <w:p w14:paraId="6E7CEE8E" w14:textId="77777777" w:rsidR="000D4A0E" w:rsidRDefault="00000000">
            <w:pPr>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6E7CEE8F" w14:textId="77777777" w:rsidR="000D4A0E" w:rsidRDefault="00000000">
            <w:pPr>
              <w:spacing w:after="0"/>
              <w:jc w:val="center"/>
              <w:rPr>
                <w:rFonts w:ascii="Arial" w:hAnsi="Arial" w:cs="Arial"/>
                <w:sz w:val="18"/>
                <w:szCs w:val="18"/>
              </w:rPr>
            </w:pPr>
            <w:r>
              <w:rPr>
                <w:rFonts w:ascii="Arial" w:hAnsi="Arial" w:cs="Arial"/>
                <w:sz w:val="18"/>
                <w:szCs w:val="18"/>
              </w:rPr>
              <w:t>DC_n2A-n260A</w:t>
            </w:r>
          </w:p>
          <w:p w14:paraId="6E7CEE90" w14:textId="77777777" w:rsidR="000D4A0E" w:rsidRDefault="00000000">
            <w:pPr>
              <w:spacing w:after="0"/>
              <w:jc w:val="center"/>
              <w:rPr>
                <w:rFonts w:ascii="Arial" w:hAnsi="Arial" w:cs="Arial"/>
                <w:sz w:val="18"/>
                <w:szCs w:val="18"/>
              </w:rPr>
            </w:pPr>
            <w:r>
              <w:rPr>
                <w:rFonts w:ascii="Arial" w:hAnsi="Arial" w:cs="Arial"/>
                <w:sz w:val="18"/>
                <w:szCs w:val="18"/>
              </w:rPr>
              <w:t>DC_n2A-n260G</w:t>
            </w:r>
          </w:p>
          <w:p w14:paraId="6E7CEE91" w14:textId="77777777" w:rsidR="000D4A0E" w:rsidRDefault="00000000">
            <w:pPr>
              <w:spacing w:after="0"/>
              <w:jc w:val="center"/>
              <w:rPr>
                <w:rFonts w:ascii="Arial" w:hAnsi="Arial" w:cs="Arial"/>
                <w:sz w:val="18"/>
                <w:szCs w:val="18"/>
              </w:rPr>
            </w:pPr>
            <w:r>
              <w:rPr>
                <w:rFonts w:ascii="Arial" w:hAnsi="Arial" w:cs="Arial"/>
                <w:sz w:val="18"/>
                <w:szCs w:val="18"/>
              </w:rPr>
              <w:t>DC_n2A-n260H</w:t>
            </w:r>
          </w:p>
          <w:p w14:paraId="6E7CEE92" w14:textId="77777777" w:rsidR="000D4A0E" w:rsidRDefault="00000000">
            <w:pPr>
              <w:spacing w:after="0"/>
              <w:jc w:val="center"/>
              <w:rPr>
                <w:rFonts w:ascii="Arial" w:hAnsi="Arial" w:cs="Arial"/>
                <w:sz w:val="18"/>
                <w:szCs w:val="18"/>
              </w:rPr>
            </w:pPr>
            <w:r>
              <w:rPr>
                <w:rFonts w:ascii="Arial" w:hAnsi="Arial" w:cs="Arial"/>
                <w:sz w:val="18"/>
                <w:szCs w:val="18"/>
              </w:rPr>
              <w:t>DC_n2A-n260I</w:t>
            </w:r>
          </w:p>
          <w:p w14:paraId="6E7CEE93" w14:textId="77777777" w:rsidR="000D4A0E" w:rsidRDefault="00000000">
            <w:pPr>
              <w:spacing w:after="0"/>
              <w:jc w:val="center"/>
              <w:rPr>
                <w:rFonts w:ascii="Arial" w:hAnsi="Arial" w:cs="Arial"/>
                <w:sz w:val="18"/>
                <w:szCs w:val="18"/>
              </w:rPr>
            </w:pPr>
            <w:r>
              <w:rPr>
                <w:rFonts w:ascii="Arial" w:hAnsi="Arial" w:cs="Arial"/>
                <w:sz w:val="18"/>
                <w:szCs w:val="18"/>
              </w:rPr>
              <w:t>DC_n2A-n260J</w:t>
            </w:r>
          </w:p>
          <w:p w14:paraId="6E7CEE94" w14:textId="77777777" w:rsidR="000D4A0E" w:rsidRDefault="00000000">
            <w:pPr>
              <w:spacing w:after="0"/>
              <w:jc w:val="center"/>
              <w:rPr>
                <w:rFonts w:ascii="Arial" w:hAnsi="Arial" w:cs="Arial"/>
                <w:sz w:val="18"/>
                <w:szCs w:val="18"/>
              </w:rPr>
            </w:pPr>
            <w:r>
              <w:rPr>
                <w:rFonts w:ascii="Arial" w:hAnsi="Arial" w:cs="Arial"/>
                <w:sz w:val="18"/>
                <w:szCs w:val="18"/>
              </w:rPr>
              <w:t>DC_n2A-n260K</w:t>
            </w:r>
          </w:p>
          <w:p w14:paraId="6E7CEE95" w14:textId="77777777" w:rsidR="000D4A0E" w:rsidRDefault="00000000">
            <w:pPr>
              <w:spacing w:after="0"/>
              <w:jc w:val="center"/>
              <w:rPr>
                <w:rFonts w:ascii="Arial" w:hAnsi="Arial" w:cs="Arial"/>
                <w:sz w:val="18"/>
                <w:szCs w:val="18"/>
              </w:rPr>
            </w:pPr>
            <w:r>
              <w:rPr>
                <w:rFonts w:ascii="Arial" w:hAnsi="Arial" w:cs="Arial"/>
                <w:sz w:val="18"/>
                <w:szCs w:val="18"/>
              </w:rPr>
              <w:t>DC_n2A-n260L</w:t>
            </w:r>
          </w:p>
          <w:p w14:paraId="6E7CEE96" w14:textId="77777777" w:rsidR="000D4A0E" w:rsidRDefault="00000000">
            <w:pPr>
              <w:spacing w:after="0"/>
              <w:jc w:val="center"/>
              <w:rPr>
                <w:rFonts w:ascii="Arial" w:hAnsi="Arial" w:cs="Arial"/>
                <w:sz w:val="18"/>
                <w:szCs w:val="18"/>
              </w:rPr>
            </w:pPr>
            <w:r>
              <w:rPr>
                <w:rFonts w:ascii="Arial" w:hAnsi="Arial" w:cs="Arial"/>
                <w:sz w:val="18"/>
                <w:szCs w:val="18"/>
              </w:rPr>
              <w:t>DC_n2A-n260M</w:t>
            </w:r>
          </w:p>
          <w:p w14:paraId="6E7CEE97" w14:textId="77777777" w:rsidR="000D4A0E" w:rsidRDefault="00000000">
            <w:pPr>
              <w:spacing w:after="0"/>
              <w:jc w:val="center"/>
            </w:pPr>
            <w:r>
              <w:rPr>
                <w:rFonts w:ascii="Arial" w:eastAsia="Arial" w:hAnsi="Arial" w:cs="Arial"/>
                <w:sz w:val="18"/>
              </w:rPr>
              <w:t>DC_n2A-n260O</w:t>
            </w:r>
          </w:p>
          <w:p w14:paraId="6E7CEE98" w14:textId="77777777" w:rsidR="000D4A0E" w:rsidRDefault="00000000">
            <w:pPr>
              <w:spacing w:after="0"/>
              <w:jc w:val="center"/>
            </w:pPr>
            <w:r>
              <w:rPr>
                <w:rFonts w:ascii="Arial" w:eastAsia="Arial" w:hAnsi="Arial" w:cs="Arial"/>
                <w:sz w:val="18"/>
              </w:rPr>
              <w:t>DC_n2A-n260P</w:t>
            </w:r>
          </w:p>
          <w:p w14:paraId="6E7CEE99" w14:textId="77777777" w:rsidR="000D4A0E" w:rsidRDefault="00000000">
            <w:pPr>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6E7CEE9A" w14:textId="77777777" w:rsidR="000D4A0E" w:rsidRDefault="00000000">
            <w:pPr>
              <w:spacing w:after="0"/>
              <w:jc w:val="center"/>
              <w:rPr>
                <w:rFonts w:ascii="Arial" w:hAnsi="Arial" w:cs="Arial"/>
                <w:sz w:val="18"/>
                <w:szCs w:val="18"/>
              </w:rPr>
            </w:pPr>
            <w:r>
              <w:rPr>
                <w:rFonts w:ascii="Arial" w:hAnsi="Arial" w:cs="Arial"/>
                <w:sz w:val="18"/>
                <w:szCs w:val="18"/>
              </w:rPr>
              <w:t>DC_n2A-n260R2</w:t>
            </w:r>
          </w:p>
          <w:p w14:paraId="6E7CEE9B" w14:textId="77777777" w:rsidR="000D4A0E" w:rsidRDefault="00000000">
            <w:pPr>
              <w:spacing w:after="0"/>
              <w:jc w:val="center"/>
              <w:rPr>
                <w:rFonts w:ascii="Arial" w:hAnsi="Arial" w:cs="Arial"/>
                <w:sz w:val="18"/>
                <w:szCs w:val="18"/>
              </w:rPr>
            </w:pPr>
            <w:r>
              <w:rPr>
                <w:rFonts w:ascii="Arial" w:hAnsi="Arial" w:cs="Arial"/>
                <w:sz w:val="18"/>
                <w:szCs w:val="18"/>
              </w:rPr>
              <w:t>DC_n2A-n260R3</w:t>
            </w:r>
          </w:p>
          <w:p w14:paraId="6E7CEE9C" w14:textId="77777777" w:rsidR="000D4A0E" w:rsidRDefault="00000000">
            <w:pPr>
              <w:spacing w:after="0"/>
              <w:jc w:val="center"/>
              <w:rPr>
                <w:rFonts w:ascii="Arial" w:hAnsi="Arial"/>
                <w:sz w:val="18"/>
                <w:lang w:eastAsia="ja-JP"/>
              </w:rPr>
            </w:pPr>
            <w:r>
              <w:rPr>
                <w:rFonts w:ascii="Arial" w:hAnsi="Arial" w:cs="Arial"/>
                <w:sz w:val="18"/>
                <w:szCs w:val="18"/>
              </w:rPr>
              <w:t>DC_n2A-n260R4</w:t>
            </w:r>
          </w:p>
        </w:tc>
      </w:tr>
      <w:tr w:rsidR="000D4A0E" w14:paraId="6E7CEEAE" w14:textId="77777777">
        <w:trPr>
          <w:jc w:val="center"/>
        </w:trPr>
        <w:tc>
          <w:tcPr>
            <w:tcW w:w="3832" w:type="dxa"/>
          </w:tcPr>
          <w:p w14:paraId="6E7CEE9E" w14:textId="77777777" w:rsidR="000D4A0E" w:rsidRDefault="00000000">
            <w:pPr>
              <w:spacing w:after="0"/>
              <w:jc w:val="center"/>
              <w:rPr>
                <w:rFonts w:ascii="Arial" w:hAnsi="Arial"/>
                <w:sz w:val="18"/>
                <w:lang w:eastAsia="ja-JP"/>
              </w:rPr>
            </w:pPr>
            <w:r>
              <w:rPr>
                <w:rFonts w:ascii="Arial" w:hAnsi="Arial"/>
                <w:sz w:val="18"/>
                <w:lang w:eastAsia="ja-JP"/>
              </w:rPr>
              <w:t>DC_n2(2A)-n260A</w:t>
            </w:r>
          </w:p>
          <w:p w14:paraId="6E7CEE9F" w14:textId="77777777" w:rsidR="000D4A0E" w:rsidRDefault="00000000">
            <w:pPr>
              <w:spacing w:after="0"/>
              <w:jc w:val="center"/>
              <w:rPr>
                <w:rFonts w:ascii="Arial" w:hAnsi="Arial"/>
                <w:sz w:val="18"/>
                <w:lang w:eastAsia="ja-JP"/>
              </w:rPr>
            </w:pPr>
            <w:r>
              <w:rPr>
                <w:rFonts w:ascii="Arial" w:hAnsi="Arial"/>
                <w:sz w:val="18"/>
                <w:lang w:eastAsia="ja-JP"/>
              </w:rPr>
              <w:t>DC_n2(2A)-n260G</w:t>
            </w:r>
          </w:p>
          <w:p w14:paraId="6E7CEEA0" w14:textId="77777777" w:rsidR="000D4A0E" w:rsidRDefault="00000000">
            <w:pPr>
              <w:spacing w:after="0"/>
              <w:jc w:val="center"/>
              <w:rPr>
                <w:rFonts w:ascii="Arial" w:hAnsi="Arial"/>
                <w:sz w:val="18"/>
                <w:lang w:eastAsia="ja-JP"/>
              </w:rPr>
            </w:pPr>
            <w:r>
              <w:rPr>
                <w:rFonts w:ascii="Arial" w:hAnsi="Arial"/>
                <w:sz w:val="18"/>
                <w:lang w:eastAsia="ja-JP"/>
              </w:rPr>
              <w:t>DC_n2(2A)-n260H</w:t>
            </w:r>
          </w:p>
          <w:p w14:paraId="6E7CEEA1" w14:textId="77777777" w:rsidR="000D4A0E" w:rsidRDefault="00000000">
            <w:pPr>
              <w:spacing w:after="0"/>
              <w:jc w:val="center"/>
              <w:rPr>
                <w:rFonts w:ascii="Arial" w:hAnsi="Arial"/>
                <w:sz w:val="18"/>
                <w:lang w:eastAsia="ja-JP"/>
              </w:rPr>
            </w:pPr>
            <w:r>
              <w:rPr>
                <w:rFonts w:ascii="Arial" w:hAnsi="Arial"/>
                <w:sz w:val="18"/>
                <w:lang w:eastAsia="ja-JP"/>
              </w:rPr>
              <w:lastRenderedPageBreak/>
              <w:t>DC_n2(2A)-n260I</w:t>
            </w:r>
          </w:p>
          <w:p w14:paraId="6E7CEEA2" w14:textId="77777777" w:rsidR="000D4A0E" w:rsidRDefault="00000000">
            <w:pPr>
              <w:spacing w:after="0"/>
              <w:jc w:val="center"/>
              <w:rPr>
                <w:rFonts w:ascii="Arial" w:hAnsi="Arial"/>
                <w:sz w:val="18"/>
                <w:lang w:eastAsia="ja-JP"/>
              </w:rPr>
            </w:pPr>
            <w:r>
              <w:rPr>
                <w:rFonts w:ascii="Arial" w:hAnsi="Arial"/>
                <w:sz w:val="18"/>
                <w:lang w:eastAsia="ja-JP"/>
              </w:rPr>
              <w:t>DC_n2(2A)-n260J</w:t>
            </w:r>
          </w:p>
          <w:p w14:paraId="6E7CEEA3" w14:textId="77777777" w:rsidR="000D4A0E" w:rsidRDefault="00000000">
            <w:pPr>
              <w:spacing w:after="0"/>
              <w:jc w:val="center"/>
              <w:rPr>
                <w:rFonts w:ascii="Arial" w:hAnsi="Arial"/>
                <w:sz w:val="18"/>
                <w:lang w:eastAsia="ja-JP"/>
              </w:rPr>
            </w:pPr>
            <w:r>
              <w:rPr>
                <w:rFonts w:ascii="Arial" w:hAnsi="Arial"/>
                <w:sz w:val="18"/>
                <w:lang w:eastAsia="ja-JP"/>
              </w:rPr>
              <w:t>DC_n2(2A)-n260K</w:t>
            </w:r>
          </w:p>
          <w:p w14:paraId="6E7CEEA4" w14:textId="77777777" w:rsidR="000D4A0E" w:rsidRDefault="00000000">
            <w:pPr>
              <w:spacing w:after="0"/>
              <w:jc w:val="center"/>
              <w:rPr>
                <w:rFonts w:ascii="Arial" w:hAnsi="Arial"/>
                <w:sz w:val="18"/>
                <w:lang w:eastAsia="ja-JP"/>
              </w:rPr>
            </w:pPr>
            <w:r>
              <w:rPr>
                <w:rFonts w:ascii="Arial" w:hAnsi="Arial"/>
                <w:sz w:val="18"/>
                <w:lang w:eastAsia="ja-JP"/>
              </w:rPr>
              <w:t>DC_n2(2A)-n260L</w:t>
            </w:r>
          </w:p>
          <w:p w14:paraId="6E7CEEA5" w14:textId="77777777" w:rsidR="000D4A0E" w:rsidRDefault="00000000">
            <w:pPr>
              <w:spacing w:after="0"/>
              <w:jc w:val="center"/>
              <w:rPr>
                <w:rFonts w:ascii="Arial" w:hAnsi="Arial" w:cs="Arial"/>
                <w:sz w:val="18"/>
                <w:szCs w:val="18"/>
                <w:lang w:eastAsia="ja-JP"/>
              </w:rPr>
            </w:pPr>
            <w:r>
              <w:rPr>
                <w:rFonts w:ascii="Arial" w:hAnsi="Arial"/>
                <w:sz w:val="18"/>
                <w:lang w:eastAsia="ja-JP"/>
              </w:rPr>
              <w:t>DC_n2(2A)-n260M</w:t>
            </w:r>
          </w:p>
        </w:tc>
        <w:tc>
          <w:tcPr>
            <w:tcW w:w="4257" w:type="dxa"/>
          </w:tcPr>
          <w:p w14:paraId="6E7CEEA6" w14:textId="77777777" w:rsidR="000D4A0E" w:rsidRDefault="00000000">
            <w:pPr>
              <w:spacing w:after="0"/>
              <w:jc w:val="center"/>
              <w:rPr>
                <w:rFonts w:ascii="Arial" w:hAnsi="Arial"/>
                <w:sz w:val="18"/>
                <w:lang w:eastAsia="ja-JP"/>
              </w:rPr>
            </w:pPr>
            <w:r>
              <w:rPr>
                <w:rFonts w:ascii="Arial" w:hAnsi="Arial"/>
                <w:sz w:val="18"/>
                <w:lang w:eastAsia="ja-JP"/>
              </w:rPr>
              <w:lastRenderedPageBreak/>
              <w:t>DC_n2A-n260A</w:t>
            </w:r>
          </w:p>
          <w:p w14:paraId="6E7CEEA7" w14:textId="77777777" w:rsidR="000D4A0E" w:rsidRDefault="00000000">
            <w:pPr>
              <w:spacing w:after="0"/>
              <w:jc w:val="center"/>
              <w:rPr>
                <w:rFonts w:ascii="Arial" w:hAnsi="Arial"/>
                <w:sz w:val="18"/>
                <w:lang w:eastAsia="ja-JP"/>
              </w:rPr>
            </w:pPr>
            <w:r>
              <w:rPr>
                <w:rFonts w:ascii="Arial" w:hAnsi="Arial"/>
                <w:sz w:val="18"/>
                <w:lang w:eastAsia="ja-JP"/>
              </w:rPr>
              <w:t>DC_n2A-n260G</w:t>
            </w:r>
          </w:p>
          <w:p w14:paraId="6E7CEEA8" w14:textId="77777777" w:rsidR="000D4A0E" w:rsidRDefault="00000000">
            <w:pPr>
              <w:spacing w:after="0"/>
              <w:jc w:val="center"/>
              <w:rPr>
                <w:rFonts w:ascii="Arial" w:hAnsi="Arial"/>
                <w:sz w:val="18"/>
                <w:lang w:eastAsia="ja-JP"/>
              </w:rPr>
            </w:pPr>
            <w:r>
              <w:rPr>
                <w:rFonts w:ascii="Arial" w:hAnsi="Arial"/>
                <w:sz w:val="18"/>
                <w:lang w:eastAsia="ja-JP"/>
              </w:rPr>
              <w:t>DC_n2A-n260H</w:t>
            </w:r>
          </w:p>
          <w:p w14:paraId="6E7CEEA9" w14:textId="77777777" w:rsidR="000D4A0E" w:rsidRDefault="00000000">
            <w:pPr>
              <w:spacing w:after="0"/>
              <w:jc w:val="center"/>
              <w:rPr>
                <w:rFonts w:ascii="Arial" w:hAnsi="Arial"/>
                <w:sz w:val="18"/>
                <w:lang w:eastAsia="ja-JP"/>
              </w:rPr>
            </w:pPr>
            <w:r>
              <w:rPr>
                <w:rFonts w:ascii="Arial" w:hAnsi="Arial"/>
                <w:sz w:val="18"/>
                <w:lang w:eastAsia="ja-JP"/>
              </w:rPr>
              <w:lastRenderedPageBreak/>
              <w:t>DC_n2A-n260I</w:t>
            </w:r>
          </w:p>
          <w:p w14:paraId="6E7CEEAA" w14:textId="77777777" w:rsidR="000D4A0E" w:rsidRDefault="00000000">
            <w:pPr>
              <w:spacing w:after="0"/>
              <w:jc w:val="center"/>
              <w:rPr>
                <w:rFonts w:ascii="Arial" w:hAnsi="Arial"/>
                <w:sz w:val="18"/>
                <w:lang w:eastAsia="ja-JP"/>
              </w:rPr>
            </w:pPr>
            <w:r>
              <w:rPr>
                <w:rFonts w:ascii="Arial" w:hAnsi="Arial"/>
                <w:sz w:val="18"/>
                <w:lang w:eastAsia="ja-JP"/>
              </w:rPr>
              <w:t>DC_n2A-n260J</w:t>
            </w:r>
          </w:p>
          <w:p w14:paraId="6E7CEEAB" w14:textId="77777777" w:rsidR="000D4A0E" w:rsidRDefault="00000000">
            <w:pPr>
              <w:spacing w:after="0"/>
              <w:jc w:val="center"/>
              <w:rPr>
                <w:rFonts w:ascii="Arial" w:hAnsi="Arial"/>
                <w:sz w:val="18"/>
                <w:lang w:eastAsia="ja-JP"/>
              </w:rPr>
            </w:pPr>
            <w:r>
              <w:rPr>
                <w:rFonts w:ascii="Arial" w:hAnsi="Arial"/>
                <w:sz w:val="18"/>
                <w:lang w:eastAsia="ja-JP"/>
              </w:rPr>
              <w:t>DC_n2A-n260K</w:t>
            </w:r>
          </w:p>
          <w:p w14:paraId="6E7CEEAC" w14:textId="77777777" w:rsidR="000D4A0E" w:rsidRDefault="00000000">
            <w:pPr>
              <w:spacing w:after="0"/>
              <w:jc w:val="center"/>
              <w:rPr>
                <w:rFonts w:ascii="Arial" w:hAnsi="Arial"/>
                <w:sz w:val="18"/>
                <w:lang w:eastAsia="ja-JP"/>
              </w:rPr>
            </w:pPr>
            <w:r>
              <w:rPr>
                <w:rFonts w:ascii="Arial" w:hAnsi="Arial"/>
                <w:sz w:val="18"/>
                <w:lang w:eastAsia="ja-JP"/>
              </w:rPr>
              <w:t>DC_n2A-n260L</w:t>
            </w:r>
          </w:p>
          <w:p w14:paraId="6E7CEEAD" w14:textId="77777777" w:rsidR="000D4A0E" w:rsidRDefault="00000000">
            <w:pPr>
              <w:spacing w:after="0"/>
              <w:jc w:val="center"/>
              <w:rPr>
                <w:rFonts w:ascii="Arial" w:hAnsi="Arial" w:cs="Arial"/>
                <w:sz w:val="18"/>
                <w:szCs w:val="18"/>
              </w:rPr>
            </w:pPr>
            <w:r>
              <w:rPr>
                <w:rFonts w:ascii="Arial" w:hAnsi="Arial"/>
                <w:sz w:val="18"/>
                <w:lang w:eastAsia="ja-JP"/>
              </w:rPr>
              <w:t>DC_n2A-n260M</w:t>
            </w:r>
          </w:p>
        </w:tc>
      </w:tr>
      <w:tr w:rsidR="000D4A0E" w14:paraId="6E7CEEC1" w14:textId="77777777">
        <w:trPr>
          <w:jc w:val="center"/>
        </w:trPr>
        <w:tc>
          <w:tcPr>
            <w:tcW w:w="3832" w:type="dxa"/>
          </w:tcPr>
          <w:p w14:paraId="6E7CEEAF"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lastRenderedPageBreak/>
              <w:t>DC_n2A-n261A</w:t>
            </w:r>
          </w:p>
          <w:p w14:paraId="6E7CEEB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DC_n2A-n261G</w:t>
            </w:r>
          </w:p>
          <w:p w14:paraId="6E7CEEB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DC_n2A-n261H</w:t>
            </w:r>
          </w:p>
          <w:p w14:paraId="6E7CEEB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DC_n2A-n261I</w:t>
            </w:r>
          </w:p>
          <w:p w14:paraId="6E7CEEB3"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DC_n2A-n261J</w:t>
            </w:r>
          </w:p>
          <w:p w14:paraId="6E7CEEB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DC_n2A-n261K</w:t>
            </w:r>
          </w:p>
          <w:p w14:paraId="6E7CEEB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DC_n2A-n261L</w:t>
            </w:r>
          </w:p>
          <w:p w14:paraId="6E7CEEB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DC_n2A-n261M</w:t>
            </w:r>
          </w:p>
          <w:p w14:paraId="6E7CEEB7" w14:textId="77777777" w:rsidR="000D4A0E" w:rsidRDefault="00000000">
            <w:pPr>
              <w:spacing w:after="0"/>
              <w:jc w:val="center"/>
            </w:pPr>
            <w:r>
              <w:rPr>
                <w:rFonts w:ascii="Arial" w:eastAsia="Arial" w:hAnsi="Arial" w:cs="Arial"/>
                <w:sz w:val="18"/>
              </w:rPr>
              <w:t>DC_n2A-n261O</w:t>
            </w:r>
          </w:p>
          <w:p w14:paraId="6E7CEEB8" w14:textId="77777777" w:rsidR="000D4A0E" w:rsidRDefault="00000000">
            <w:pPr>
              <w:spacing w:after="0"/>
              <w:jc w:val="center"/>
            </w:pPr>
            <w:r>
              <w:rPr>
                <w:rFonts w:ascii="Arial" w:eastAsia="Arial" w:hAnsi="Arial" w:cs="Arial"/>
                <w:sz w:val="18"/>
              </w:rPr>
              <w:t>DC_n2A-n261P</w:t>
            </w:r>
          </w:p>
          <w:p w14:paraId="6E7CEEB9" w14:textId="77777777" w:rsidR="000D4A0E" w:rsidRDefault="00000000">
            <w:pPr>
              <w:spacing w:after="0"/>
              <w:jc w:val="center"/>
              <w:rPr>
                <w:rFonts w:ascii="Arial" w:hAnsi="Arial"/>
                <w:sz w:val="18"/>
                <w:lang w:eastAsia="ja-JP"/>
              </w:rPr>
            </w:pPr>
            <w:r>
              <w:rPr>
                <w:rFonts w:ascii="Arial" w:eastAsia="Arial" w:hAnsi="Arial" w:cs="Arial"/>
                <w:sz w:val="18"/>
              </w:rPr>
              <w:t>DC_n2A-n261Q</w:t>
            </w:r>
          </w:p>
        </w:tc>
        <w:tc>
          <w:tcPr>
            <w:tcW w:w="4257" w:type="dxa"/>
          </w:tcPr>
          <w:p w14:paraId="6E7CEEBA" w14:textId="77777777" w:rsidR="000D4A0E" w:rsidRDefault="00000000">
            <w:pPr>
              <w:spacing w:after="0"/>
              <w:jc w:val="center"/>
              <w:rPr>
                <w:rFonts w:ascii="Arial" w:hAnsi="Arial" w:cs="Arial"/>
                <w:sz w:val="18"/>
                <w:szCs w:val="18"/>
              </w:rPr>
            </w:pPr>
            <w:r>
              <w:rPr>
                <w:rFonts w:ascii="Arial" w:hAnsi="Arial" w:cs="Arial"/>
                <w:sz w:val="18"/>
                <w:szCs w:val="18"/>
              </w:rPr>
              <w:t>DC_n2A-n261A</w:t>
            </w:r>
          </w:p>
          <w:p w14:paraId="6E7CEEBB" w14:textId="77777777" w:rsidR="000D4A0E" w:rsidRDefault="00000000">
            <w:pPr>
              <w:spacing w:after="0"/>
              <w:jc w:val="center"/>
              <w:rPr>
                <w:rFonts w:ascii="Arial" w:hAnsi="Arial" w:cs="Arial"/>
                <w:sz w:val="18"/>
                <w:szCs w:val="18"/>
              </w:rPr>
            </w:pPr>
            <w:r>
              <w:rPr>
                <w:rFonts w:ascii="Arial" w:hAnsi="Arial" w:cs="Arial"/>
                <w:sz w:val="18"/>
                <w:szCs w:val="18"/>
              </w:rPr>
              <w:t>DC_n2A-n261G</w:t>
            </w:r>
          </w:p>
          <w:p w14:paraId="6E7CEEBC" w14:textId="77777777" w:rsidR="000D4A0E" w:rsidRDefault="00000000">
            <w:pPr>
              <w:spacing w:after="0"/>
              <w:jc w:val="center"/>
              <w:rPr>
                <w:rFonts w:ascii="Arial" w:hAnsi="Arial" w:cs="Arial"/>
                <w:sz w:val="18"/>
                <w:szCs w:val="18"/>
              </w:rPr>
            </w:pPr>
            <w:r>
              <w:rPr>
                <w:rFonts w:ascii="Arial" w:hAnsi="Arial" w:cs="Arial"/>
                <w:sz w:val="18"/>
                <w:szCs w:val="18"/>
              </w:rPr>
              <w:t>DC_n2A-n261H</w:t>
            </w:r>
          </w:p>
          <w:p w14:paraId="6E7CEEBD" w14:textId="77777777" w:rsidR="000D4A0E" w:rsidRDefault="00000000">
            <w:pPr>
              <w:spacing w:after="0"/>
              <w:jc w:val="center"/>
              <w:rPr>
                <w:rFonts w:ascii="Arial" w:hAnsi="Arial" w:cs="Arial"/>
                <w:sz w:val="18"/>
                <w:szCs w:val="18"/>
              </w:rPr>
            </w:pPr>
            <w:r>
              <w:rPr>
                <w:rFonts w:ascii="Arial" w:hAnsi="Arial" w:cs="Arial"/>
                <w:sz w:val="18"/>
                <w:szCs w:val="18"/>
              </w:rPr>
              <w:t>DC_n2A-n261I</w:t>
            </w:r>
          </w:p>
          <w:p w14:paraId="6E7CEEBE" w14:textId="77777777" w:rsidR="000D4A0E" w:rsidRDefault="00000000">
            <w:pPr>
              <w:spacing w:after="0"/>
              <w:jc w:val="center"/>
            </w:pPr>
            <w:r>
              <w:rPr>
                <w:rFonts w:ascii="Arial" w:eastAsia="Arial" w:hAnsi="Arial" w:cs="Arial"/>
                <w:sz w:val="18"/>
              </w:rPr>
              <w:t>DC_n2A-n261O</w:t>
            </w:r>
          </w:p>
          <w:p w14:paraId="6E7CEEBF" w14:textId="77777777" w:rsidR="000D4A0E" w:rsidRDefault="00000000">
            <w:pPr>
              <w:spacing w:after="0"/>
              <w:jc w:val="center"/>
            </w:pPr>
            <w:r>
              <w:rPr>
                <w:rFonts w:ascii="Arial" w:eastAsia="Arial" w:hAnsi="Arial" w:cs="Arial"/>
                <w:sz w:val="18"/>
              </w:rPr>
              <w:t>DC_n2A-n261P</w:t>
            </w:r>
          </w:p>
          <w:p w14:paraId="6E7CEEC0" w14:textId="77777777" w:rsidR="000D4A0E" w:rsidRDefault="00000000">
            <w:pPr>
              <w:spacing w:after="0"/>
              <w:jc w:val="center"/>
              <w:rPr>
                <w:rFonts w:ascii="Arial" w:hAnsi="Arial"/>
                <w:sz w:val="18"/>
                <w:lang w:eastAsia="ja-JP"/>
              </w:rPr>
            </w:pPr>
            <w:r>
              <w:rPr>
                <w:rFonts w:ascii="Arial" w:eastAsia="Arial" w:hAnsi="Arial" w:cs="Arial"/>
                <w:sz w:val="18"/>
              </w:rPr>
              <w:t>DC_n2A-n261Q</w:t>
            </w:r>
          </w:p>
        </w:tc>
      </w:tr>
      <w:tr w:rsidR="000D4A0E" w14:paraId="6E7CEEDB" w14:textId="77777777">
        <w:trPr>
          <w:jc w:val="center"/>
        </w:trPr>
        <w:tc>
          <w:tcPr>
            <w:tcW w:w="3832" w:type="dxa"/>
          </w:tcPr>
          <w:p w14:paraId="6E7CEEC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DC_n2A-n261(2A)</w:t>
            </w:r>
          </w:p>
          <w:p w14:paraId="6E7CEEC3"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DC_n2A-n261(3A)</w:t>
            </w:r>
          </w:p>
          <w:p w14:paraId="6E7CEEC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DC_n2A-n261(4A)</w:t>
            </w:r>
          </w:p>
          <w:p w14:paraId="6E7CEEC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DC_n2A-n261(2G)</w:t>
            </w:r>
          </w:p>
          <w:p w14:paraId="6E7CEEC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DC_n2A-n261(2H)</w:t>
            </w:r>
          </w:p>
          <w:p w14:paraId="6E7CEEC7"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DC_n2A-n261(2I)</w:t>
            </w:r>
          </w:p>
          <w:p w14:paraId="6E7CEEC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DC_n2A-n261(A-G)</w:t>
            </w:r>
          </w:p>
          <w:p w14:paraId="6E7CEEC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DC_n2A-n261(A-H)</w:t>
            </w:r>
          </w:p>
          <w:p w14:paraId="6E7CEEC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DC_n2A-n261(A-I)</w:t>
            </w:r>
          </w:p>
          <w:p w14:paraId="6E7CEECB"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DC_n2A-n261(A-J)</w:t>
            </w:r>
          </w:p>
          <w:p w14:paraId="6E7CEEC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DC_n2A-n261(A-K)</w:t>
            </w:r>
          </w:p>
          <w:p w14:paraId="6E7CEEC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DC_n2A-n261(A-L)</w:t>
            </w:r>
          </w:p>
          <w:p w14:paraId="6E7CEEC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DC_n2A-n261(G-H)</w:t>
            </w:r>
          </w:p>
          <w:p w14:paraId="6E7CEECF"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DC_n2A-n261(H-I)</w:t>
            </w:r>
          </w:p>
          <w:p w14:paraId="6E7CEED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DC_n2A-n261(G-I)</w:t>
            </w:r>
          </w:p>
          <w:p w14:paraId="6E7CEED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DC_n2A-n261(A-G-H)</w:t>
            </w:r>
          </w:p>
          <w:p w14:paraId="6E7CEED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DC_n2A-n261(A-G-I)</w:t>
            </w:r>
          </w:p>
          <w:p w14:paraId="6E7CEED3"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DC_n2A-n261(2A-H)</w:t>
            </w:r>
          </w:p>
          <w:p w14:paraId="6E7CEED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DC_n2A-n261(2A-G)</w:t>
            </w:r>
          </w:p>
          <w:p w14:paraId="6E7CEED5"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DC_n2A-n261(2A-I)</w:t>
            </w:r>
          </w:p>
          <w:p w14:paraId="6E7CEED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14:paraId="6E7CEED7" w14:textId="77777777" w:rsidR="000D4A0E" w:rsidRDefault="00000000">
            <w:pPr>
              <w:spacing w:after="0"/>
              <w:jc w:val="center"/>
              <w:rPr>
                <w:rFonts w:ascii="Arial" w:hAnsi="Arial" w:cs="Arial"/>
                <w:sz w:val="18"/>
                <w:szCs w:val="18"/>
              </w:rPr>
            </w:pPr>
            <w:r>
              <w:rPr>
                <w:rFonts w:ascii="Arial" w:hAnsi="Arial" w:cs="Arial"/>
                <w:sz w:val="18"/>
                <w:szCs w:val="18"/>
              </w:rPr>
              <w:t>DC_n2A-n261A</w:t>
            </w:r>
          </w:p>
          <w:p w14:paraId="6E7CEED8" w14:textId="77777777" w:rsidR="000D4A0E" w:rsidRDefault="00000000">
            <w:pPr>
              <w:spacing w:after="0"/>
              <w:jc w:val="center"/>
              <w:rPr>
                <w:rFonts w:ascii="Arial" w:hAnsi="Arial" w:cs="Arial"/>
                <w:sz w:val="18"/>
                <w:szCs w:val="18"/>
              </w:rPr>
            </w:pPr>
            <w:r>
              <w:rPr>
                <w:rFonts w:ascii="Arial" w:hAnsi="Arial" w:cs="Arial"/>
                <w:sz w:val="18"/>
                <w:szCs w:val="18"/>
              </w:rPr>
              <w:t>DC_n2A-n261G</w:t>
            </w:r>
          </w:p>
          <w:p w14:paraId="6E7CEED9" w14:textId="77777777" w:rsidR="000D4A0E" w:rsidRDefault="00000000">
            <w:pPr>
              <w:spacing w:after="0"/>
              <w:jc w:val="center"/>
              <w:rPr>
                <w:rFonts w:ascii="Arial" w:hAnsi="Arial" w:cs="Arial"/>
                <w:sz w:val="18"/>
                <w:szCs w:val="18"/>
              </w:rPr>
            </w:pPr>
            <w:r>
              <w:rPr>
                <w:rFonts w:ascii="Arial" w:hAnsi="Arial" w:cs="Arial"/>
                <w:sz w:val="18"/>
                <w:szCs w:val="18"/>
              </w:rPr>
              <w:t>DC_n2A-n261H</w:t>
            </w:r>
          </w:p>
          <w:p w14:paraId="6E7CEEDA" w14:textId="77777777" w:rsidR="000D4A0E" w:rsidRDefault="00000000">
            <w:pPr>
              <w:spacing w:after="0"/>
              <w:jc w:val="center"/>
              <w:rPr>
                <w:rFonts w:ascii="Arial" w:hAnsi="Arial"/>
                <w:sz w:val="18"/>
                <w:lang w:eastAsia="ja-JP"/>
              </w:rPr>
            </w:pPr>
            <w:r>
              <w:rPr>
                <w:rFonts w:ascii="Arial" w:hAnsi="Arial" w:cs="Arial"/>
                <w:sz w:val="18"/>
                <w:szCs w:val="18"/>
              </w:rPr>
              <w:t>DC_n2A-n261I</w:t>
            </w:r>
          </w:p>
        </w:tc>
      </w:tr>
      <w:tr w:rsidR="000D4A0E" w14:paraId="6E7CEEE6" w14:textId="77777777">
        <w:trPr>
          <w:jc w:val="center"/>
        </w:trPr>
        <w:tc>
          <w:tcPr>
            <w:tcW w:w="3832" w:type="dxa"/>
          </w:tcPr>
          <w:p w14:paraId="6E7CEEDC" w14:textId="77777777" w:rsidR="000D4A0E" w:rsidRDefault="00000000">
            <w:pPr>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6E7CEEDD" w14:textId="77777777" w:rsidR="000D4A0E" w:rsidRDefault="00000000">
            <w:pPr>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6E7CEEDE" w14:textId="77777777" w:rsidR="000D4A0E" w:rsidRDefault="00000000">
            <w:pPr>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6E7CEEDF" w14:textId="77777777" w:rsidR="000D4A0E" w:rsidRDefault="00000000">
            <w:pPr>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6E7CEEE0" w14:textId="77777777" w:rsidR="000D4A0E" w:rsidRDefault="00000000">
            <w:pPr>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14:paraId="6E7CEEE1" w14:textId="77777777" w:rsidR="000D4A0E" w:rsidRDefault="00000000">
            <w:pPr>
              <w:spacing w:after="0"/>
              <w:jc w:val="center"/>
              <w:rPr>
                <w:rFonts w:ascii="Arial" w:hAnsi="Arial"/>
                <w:sz w:val="18"/>
                <w:lang w:eastAsia="ja-JP"/>
              </w:rPr>
            </w:pPr>
            <w:r>
              <w:rPr>
                <w:rFonts w:ascii="Arial" w:hAnsi="Arial"/>
                <w:sz w:val="18"/>
                <w:lang w:eastAsia="ja-JP"/>
              </w:rPr>
              <w:t>DC_n3A-n257A</w:t>
            </w:r>
          </w:p>
          <w:p w14:paraId="6E7CEEE2" w14:textId="77777777" w:rsidR="000D4A0E" w:rsidRDefault="00000000">
            <w:pPr>
              <w:spacing w:after="0"/>
              <w:jc w:val="center"/>
              <w:rPr>
                <w:rFonts w:ascii="Arial" w:hAnsi="Arial"/>
                <w:sz w:val="18"/>
                <w:lang w:eastAsia="ja-JP"/>
              </w:rPr>
            </w:pPr>
            <w:r>
              <w:rPr>
                <w:rFonts w:ascii="Arial" w:hAnsi="Arial"/>
                <w:sz w:val="18"/>
                <w:lang w:eastAsia="ja-JP"/>
              </w:rPr>
              <w:t>DC_n3A-n257D</w:t>
            </w:r>
          </w:p>
          <w:p w14:paraId="6E7CEEE3" w14:textId="77777777" w:rsidR="000D4A0E" w:rsidRDefault="00000000">
            <w:pPr>
              <w:spacing w:after="0"/>
              <w:jc w:val="center"/>
              <w:rPr>
                <w:rFonts w:ascii="Arial" w:hAnsi="Arial"/>
                <w:sz w:val="18"/>
                <w:lang w:eastAsia="ja-JP"/>
              </w:rPr>
            </w:pPr>
            <w:r>
              <w:rPr>
                <w:rFonts w:ascii="Arial" w:hAnsi="Arial"/>
                <w:sz w:val="18"/>
                <w:lang w:eastAsia="ja-JP"/>
              </w:rPr>
              <w:t>DC_n3A-n257G</w:t>
            </w:r>
          </w:p>
          <w:p w14:paraId="6E7CEEE4" w14:textId="77777777" w:rsidR="000D4A0E" w:rsidRDefault="00000000">
            <w:pPr>
              <w:spacing w:after="0"/>
              <w:jc w:val="center"/>
              <w:rPr>
                <w:rFonts w:ascii="Arial" w:hAnsi="Arial"/>
                <w:sz w:val="18"/>
                <w:lang w:eastAsia="ja-JP"/>
              </w:rPr>
            </w:pPr>
            <w:r>
              <w:rPr>
                <w:rFonts w:ascii="Arial" w:hAnsi="Arial"/>
                <w:sz w:val="18"/>
                <w:lang w:eastAsia="ja-JP"/>
              </w:rPr>
              <w:t>DC_n3A-n257H</w:t>
            </w:r>
          </w:p>
          <w:p w14:paraId="6E7CEEE5" w14:textId="77777777" w:rsidR="000D4A0E" w:rsidRDefault="00000000">
            <w:pPr>
              <w:spacing w:after="0"/>
              <w:jc w:val="center"/>
              <w:rPr>
                <w:rFonts w:ascii="Arial" w:hAnsi="Arial"/>
                <w:sz w:val="18"/>
                <w:lang w:eastAsia="zh-CN"/>
              </w:rPr>
            </w:pPr>
            <w:r>
              <w:rPr>
                <w:rFonts w:ascii="Arial" w:hAnsi="Arial"/>
                <w:sz w:val="18"/>
                <w:lang w:eastAsia="ja-JP"/>
              </w:rPr>
              <w:t>DC_n3A-n257I</w:t>
            </w:r>
          </w:p>
        </w:tc>
      </w:tr>
      <w:tr w:rsidR="000D4A0E" w14:paraId="6E7CEEF4"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EE7" w14:textId="77777777" w:rsidR="000D4A0E" w:rsidRDefault="00000000">
            <w:pPr>
              <w:spacing w:after="0"/>
              <w:jc w:val="center"/>
              <w:rPr>
                <w:rFonts w:ascii="Arial" w:hAnsi="Arial"/>
                <w:sz w:val="18"/>
              </w:rPr>
            </w:pPr>
            <w:r>
              <w:rPr>
                <w:rFonts w:ascii="Arial" w:hAnsi="Arial" w:hint="eastAsia"/>
                <w:sz w:val="18"/>
                <w:lang w:eastAsia="zh-CN"/>
              </w:rPr>
              <w:t>D</w:t>
            </w:r>
            <w:r>
              <w:rPr>
                <w:rFonts w:ascii="Arial" w:hAnsi="Arial"/>
                <w:sz w:val="18"/>
                <w:lang w:eastAsia="zh-CN"/>
              </w:rPr>
              <w:t>C_n3A-n257(2A)</w:t>
            </w:r>
          </w:p>
          <w:p w14:paraId="6E7CEEE8" w14:textId="77777777" w:rsidR="000D4A0E" w:rsidRDefault="00000000">
            <w:pPr>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6E7CEEE9"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6E7CEEEA" w14:textId="77777777" w:rsidR="000D4A0E" w:rsidRDefault="00000000">
            <w:pPr>
              <w:spacing w:after="0"/>
              <w:jc w:val="center"/>
              <w:rPr>
                <w:rFonts w:ascii="Arial" w:hAnsi="Arial"/>
                <w:sz w:val="18"/>
              </w:rPr>
            </w:pPr>
            <w:r>
              <w:rPr>
                <w:rFonts w:ascii="Arial" w:hAnsi="Arial"/>
                <w:sz w:val="18"/>
              </w:rPr>
              <w:t>DC_n3(2A)-n257A</w:t>
            </w:r>
          </w:p>
          <w:p w14:paraId="6E7CEEEB" w14:textId="77777777" w:rsidR="000D4A0E" w:rsidRDefault="00000000">
            <w:pPr>
              <w:spacing w:after="0"/>
              <w:jc w:val="center"/>
              <w:rPr>
                <w:rFonts w:ascii="Arial" w:hAnsi="Arial"/>
                <w:sz w:val="18"/>
              </w:rPr>
            </w:pPr>
            <w:r>
              <w:rPr>
                <w:rFonts w:ascii="Arial" w:hAnsi="Arial"/>
                <w:sz w:val="18"/>
              </w:rPr>
              <w:t>DC_n3(2A)-n257G</w:t>
            </w:r>
          </w:p>
          <w:p w14:paraId="6E7CEEEC" w14:textId="77777777" w:rsidR="000D4A0E" w:rsidRDefault="00000000">
            <w:pPr>
              <w:spacing w:after="0"/>
              <w:jc w:val="center"/>
              <w:rPr>
                <w:rFonts w:ascii="Arial" w:hAnsi="Arial"/>
                <w:sz w:val="18"/>
              </w:rPr>
            </w:pPr>
            <w:r>
              <w:rPr>
                <w:rFonts w:ascii="Arial" w:hAnsi="Arial"/>
                <w:sz w:val="18"/>
              </w:rPr>
              <w:t>DC_n3(2A)-n257H</w:t>
            </w:r>
          </w:p>
          <w:p w14:paraId="6E7CEEED" w14:textId="77777777" w:rsidR="000D4A0E" w:rsidRDefault="00000000">
            <w:pPr>
              <w:spacing w:after="0"/>
              <w:jc w:val="center"/>
              <w:rPr>
                <w:rFonts w:ascii="Arial" w:hAnsi="Arial"/>
                <w:sz w:val="18"/>
              </w:rPr>
            </w:pPr>
            <w:r>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6E7CEEEE" w14:textId="77777777" w:rsidR="000D4A0E" w:rsidRDefault="00000000">
            <w:pPr>
              <w:spacing w:after="0"/>
              <w:jc w:val="center"/>
              <w:rPr>
                <w:rFonts w:ascii="Arial" w:hAnsi="Arial"/>
                <w:sz w:val="18"/>
              </w:rPr>
            </w:pPr>
            <w:r>
              <w:rPr>
                <w:rFonts w:ascii="Arial" w:hAnsi="Arial"/>
                <w:sz w:val="18"/>
              </w:rPr>
              <w:t>DC_n3A-n257A</w:t>
            </w:r>
          </w:p>
          <w:p w14:paraId="6E7CEEEF" w14:textId="77777777" w:rsidR="000D4A0E" w:rsidRDefault="00000000">
            <w:pPr>
              <w:spacing w:after="0"/>
              <w:jc w:val="center"/>
              <w:rPr>
                <w:rFonts w:ascii="Arial" w:hAnsi="Arial"/>
                <w:sz w:val="18"/>
              </w:rPr>
            </w:pPr>
            <w:r>
              <w:rPr>
                <w:rFonts w:ascii="Arial" w:hAnsi="Arial"/>
                <w:sz w:val="18"/>
              </w:rPr>
              <w:t>DC_n3A-n257G</w:t>
            </w:r>
          </w:p>
          <w:p w14:paraId="6E7CEEF0" w14:textId="77777777" w:rsidR="000D4A0E" w:rsidRDefault="00000000">
            <w:pPr>
              <w:spacing w:after="0"/>
              <w:jc w:val="center"/>
              <w:rPr>
                <w:rFonts w:ascii="Arial" w:hAnsi="Arial"/>
                <w:sz w:val="18"/>
              </w:rPr>
            </w:pPr>
            <w:r>
              <w:rPr>
                <w:rFonts w:ascii="Arial" w:hAnsi="Arial"/>
                <w:sz w:val="18"/>
              </w:rPr>
              <w:t>DC_n3A-n257I</w:t>
            </w:r>
          </w:p>
          <w:p w14:paraId="6E7CEEF1" w14:textId="77777777" w:rsidR="000D4A0E" w:rsidRDefault="00000000">
            <w:pPr>
              <w:spacing w:after="0"/>
              <w:jc w:val="center"/>
              <w:rPr>
                <w:rFonts w:ascii="Arial" w:hAnsi="Arial"/>
                <w:sz w:val="18"/>
              </w:rPr>
            </w:pPr>
            <w:r>
              <w:rPr>
                <w:rFonts w:ascii="Arial" w:hAnsi="Arial"/>
                <w:sz w:val="18"/>
              </w:rPr>
              <w:t>DC_n3A-n257H</w:t>
            </w:r>
          </w:p>
          <w:p w14:paraId="6E7CEEF2" w14:textId="77777777" w:rsidR="000D4A0E" w:rsidRDefault="00000000">
            <w:pPr>
              <w:spacing w:after="0"/>
              <w:jc w:val="center"/>
              <w:rPr>
                <w:rFonts w:ascii="Arial" w:hAnsi="Arial"/>
                <w:sz w:val="18"/>
                <w:lang w:eastAsia="zh-CN"/>
              </w:rPr>
            </w:pPr>
            <w:r>
              <w:rPr>
                <w:rFonts w:ascii="Arial" w:hAnsi="Arial"/>
                <w:sz w:val="18"/>
                <w:lang w:eastAsia="zh-CN"/>
              </w:rPr>
              <w:t>DC_n3A-n257(2A)</w:t>
            </w:r>
          </w:p>
          <w:p w14:paraId="6E7CEEF3" w14:textId="77777777" w:rsidR="000D4A0E" w:rsidRDefault="00000000">
            <w:pPr>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0D4A0E" w:rsidRPr="00925262" w14:paraId="6E7CEF2C"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EF5" w14:textId="77777777" w:rsidR="000D4A0E" w:rsidRDefault="00000000">
            <w:pPr>
              <w:spacing w:after="0"/>
              <w:jc w:val="center"/>
              <w:rPr>
                <w:rFonts w:ascii="Arial" w:hAnsi="Arial"/>
                <w:sz w:val="18"/>
                <w:lang w:eastAsia="ja-JP"/>
              </w:rPr>
            </w:pPr>
            <w:r>
              <w:rPr>
                <w:rFonts w:ascii="Arial" w:hAnsi="Arial"/>
                <w:sz w:val="18"/>
                <w:lang w:eastAsia="ja-JP"/>
              </w:rPr>
              <w:t>DC_n3A-n258A</w:t>
            </w:r>
          </w:p>
          <w:p w14:paraId="6E7CEEF6" w14:textId="77777777" w:rsidR="000D4A0E" w:rsidRDefault="00000000">
            <w:pPr>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6E7CEEF7" w14:textId="77777777" w:rsidR="000D4A0E" w:rsidRDefault="00000000">
            <w:pPr>
              <w:spacing w:after="0"/>
              <w:jc w:val="center"/>
              <w:rPr>
                <w:rFonts w:ascii="Arial" w:hAnsi="Arial"/>
                <w:sz w:val="18"/>
                <w:lang w:eastAsia="ja-JP"/>
              </w:rPr>
            </w:pPr>
            <w:r>
              <w:rPr>
                <w:rFonts w:ascii="Arial" w:hAnsi="Arial"/>
                <w:sz w:val="18"/>
                <w:lang w:eastAsia="ja-JP"/>
              </w:rPr>
              <w:t>DC_n3A-n258C</w:t>
            </w:r>
          </w:p>
          <w:p w14:paraId="6E7CEEF8" w14:textId="77777777" w:rsidR="000D4A0E" w:rsidRDefault="00000000">
            <w:pPr>
              <w:spacing w:after="0"/>
              <w:jc w:val="center"/>
              <w:rPr>
                <w:rFonts w:ascii="Arial" w:hAnsi="Arial"/>
                <w:sz w:val="18"/>
                <w:lang w:eastAsia="ja-JP"/>
              </w:rPr>
            </w:pPr>
            <w:r>
              <w:rPr>
                <w:rFonts w:ascii="Arial" w:hAnsi="Arial"/>
                <w:sz w:val="18"/>
                <w:lang w:eastAsia="ja-JP"/>
              </w:rPr>
              <w:t>DC_n3A-n258D</w:t>
            </w:r>
          </w:p>
          <w:p w14:paraId="6E7CEEF9" w14:textId="77777777" w:rsidR="000D4A0E" w:rsidRDefault="00000000">
            <w:pPr>
              <w:spacing w:after="0"/>
              <w:jc w:val="center"/>
              <w:rPr>
                <w:rFonts w:ascii="Arial" w:hAnsi="Arial"/>
                <w:sz w:val="18"/>
                <w:lang w:eastAsia="ja-JP"/>
              </w:rPr>
            </w:pPr>
            <w:r>
              <w:rPr>
                <w:rFonts w:ascii="Arial" w:hAnsi="Arial"/>
                <w:sz w:val="18"/>
                <w:lang w:eastAsia="ja-JP"/>
              </w:rPr>
              <w:t>DC_n3A-n258E</w:t>
            </w:r>
          </w:p>
          <w:p w14:paraId="6E7CEEFA" w14:textId="77777777" w:rsidR="000D4A0E" w:rsidRDefault="00000000">
            <w:pPr>
              <w:spacing w:after="0"/>
              <w:jc w:val="center"/>
              <w:rPr>
                <w:rFonts w:ascii="Arial" w:hAnsi="Arial"/>
                <w:sz w:val="18"/>
                <w:lang w:eastAsia="ja-JP"/>
              </w:rPr>
            </w:pPr>
            <w:r>
              <w:rPr>
                <w:rFonts w:ascii="Arial" w:hAnsi="Arial"/>
                <w:sz w:val="18"/>
                <w:lang w:eastAsia="ja-JP"/>
              </w:rPr>
              <w:t>DC_n3A-n258F</w:t>
            </w:r>
          </w:p>
          <w:p w14:paraId="6E7CEEFB" w14:textId="77777777" w:rsidR="000D4A0E" w:rsidRDefault="00000000">
            <w:pPr>
              <w:spacing w:after="0"/>
              <w:jc w:val="center"/>
              <w:rPr>
                <w:rFonts w:ascii="Arial" w:hAnsi="Arial"/>
                <w:sz w:val="18"/>
                <w:lang w:eastAsia="ja-JP"/>
              </w:rPr>
            </w:pPr>
            <w:r>
              <w:rPr>
                <w:rFonts w:ascii="Arial" w:hAnsi="Arial"/>
                <w:sz w:val="18"/>
                <w:lang w:eastAsia="ja-JP"/>
              </w:rPr>
              <w:t>DC_n3A-n258G</w:t>
            </w:r>
          </w:p>
          <w:p w14:paraId="6E7CEEFC" w14:textId="77777777" w:rsidR="000D4A0E" w:rsidRDefault="00000000">
            <w:pPr>
              <w:spacing w:after="0"/>
              <w:jc w:val="center"/>
              <w:rPr>
                <w:rFonts w:ascii="Arial" w:hAnsi="Arial"/>
                <w:sz w:val="18"/>
                <w:lang w:eastAsia="ja-JP"/>
              </w:rPr>
            </w:pPr>
            <w:r>
              <w:rPr>
                <w:rFonts w:ascii="Arial" w:hAnsi="Arial"/>
                <w:sz w:val="18"/>
                <w:lang w:eastAsia="ja-JP"/>
              </w:rPr>
              <w:t>DC_n3A-n258H</w:t>
            </w:r>
          </w:p>
          <w:p w14:paraId="6E7CEEFD" w14:textId="77777777" w:rsidR="000D4A0E" w:rsidRDefault="00000000">
            <w:pPr>
              <w:spacing w:after="0"/>
              <w:jc w:val="center"/>
              <w:rPr>
                <w:rFonts w:ascii="Arial" w:hAnsi="Arial"/>
                <w:sz w:val="18"/>
                <w:lang w:eastAsia="ja-JP"/>
              </w:rPr>
            </w:pPr>
            <w:r>
              <w:rPr>
                <w:rFonts w:ascii="Arial" w:hAnsi="Arial"/>
                <w:sz w:val="18"/>
                <w:lang w:eastAsia="ja-JP"/>
              </w:rPr>
              <w:t>DC_n3A-n258I</w:t>
            </w:r>
          </w:p>
          <w:p w14:paraId="6E7CEEFE" w14:textId="77777777" w:rsidR="000D4A0E" w:rsidRDefault="00000000">
            <w:pPr>
              <w:spacing w:after="0"/>
              <w:jc w:val="center"/>
              <w:rPr>
                <w:rFonts w:ascii="Arial" w:hAnsi="Arial"/>
                <w:sz w:val="18"/>
                <w:lang w:eastAsia="ja-JP"/>
              </w:rPr>
            </w:pPr>
            <w:r>
              <w:rPr>
                <w:rFonts w:ascii="Arial" w:hAnsi="Arial"/>
                <w:sz w:val="18"/>
                <w:lang w:eastAsia="ja-JP"/>
              </w:rPr>
              <w:t>DC_n3A-n258J</w:t>
            </w:r>
          </w:p>
          <w:p w14:paraId="6E7CEEFF" w14:textId="77777777" w:rsidR="000D4A0E" w:rsidRDefault="00000000">
            <w:pPr>
              <w:spacing w:after="0"/>
              <w:jc w:val="center"/>
              <w:rPr>
                <w:rFonts w:ascii="Arial" w:hAnsi="Arial"/>
                <w:sz w:val="18"/>
                <w:lang w:eastAsia="ja-JP"/>
              </w:rPr>
            </w:pPr>
            <w:r>
              <w:rPr>
                <w:rFonts w:ascii="Arial" w:hAnsi="Arial"/>
                <w:sz w:val="18"/>
                <w:lang w:eastAsia="ja-JP"/>
              </w:rPr>
              <w:t>DC_n3A-n258R2</w:t>
            </w:r>
          </w:p>
          <w:p w14:paraId="6E7CEF00" w14:textId="77777777" w:rsidR="000D4A0E" w:rsidRDefault="00000000">
            <w:pPr>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E7CEF01" w14:textId="77777777" w:rsidR="000D4A0E" w:rsidRDefault="00000000">
            <w:pPr>
              <w:spacing w:after="0"/>
              <w:jc w:val="center"/>
              <w:rPr>
                <w:rFonts w:ascii="Arial" w:hAnsi="Arial"/>
                <w:sz w:val="18"/>
                <w:lang w:eastAsia="ja-JP"/>
              </w:rPr>
            </w:pPr>
            <w:r>
              <w:rPr>
                <w:rFonts w:ascii="Arial" w:hAnsi="Arial"/>
                <w:sz w:val="18"/>
                <w:lang w:eastAsia="ja-JP"/>
              </w:rPr>
              <w:t>DC_n3A-n258R4</w:t>
            </w:r>
          </w:p>
          <w:p w14:paraId="6E7CEF02" w14:textId="77777777" w:rsidR="000D4A0E" w:rsidRDefault="00000000">
            <w:pPr>
              <w:spacing w:after="0"/>
              <w:jc w:val="center"/>
              <w:rPr>
                <w:rFonts w:ascii="Arial" w:hAnsi="Arial"/>
                <w:sz w:val="18"/>
                <w:lang w:eastAsia="ja-JP"/>
              </w:rPr>
            </w:pPr>
            <w:r>
              <w:rPr>
                <w:rFonts w:ascii="Arial" w:hAnsi="Arial"/>
                <w:sz w:val="18"/>
                <w:lang w:eastAsia="ja-JP"/>
              </w:rPr>
              <w:t>DC_n3A-n258R5</w:t>
            </w:r>
          </w:p>
          <w:p w14:paraId="6E7CEF03" w14:textId="77777777" w:rsidR="000D4A0E" w:rsidRDefault="00000000">
            <w:pPr>
              <w:spacing w:after="0"/>
              <w:jc w:val="center"/>
              <w:rPr>
                <w:rFonts w:ascii="Arial" w:hAnsi="Arial"/>
                <w:sz w:val="18"/>
                <w:lang w:eastAsia="ja-JP"/>
              </w:rPr>
            </w:pPr>
            <w:r>
              <w:rPr>
                <w:rFonts w:ascii="Arial" w:hAnsi="Arial"/>
                <w:sz w:val="18"/>
                <w:lang w:eastAsia="ja-JP"/>
              </w:rPr>
              <w:t>DC_n3A-n258R6</w:t>
            </w:r>
          </w:p>
          <w:p w14:paraId="6E7CEF04" w14:textId="77777777" w:rsidR="000D4A0E" w:rsidRDefault="00000000">
            <w:pPr>
              <w:spacing w:after="0"/>
              <w:jc w:val="center"/>
              <w:rPr>
                <w:rFonts w:ascii="Arial" w:hAnsi="Arial"/>
                <w:sz w:val="18"/>
                <w:lang w:eastAsia="ja-JP"/>
              </w:rPr>
            </w:pPr>
            <w:r>
              <w:rPr>
                <w:rFonts w:ascii="Arial" w:hAnsi="Arial"/>
                <w:sz w:val="18"/>
                <w:lang w:eastAsia="ja-JP"/>
              </w:rPr>
              <w:t>DC_n3A-n258R7</w:t>
            </w:r>
          </w:p>
          <w:p w14:paraId="6E7CEF05" w14:textId="77777777" w:rsidR="000D4A0E" w:rsidRDefault="00000000">
            <w:pPr>
              <w:spacing w:after="0"/>
              <w:jc w:val="center"/>
              <w:rPr>
                <w:rFonts w:ascii="Arial" w:hAnsi="Arial"/>
                <w:sz w:val="18"/>
                <w:lang w:eastAsia="ja-JP"/>
              </w:rPr>
            </w:pPr>
            <w:r>
              <w:rPr>
                <w:rFonts w:ascii="Arial" w:hAnsi="Arial"/>
                <w:sz w:val="18"/>
                <w:lang w:eastAsia="ja-JP"/>
              </w:rPr>
              <w:t>DC_n3A-n258R8</w:t>
            </w:r>
          </w:p>
          <w:p w14:paraId="6E7CEF06" w14:textId="77777777" w:rsidR="000D4A0E" w:rsidRDefault="00000000">
            <w:pPr>
              <w:spacing w:after="0"/>
              <w:jc w:val="center"/>
              <w:rPr>
                <w:rFonts w:ascii="Arial" w:hAnsi="Arial"/>
                <w:sz w:val="18"/>
                <w:lang w:eastAsia="ja-JP"/>
              </w:rPr>
            </w:pPr>
            <w:r>
              <w:rPr>
                <w:rFonts w:ascii="Arial" w:hAnsi="Arial"/>
                <w:sz w:val="18"/>
                <w:lang w:eastAsia="ja-JP"/>
              </w:rPr>
              <w:lastRenderedPageBreak/>
              <w:t>DC_n3A-n258R9</w:t>
            </w:r>
          </w:p>
          <w:p w14:paraId="6E7CEF07" w14:textId="77777777" w:rsidR="000D4A0E" w:rsidRDefault="00000000">
            <w:pPr>
              <w:spacing w:after="0"/>
              <w:jc w:val="center"/>
              <w:rPr>
                <w:rFonts w:ascii="Arial" w:hAnsi="Arial"/>
                <w:sz w:val="18"/>
                <w:lang w:eastAsia="ja-JP"/>
              </w:rPr>
            </w:pPr>
            <w:r>
              <w:rPr>
                <w:rFonts w:ascii="Arial" w:hAnsi="Arial"/>
                <w:sz w:val="18"/>
                <w:lang w:eastAsia="ja-JP"/>
              </w:rPr>
              <w:t>DC_n3A-n258R10</w:t>
            </w:r>
          </w:p>
          <w:p w14:paraId="6E7CEF08" w14:textId="77777777" w:rsidR="000D4A0E" w:rsidRDefault="00000000">
            <w:pPr>
              <w:spacing w:after="0"/>
              <w:jc w:val="center"/>
              <w:rPr>
                <w:rFonts w:ascii="Arial" w:hAnsi="Arial"/>
                <w:sz w:val="18"/>
                <w:lang w:eastAsia="ja-JP"/>
              </w:rPr>
            </w:pPr>
            <w:r>
              <w:rPr>
                <w:rFonts w:ascii="Arial" w:hAnsi="Arial"/>
                <w:sz w:val="18"/>
                <w:lang w:eastAsia="ja-JP"/>
              </w:rPr>
              <w:t>DC_n3B-n258A</w:t>
            </w:r>
          </w:p>
          <w:p w14:paraId="6E7CEF09" w14:textId="77777777" w:rsidR="000D4A0E" w:rsidRDefault="00000000">
            <w:pPr>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6E7CEF0A" w14:textId="77777777" w:rsidR="000D4A0E" w:rsidRDefault="00000000">
            <w:pPr>
              <w:spacing w:after="0"/>
              <w:jc w:val="center"/>
              <w:rPr>
                <w:rFonts w:ascii="Arial" w:hAnsi="Arial"/>
                <w:sz w:val="18"/>
                <w:lang w:eastAsia="ja-JP"/>
              </w:rPr>
            </w:pPr>
            <w:r>
              <w:rPr>
                <w:rFonts w:ascii="Arial" w:hAnsi="Arial"/>
                <w:sz w:val="18"/>
                <w:lang w:eastAsia="ja-JP"/>
              </w:rPr>
              <w:t>DC_n3B-n258C</w:t>
            </w:r>
          </w:p>
          <w:p w14:paraId="6E7CEF0B" w14:textId="77777777" w:rsidR="000D4A0E" w:rsidRDefault="00000000">
            <w:pPr>
              <w:spacing w:after="0"/>
              <w:jc w:val="center"/>
              <w:rPr>
                <w:rFonts w:ascii="Arial" w:hAnsi="Arial"/>
                <w:sz w:val="18"/>
                <w:lang w:eastAsia="ja-JP"/>
              </w:rPr>
            </w:pPr>
            <w:r>
              <w:rPr>
                <w:rFonts w:ascii="Arial" w:hAnsi="Arial"/>
                <w:sz w:val="18"/>
                <w:lang w:eastAsia="ja-JP"/>
              </w:rPr>
              <w:t>DC_n3B-n258D</w:t>
            </w:r>
          </w:p>
          <w:p w14:paraId="6E7CEF0C" w14:textId="77777777" w:rsidR="000D4A0E" w:rsidRDefault="00000000">
            <w:pPr>
              <w:spacing w:after="0"/>
              <w:jc w:val="center"/>
              <w:rPr>
                <w:rFonts w:ascii="Arial" w:hAnsi="Arial"/>
                <w:sz w:val="18"/>
                <w:lang w:eastAsia="ja-JP"/>
              </w:rPr>
            </w:pPr>
            <w:r>
              <w:rPr>
                <w:rFonts w:ascii="Arial" w:hAnsi="Arial"/>
                <w:sz w:val="18"/>
                <w:lang w:eastAsia="ja-JP"/>
              </w:rPr>
              <w:t>DC_n3B-n258E</w:t>
            </w:r>
          </w:p>
          <w:p w14:paraId="6E7CEF0D" w14:textId="77777777" w:rsidR="000D4A0E" w:rsidRDefault="00000000">
            <w:pPr>
              <w:spacing w:after="0"/>
              <w:jc w:val="center"/>
              <w:rPr>
                <w:rFonts w:ascii="Arial" w:hAnsi="Arial"/>
                <w:sz w:val="18"/>
                <w:lang w:eastAsia="ja-JP"/>
              </w:rPr>
            </w:pPr>
            <w:r>
              <w:rPr>
                <w:rFonts w:ascii="Arial" w:hAnsi="Arial"/>
                <w:sz w:val="18"/>
                <w:lang w:eastAsia="ja-JP"/>
              </w:rPr>
              <w:t>DC_n3B-n258F</w:t>
            </w:r>
          </w:p>
          <w:p w14:paraId="6E7CEF0E" w14:textId="77777777" w:rsidR="000D4A0E" w:rsidRDefault="00000000">
            <w:pPr>
              <w:spacing w:after="0"/>
              <w:jc w:val="center"/>
              <w:rPr>
                <w:rFonts w:ascii="Arial" w:hAnsi="Arial"/>
                <w:sz w:val="18"/>
                <w:lang w:eastAsia="ja-JP"/>
              </w:rPr>
            </w:pPr>
            <w:r>
              <w:rPr>
                <w:rFonts w:ascii="Arial" w:hAnsi="Arial"/>
                <w:sz w:val="18"/>
                <w:lang w:eastAsia="ja-JP"/>
              </w:rPr>
              <w:t>DC_n3B-n258G</w:t>
            </w:r>
          </w:p>
          <w:p w14:paraId="6E7CEF0F" w14:textId="77777777" w:rsidR="000D4A0E" w:rsidRDefault="00000000">
            <w:pPr>
              <w:spacing w:after="0"/>
              <w:jc w:val="center"/>
              <w:rPr>
                <w:rFonts w:ascii="Arial" w:hAnsi="Arial"/>
                <w:sz w:val="18"/>
                <w:lang w:eastAsia="ja-JP"/>
              </w:rPr>
            </w:pPr>
            <w:r>
              <w:rPr>
                <w:rFonts w:ascii="Arial" w:hAnsi="Arial"/>
                <w:sz w:val="18"/>
                <w:lang w:eastAsia="ja-JP"/>
              </w:rPr>
              <w:t>DC_n3B-n258H</w:t>
            </w:r>
          </w:p>
          <w:p w14:paraId="6E7CEF10" w14:textId="77777777" w:rsidR="000D4A0E" w:rsidRDefault="00000000">
            <w:pPr>
              <w:spacing w:after="0"/>
              <w:jc w:val="center"/>
              <w:rPr>
                <w:rFonts w:ascii="Arial" w:hAnsi="Arial"/>
                <w:sz w:val="18"/>
                <w:lang w:val="sv-SE" w:eastAsia="ja-JP"/>
              </w:rPr>
            </w:pPr>
            <w:r>
              <w:rPr>
                <w:rFonts w:ascii="Arial" w:hAnsi="Arial"/>
                <w:sz w:val="18"/>
                <w:lang w:val="sv-SE" w:eastAsia="ja-JP"/>
              </w:rPr>
              <w:t>DC_n3B-n258I</w:t>
            </w:r>
          </w:p>
          <w:p w14:paraId="6E7CEF11" w14:textId="77777777" w:rsidR="000D4A0E" w:rsidRDefault="00000000">
            <w:pPr>
              <w:spacing w:after="0"/>
              <w:jc w:val="center"/>
              <w:rPr>
                <w:rFonts w:ascii="Arial" w:hAnsi="Arial"/>
                <w:sz w:val="18"/>
                <w:lang w:val="sv-SE" w:eastAsia="ja-JP"/>
              </w:rPr>
            </w:pPr>
            <w:r>
              <w:rPr>
                <w:rFonts w:ascii="Arial" w:hAnsi="Arial"/>
                <w:sz w:val="18"/>
                <w:lang w:val="sv-SE" w:eastAsia="ja-JP"/>
              </w:rPr>
              <w:t>DC_n3B-n258J</w:t>
            </w:r>
          </w:p>
          <w:p w14:paraId="6E7CEF12" w14:textId="77777777" w:rsidR="000D4A0E" w:rsidRDefault="00000000">
            <w:pPr>
              <w:spacing w:after="0"/>
              <w:jc w:val="center"/>
              <w:rPr>
                <w:rFonts w:ascii="Arial" w:hAnsi="Arial"/>
                <w:sz w:val="18"/>
                <w:lang w:val="sv-SE" w:eastAsia="ja-JP"/>
              </w:rPr>
            </w:pPr>
            <w:r>
              <w:rPr>
                <w:rFonts w:ascii="Arial" w:hAnsi="Arial"/>
                <w:sz w:val="18"/>
                <w:lang w:val="sv-SE" w:eastAsia="ja-JP"/>
              </w:rPr>
              <w:t>DC_n3B-n258K</w:t>
            </w:r>
          </w:p>
          <w:p w14:paraId="6E7CEF13" w14:textId="77777777" w:rsidR="000D4A0E" w:rsidRDefault="00000000">
            <w:pPr>
              <w:spacing w:after="0"/>
              <w:jc w:val="center"/>
              <w:rPr>
                <w:rFonts w:ascii="Arial" w:hAnsi="Arial"/>
                <w:sz w:val="18"/>
                <w:lang w:val="sv-SE" w:eastAsia="ja-JP"/>
              </w:rPr>
            </w:pPr>
            <w:r>
              <w:rPr>
                <w:rFonts w:ascii="Arial" w:hAnsi="Arial"/>
                <w:sz w:val="18"/>
                <w:lang w:val="sv-SE" w:eastAsia="ja-JP"/>
              </w:rPr>
              <w:t>DC_n3B-n258L</w:t>
            </w:r>
          </w:p>
          <w:p w14:paraId="6E7CEF14" w14:textId="77777777" w:rsidR="000D4A0E" w:rsidRDefault="00000000">
            <w:pPr>
              <w:spacing w:after="0"/>
              <w:jc w:val="center"/>
              <w:rPr>
                <w:rFonts w:ascii="Arial" w:hAnsi="Arial"/>
                <w:sz w:val="18"/>
                <w:lang w:val="sv-SE" w:eastAsia="ja-JP"/>
              </w:rPr>
            </w:pPr>
            <w:r>
              <w:rPr>
                <w:rFonts w:ascii="Arial" w:hAnsi="Arial"/>
                <w:sz w:val="18"/>
                <w:lang w:val="sv-SE" w:eastAsia="ja-JP"/>
              </w:rPr>
              <w:t>DC_n3B-n258M</w:t>
            </w:r>
          </w:p>
          <w:p w14:paraId="6E7CEF15" w14:textId="77777777" w:rsidR="000D4A0E" w:rsidRDefault="00000000">
            <w:pPr>
              <w:spacing w:after="0"/>
              <w:jc w:val="center"/>
              <w:rPr>
                <w:rFonts w:ascii="Arial" w:hAnsi="Arial"/>
                <w:sz w:val="18"/>
                <w:lang w:val="sv-SE" w:eastAsia="ja-JP"/>
              </w:rPr>
            </w:pPr>
            <w:r>
              <w:rPr>
                <w:rFonts w:ascii="Arial" w:hAnsi="Arial"/>
                <w:sz w:val="18"/>
                <w:lang w:val="sv-SE" w:eastAsia="ja-JP"/>
              </w:rPr>
              <w:t>DC_n3B-n258R2</w:t>
            </w:r>
          </w:p>
          <w:p w14:paraId="6E7CEF16" w14:textId="77777777" w:rsidR="000D4A0E" w:rsidRDefault="00000000">
            <w:pPr>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14:paraId="6E7CEF17" w14:textId="77777777" w:rsidR="000D4A0E" w:rsidRDefault="00000000">
            <w:pPr>
              <w:spacing w:after="0"/>
              <w:jc w:val="center"/>
              <w:rPr>
                <w:rFonts w:ascii="Arial" w:hAnsi="Arial"/>
                <w:sz w:val="18"/>
                <w:lang w:val="sv-SE" w:eastAsia="ja-JP"/>
              </w:rPr>
            </w:pPr>
            <w:r>
              <w:rPr>
                <w:rFonts w:ascii="Arial" w:hAnsi="Arial"/>
                <w:sz w:val="18"/>
                <w:lang w:val="sv-SE" w:eastAsia="ja-JP"/>
              </w:rPr>
              <w:t>DC_n3B-n258R4</w:t>
            </w:r>
          </w:p>
          <w:p w14:paraId="6E7CEF18" w14:textId="77777777" w:rsidR="000D4A0E" w:rsidRDefault="00000000">
            <w:pPr>
              <w:spacing w:after="0"/>
              <w:jc w:val="center"/>
              <w:rPr>
                <w:rFonts w:ascii="Arial" w:hAnsi="Arial"/>
                <w:sz w:val="18"/>
                <w:lang w:val="sv-SE" w:eastAsia="ja-JP"/>
              </w:rPr>
            </w:pPr>
            <w:r>
              <w:rPr>
                <w:rFonts w:ascii="Arial" w:hAnsi="Arial"/>
                <w:sz w:val="18"/>
                <w:lang w:val="sv-SE" w:eastAsia="ja-JP"/>
              </w:rPr>
              <w:t>DC_n3B-n258R5</w:t>
            </w:r>
          </w:p>
          <w:p w14:paraId="6E7CEF19" w14:textId="77777777" w:rsidR="000D4A0E" w:rsidRDefault="00000000">
            <w:pPr>
              <w:spacing w:after="0"/>
              <w:jc w:val="center"/>
              <w:rPr>
                <w:rFonts w:ascii="Arial" w:hAnsi="Arial"/>
                <w:sz w:val="18"/>
                <w:lang w:val="sv-SE" w:eastAsia="ja-JP"/>
              </w:rPr>
            </w:pPr>
            <w:r>
              <w:rPr>
                <w:rFonts w:ascii="Arial" w:hAnsi="Arial"/>
                <w:sz w:val="18"/>
                <w:lang w:val="sv-SE" w:eastAsia="ja-JP"/>
              </w:rPr>
              <w:t>DC_n3B-n258R6</w:t>
            </w:r>
          </w:p>
          <w:p w14:paraId="6E7CEF1A" w14:textId="77777777" w:rsidR="000D4A0E" w:rsidRDefault="00000000">
            <w:pPr>
              <w:spacing w:after="0"/>
              <w:jc w:val="center"/>
              <w:rPr>
                <w:rFonts w:ascii="Arial" w:hAnsi="Arial"/>
                <w:sz w:val="18"/>
                <w:lang w:val="sv-SE" w:eastAsia="ja-JP"/>
              </w:rPr>
            </w:pPr>
            <w:r>
              <w:rPr>
                <w:rFonts w:ascii="Arial" w:hAnsi="Arial"/>
                <w:sz w:val="18"/>
                <w:lang w:val="sv-SE" w:eastAsia="ja-JP"/>
              </w:rPr>
              <w:t>DC_n3B-n258R7</w:t>
            </w:r>
          </w:p>
          <w:p w14:paraId="6E7CEF1B" w14:textId="77777777" w:rsidR="000D4A0E" w:rsidRDefault="00000000">
            <w:pPr>
              <w:spacing w:after="0"/>
              <w:jc w:val="center"/>
              <w:rPr>
                <w:rFonts w:ascii="Arial" w:hAnsi="Arial"/>
                <w:sz w:val="18"/>
                <w:lang w:val="sv-SE" w:eastAsia="ja-JP"/>
              </w:rPr>
            </w:pPr>
            <w:r>
              <w:rPr>
                <w:rFonts w:ascii="Arial" w:hAnsi="Arial"/>
                <w:sz w:val="18"/>
                <w:lang w:val="sv-SE" w:eastAsia="ja-JP"/>
              </w:rPr>
              <w:t>DC_n3B-n258R8</w:t>
            </w:r>
          </w:p>
          <w:p w14:paraId="6E7CEF1C" w14:textId="77777777" w:rsidR="000D4A0E" w:rsidRDefault="00000000">
            <w:pPr>
              <w:spacing w:after="0"/>
              <w:jc w:val="center"/>
              <w:rPr>
                <w:rFonts w:ascii="Arial" w:hAnsi="Arial"/>
                <w:sz w:val="18"/>
                <w:lang w:val="sv-SE" w:eastAsia="ja-JP"/>
              </w:rPr>
            </w:pPr>
            <w:r>
              <w:rPr>
                <w:rFonts w:ascii="Arial" w:hAnsi="Arial"/>
                <w:sz w:val="18"/>
                <w:lang w:val="sv-SE" w:eastAsia="ja-JP"/>
              </w:rPr>
              <w:t>DC_n3B-n258R9</w:t>
            </w:r>
          </w:p>
          <w:p w14:paraId="6E7CEF1D" w14:textId="77777777" w:rsidR="000D4A0E" w:rsidRDefault="00000000">
            <w:pPr>
              <w:spacing w:after="0"/>
              <w:jc w:val="center"/>
              <w:rPr>
                <w:rFonts w:ascii="Arial" w:hAnsi="Arial"/>
                <w:sz w:val="18"/>
                <w:lang w:val="sv-SE"/>
              </w:rPr>
            </w:pPr>
            <w:r>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6E7CEF1E" w14:textId="77777777" w:rsidR="000D4A0E" w:rsidRDefault="00000000">
            <w:pPr>
              <w:spacing w:after="0"/>
              <w:jc w:val="center"/>
              <w:rPr>
                <w:rFonts w:ascii="Arial" w:hAnsi="Arial"/>
                <w:sz w:val="18"/>
                <w:lang w:eastAsia="ja-JP"/>
              </w:rPr>
            </w:pPr>
            <w:r>
              <w:rPr>
                <w:rFonts w:ascii="Arial" w:hAnsi="Arial"/>
                <w:sz w:val="18"/>
                <w:lang w:eastAsia="ja-JP"/>
              </w:rPr>
              <w:lastRenderedPageBreak/>
              <w:t>DC_n3A-n258A</w:t>
            </w:r>
          </w:p>
          <w:p w14:paraId="6E7CEF1F" w14:textId="77777777" w:rsidR="000D4A0E" w:rsidRDefault="00000000">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6E7CEF20" w14:textId="77777777" w:rsidR="000D4A0E" w:rsidRDefault="00000000">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6E7CEF21" w14:textId="77777777" w:rsidR="000D4A0E" w:rsidRDefault="00000000">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6E7CEF22" w14:textId="77777777" w:rsidR="000D4A0E" w:rsidRDefault="00000000">
            <w:pPr>
              <w:spacing w:after="0"/>
              <w:jc w:val="center"/>
              <w:rPr>
                <w:rFonts w:ascii="Arial" w:hAnsi="Arial"/>
                <w:sz w:val="18"/>
                <w:lang w:eastAsia="zh-CN"/>
              </w:rPr>
            </w:pPr>
            <w:r>
              <w:rPr>
                <w:rFonts w:ascii="Arial" w:hAnsi="Arial"/>
                <w:sz w:val="18"/>
                <w:lang w:eastAsia="zh-CN"/>
              </w:rPr>
              <w:t>DC_n3A-n258R2</w:t>
            </w:r>
          </w:p>
          <w:p w14:paraId="6E7CEF23" w14:textId="77777777" w:rsidR="000D4A0E" w:rsidRDefault="00000000">
            <w:pPr>
              <w:spacing w:after="0"/>
              <w:jc w:val="center"/>
              <w:rPr>
                <w:rFonts w:ascii="Arial" w:hAnsi="Arial"/>
                <w:sz w:val="18"/>
                <w:lang w:eastAsia="zh-CN"/>
              </w:rPr>
            </w:pPr>
            <w:r>
              <w:rPr>
                <w:rFonts w:ascii="Arial" w:hAnsi="Arial"/>
                <w:sz w:val="18"/>
                <w:lang w:eastAsia="zh-CN"/>
              </w:rPr>
              <w:t>DC_n3A-n258R3</w:t>
            </w:r>
          </w:p>
          <w:p w14:paraId="6E7CEF24" w14:textId="77777777" w:rsidR="000D4A0E" w:rsidRDefault="00000000">
            <w:pPr>
              <w:spacing w:after="0"/>
              <w:jc w:val="center"/>
              <w:rPr>
                <w:rFonts w:ascii="Arial" w:hAnsi="Arial"/>
                <w:sz w:val="18"/>
                <w:lang w:eastAsia="zh-CN"/>
              </w:rPr>
            </w:pPr>
            <w:r>
              <w:rPr>
                <w:rFonts w:ascii="Arial" w:hAnsi="Arial"/>
                <w:sz w:val="18"/>
                <w:lang w:eastAsia="zh-CN"/>
              </w:rPr>
              <w:t>DC_n3A-n258R4</w:t>
            </w:r>
          </w:p>
          <w:p w14:paraId="6E7CEF25" w14:textId="77777777" w:rsidR="000D4A0E" w:rsidRDefault="00000000">
            <w:pPr>
              <w:spacing w:after="0"/>
              <w:jc w:val="center"/>
              <w:rPr>
                <w:rFonts w:ascii="Arial" w:hAnsi="Arial"/>
                <w:sz w:val="18"/>
                <w:lang w:eastAsia="ja-JP"/>
              </w:rPr>
            </w:pPr>
            <w:r>
              <w:rPr>
                <w:rFonts w:ascii="Arial" w:hAnsi="Arial"/>
                <w:sz w:val="18"/>
                <w:lang w:eastAsia="ja-JP"/>
              </w:rPr>
              <w:t>DC_n3B-n258A</w:t>
            </w:r>
          </w:p>
          <w:p w14:paraId="6E7CEF26" w14:textId="77777777" w:rsidR="000D4A0E" w:rsidRDefault="00000000">
            <w:pPr>
              <w:spacing w:after="0"/>
              <w:jc w:val="center"/>
              <w:rPr>
                <w:rFonts w:ascii="Arial" w:hAnsi="Arial"/>
                <w:sz w:val="18"/>
                <w:lang w:val="sv-SE" w:eastAsia="ja-JP"/>
              </w:rPr>
            </w:pPr>
            <w:r>
              <w:rPr>
                <w:rFonts w:ascii="Arial" w:hAnsi="Arial"/>
                <w:sz w:val="18"/>
                <w:lang w:val="sv-SE" w:eastAsia="ja-JP"/>
              </w:rPr>
              <w:t>DC_n3B-n258G</w:t>
            </w:r>
          </w:p>
          <w:p w14:paraId="6E7CEF27" w14:textId="77777777" w:rsidR="000D4A0E" w:rsidRDefault="00000000">
            <w:pPr>
              <w:spacing w:after="0"/>
              <w:jc w:val="center"/>
              <w:rPr>
                <w:rFonts w:ascii="Arial" w:hAnsi="Arial"/>
                <w:sz w:val="18"/>
                <w:lang w:val="sv-SE" w:eastAsia="ja-JP"/>
              </w:rPr>
            </w:pPr>
            <w:r>
              <w:rPr>
                <w:rFonts w:ascii="Arial" w:hAnsi="Arial"/>
                <w:sz w:val="18"/>
                <w:lang w:val="sv-SE" w:eastAsia="ja-JP"/>
              </w:rPr>
              <w:t>DC_n3B-n258H</w:t>
            </w:r>
          </w:p>
          <w:p w14:paraId="6E7CEF28" w14:textId="77777777" w:rsidR="000D4A0E" w:rsidRDefault="00000000">
            <w:pPr>
              <w:spacing w:after="0"/>
              <w:jc w:val="center"/>
              <w:rPr>
                <w:rFonts w:ascii="Arial" w:hAnsi="Arial"/>
                <w:sz w:val="18"/>
                <w:lang w:val="sv-SE"/>
              </w:rPr>
            </w:pPr>
            <w:r>
              <w:rPr>
                <w:rFonts w:ascii="Arial" w:hAnsi="Arial"/>
                <w:sz w:val="18"/>
                <w:lang w:val="sv-SE" w:eastAsia="ja-JP"/>
              </w:rPr>
              <w:t>DC_n3B-n258I</w:t>
            </w:r>
          </w:p>
          <w:p w14:paraId="6E7CEF29" w14:textId="77777777" w:rsidR="000D4A0E" w:rsidRDefault="00000000">
            <w:pPr>
              <w:spacing w:after="0"/>
              <w:jc w:val="center"/>
              <w:rPr>
                <w:rFonts w:ascii="Arial" w:hAnsi="Arial"/>
                <w:sz w:val="18"/>
                <w:lang w:val="sv-SE"/>
              </w:rPr>
            </w:pPr>
            <w:r>
              <w:rPr>
                <w:rFonts w:ascii="Arial" w:hAnsi="Arial"/>
                <w:sz w:val="18"/>
                <w:lang w:val="sv-SE"/>
              </w:rPr>
              <w:t>DC_n3B-n258R2</w:t>
            </w:r>
          </w:p>
          <w:p w14:paraId="6E7CEF2A" w14:textId="77777777" w:rsidR="000D4A0E" w:rsidRDefault="00000000">
            <w:pPr>
              <w:spacing w:after="0"/>
              <w:jc w:val="center"/>
              <w:rPr>
                <w:rFonts w:ascii="Arial" w:hAnsi="Arial"/>
                <w:sz w:val="18"/>
                <w:lang w:val="sv-SE"/>
              </w:rPr>
            </w:pPr>
            <w:r>
              <w:rPr>
                <w:rFonts w:ascii="Arial" w:hAnsi="Arial"/>
                <w:sz w:val="18"/>
                <w:lang w:val="sv-SE"/>
              </w:rPr>
              <w:t>DC_n3B-n258R3</w:t>
            </w:r>
          </w:p>
          <w:p w14:paraId="6E7CEF2B" w14:textId="77777777" w:rsidR="000D4A0E" w:rsidRDefault="00000000">
            <w:pPr>
              <w:spacing w:after="0"/>
              <w:jc w:val="center"/>
              <w:rPr>
                <w:rFonts w:ascii="Arial" w:hAnsi="Arial"/>
                <w:sz w:val="18"/>
                <w:lang w:val="sv-SE"/>
              </w:rPr>
            </w:pPr>
            <w:r>
              <w:rPr>
                <w:rFonts w:ascii="Arial" w:hAnsi="Arial"/>
                <w:sz w:val="18"/>
                <w:lang w:val="sv-SE"/>
              </w:rPr>
              <w:t>DC_n3B-n258R4</w:t>
            </w:r>
          </w:p>
        </w:tc>
      </w:tr>
      <w:tr w:rsidR="000D4A0E" w14:paraId="6E7CEF31"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F2D" w14:textId="77777777" w:rsidR="000D4A0E" w:rsidRDefault="00000000">
            <w:pPr>
              <w:spacing w:after="0"/>
              <w:jc w:val="center"/>
              <w:rPr>
                <w:rFonts w:ascii="Arial" w:hAnsi="Arial"/>
                <w:sz w:val="18"/>
                <w:lang w:eastAsia="ja-JP"/>
              </w:rPr>
            </w:pPr>
            <w:r>
              <w:rPr>
                <w:rFonts w:ascii="Arial" w:hAnsi="Arial"/>
                <w:sz w:val="18"/>
                <w:lang w:eastAsia="ja-JP"/>
              </w:rPr>
              <w:t>DC_n3A-n258K</w:t>
            </w:r>
          </w:p>
          <w:p w14:paraId="6E7CEF2E" w14:textId="77777777" w:rsidR="000D4A0E" w:rsidRDefault="00000000">
            <w:pPr>
              <w:spacing w:after="0"/>
              <w:jc w:val="center"/>
              <w:rPr>
                <w:rFonts w:ascii="Arial" w:hAnsi="Arial"/>
                <w:sz w:val="18"/>
                <w:lang w:eastAsia="ja-JP"/>
              </w:rPr>
            </w:pPr>
            <w:r>
              <w:rPr>
                <w:rFonts w:ascii="Arial" w:hAnsi="Arial"/>
                <w:sz w:val="18"/>
                <w:lang w:eastAsia="ja-JP"/>
              </w:rPr>
              <w:t>DC_n3A-n258L</w:t>
            </w:r>
          </w:p>
          <w:p w14:paraId="6E7CEF2F" w14:textId="77777777" w:rsidR="000D4A0E" w:rsidRDefault="00000000">
            <w:pPr>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E7CEF30" w14:textId="77777777" w:rsidR="000D4A0E" w:rsidRDefault="00000000">
            <w:pPr>
              <w:spacing w:after="0"/>
              <w:jc w:val="center"/>
              <w:rPr>
                <w:rFonts w:ascii="Arial" w:hAnsi="Arial"/>
                <w:sz w:val="18"/>
                <w:lang w:eastAsia="ja-JP"/>
              </w:rPr>
            </w:pPr>
            <w:r>
              <w:rPr>
                <w:rFonts w:ascii="Arial" w:hAnsi="Arial"/>
                <w:sz w:val="18"/>
                <w:lang w:eastAsia="ja-JP"/>
              </w:rPr>
              <w:t>DC_n3A-n258A</w:t>
            </w:r>
          </w:p>
        </w:tc>
      </w:tr>
      <w:tr w:rsidR="000D4A0E" w14:paraId="6E7CEF39"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F32"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C_n3A-n258(2A)</w:t>
            </w:r>
          </w:p>
          <w:p w14:paraId="6E7CEF33" w14:textId="77777777" w:rsidR="000D4A0E" w:rsidRDefault="00000000">
            <w:pPr>
              <w:spacing w:after="0"/>
              <w:jc w:val="center"/>
              <w:rPr>
                <w:rFonts w:ascii="Arial" w:hAnsi="Arial"/>
                <w:sz w:val="18"/>
              </w:rPr>
            </w:pPr>
            <w:r>
              <w:rPr>
                <w:rFonts w:ascii="Arial" w:hAnsi="Arial"/>
                <w:sz w:val="18"/>
              </w:rPr>
              <w:t>DC_n3A-n258(A-G)</w:t>
            </w:r>
          </w:p>
          <w:p w14:paraId="6E7CEF34" w14:textId="77777777" w:rsidR="000D4A0E" w:rsidRDefault="00000000">
            <w:pPr>
              <w:spacing w:after="0"/>
              <w:jc w:val="center"/>
              <w:rPr>
                <w:rFonts w:ascii="Arial" w:hAnsi="Arial"/>
                <w:sz w:val="18"/>
              </w:rPr>
            </w:pPr>
            <w:r>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6E7CEF35"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C_n3A-n258A</w:t>
            </w:r>
          </w:p>
          <w:p w14:paraId="6E7CEF36" w14:textId="77777777" w:rsidR="000D4A0E" w:rsidRDefault="00000000">
            <w:pPr>
              <w:spacing w:after="0"/>
              <w:jc w:val="center"/>
              <w:rPr>
                <w:rFonts w:ascii="Arial" w:hAnsi="Arial"/>
                <w:sz w:val="18"/>
                <w:lang w:eastAsia="zh-CN"/>
              </w:rPr>
            </w:pPr>
            <w:r>
              <w:rPr>
                <w:rFonts w:ascii="Arial" w:hAnsi="Arial"/>
                <w:sz w:val="18"/>
                <w:lang w:eastAsia="zh-CN"/>
              </w:rPr>
              <w:t>DC_n3A-n258G</w:t>
            </w:r>
          </w:p>
          <w:p w14:paraId="6E7CEF37" w14:textId="77777777" w:rsidR="000D4A0E" w:rsidRDefault="00000000">
            <w:pPr>
              <w:spacing w:after="0"/>
              <w:jc w:val="center"/>
              <w:rPr>
                <w:rFonts w:ascii="Arial" w:hAnsi="Arial"/>
                <w:sz w:val="18"/>
                <w:lang w:eastAsia="zh-CN"/>
              </w:rPr>
            </w:pPr>
            <w:r>
              <w:rPr>
                <w:rFonts w:ascii="Arial" w:hAnsi="Arial"/>
                <w:sz w:val="18"/>
                <w:lang w:eastAsia="zh-CN"/>
              </w:rPr>
              <w:t>DC_n3A-n258(2A)</w:t>
            </w:r>
          </w:p>
          <w:p w14:paraId="6E7CEF38" w14:textId="77777777" w:rsidR="000D4A0E" w:rsidRDefault="00000000">
            <w:pPr>
              <w:spacing w:after="0"/>
              <w:jc w:val="center"/>
              <w:rPr>
                <w:rFonts w:ascii="Arial" w:hAnsi="Arial"/>
                <w:sz w:val="18"/>
              </w:rPr>
            </w:pPr>
            <w:r>
              <w:rPr>
                <w:rFonts w:ascii="Arial" w:hAnsi="Arial"/>
                <w:sz w:val="18"/>
              </w:rPr>
              <w:t>DC_n3A-n258(2G)</w:t>
            </w:r>
          </w:p>
        </w:tc>
      </w:tr>
      <w:tr w:rsidR="000D4A0E" w14:paraId="6E7CEF50"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F3A" w14:textId="77777777" w:rsidR="000D4A0E" w:rsidRDefault="00000000">
            <w:pPr>
              <w:spacing w:after="0"/>
              <w:jc w:val="center"/>
            </w:pPr>
            <w:r>
              <w:rPr>
                <w:rFonts w:ascii="Arial" w:eastAsia="Arial" w:hAnsi="Arial" w:cs="Arial"/>
                <w:sz w:val="18"/>
              </w:rPr>
              <w:t>DC_n5A-n257A</w:t>
            </w:r>
          </w:p>
          <w:p w14:paraId="6E7CEF3B" w14:textId="77777777" w:rsidR="000D4A0E" w:rsidRDefault="00000000">
            <w:pPr>
              <w:spacing w:after="0"/>
              <w:jc w:val="center"/>
            </w:pPr>
            <w:r>
              <w:rPr>
                <w:rFonts w:ascii="Arial" w:eastAsia="Arial" w:hAnsi="Arial" w:cs="Arial"/>
                <w:sz w:val="18"/>
              </w:rPr>
              <w:t>DC_n5A-n257G</w:t>
            </w:r>
          </w:p>
          <w:p w14:paraId="6E7CEF3C" w14:textId="77777777" w:rsidR="000D4A0E" w:rsidRDefault="00000000">
            <w:pPr>
              <w:spacing w:after="0"/>
              <w:jc w:val="center"/>
            </w:pPr>
            <w:r>
              <w:rPr>
                <w:rFonts w:ascii="Arial" w:eastAsia="Arial" w:hAnsi="Arial" w:cs="Arial"/>
                <w:sz w:val="18"/>
              </w:rPr>
              <w:t>DC_n5A-n257H</w:t>
            </w:r>
          </w:p>
          <w:p w14:paraId="6E7CEF3D" w14:textId="77777777" w:rsidR="000D4A0E" w:rsidRDefault="00000000">
            <w:pPr>
              <w:spacing w:after="0"/>
              <w:jc w:val="center"/>
            </w:pPr>
            <w:r>
              <w:rPr>
                <w:rFonts w:ascii="Arial" w:eastAsia="Arial" w:hAnsi="Arial" w:cs="Arial"/>
                <w:sz w:val="18"/>
              </w:rPr>
              <w:t>DC_n5A-n257I</w:t>
            </w:r>
          </w:p>
          <w:p w14:paraId="6E7CEF3E" w14:textId="77777777" w:rsidR="000D4A0E" w:rsidRDefault="00000000">
            <w:pPr>
              <w:spacing w:after="0"/>
              <w:jc w:val="center"/>
            </w:pPr>
            <w:r>
              <w:rPr>
                <w:rFonts w:ascii="Arial" w:eastAsia="Arial" w:hAnsi="Arial" w:cs="Arial"/>
                <w:sz w:val="18"/>
              </w:rPr>
              <w:t>DC_n5A-n257J</w:t>
            </w:r>
          </w:p>
          <w:p w14:paraId="6E7CEF3F" w14:textId="77777777" w:rsidR="000D4A0E" w:rsidRDefault="00000000">
            <w:pPr>
              <w:spacing w:after="0"/>
              <w:jc w:val="center"/>
            </w:pPr>
            <w:r>
              <w:rPr>
                <w:rFonts w:ascii="Arial" w:eastAsia="Arial" w:hAnsi="Arial" w:cs="Arial"/>
                <w:sz w:val="18"/>
              </w:rPr>
              <w:t>DC_n5A-n257K</w:t>
            </w:r>
          </w:p>
          <w:p w14:paraId="6E7CEF40" w14:textId="77777777" w:rsidR="000D4A0E" w:rsidRDefault="00000000">
            <w:pPr>
              <w:spacing w:after="0"/>
              <w:jc w:val="center"/>
            </w:pPr>
            <w:r>
              <w:rPr>
                <w:rFonts w:ascii="Arial" w:eastAsia="Arial" w:hAnsi="Arial" w:cs="Arial"/>
                <w:sz w:val="18"/>
              </w:rPr>
              <w:t>DC_n5A-n257L</w:t>
            </w:r>
          </w:p>
          <w:p w14:paraId="6E7CEF41" w14:textId="77777777" w:rsidR="000D4A0E" w:rsidRDefault="00000000">
            <w:pPr>
              <w:spacing w:after="0"/>
              <w:jc w:val="center"/>
            </w:pPr>
            <w:r>
              <w:rPr>
                <w:rFonts w:ascii="Arial" w:eastAsia="Arial" w:hAnsi="Arial" w:cs="Arial"/>
                <w:sz w:val="18"/>
              </w:rPr>
              <w:t>DC_n5A-n257M</w:t>
            </w:r>
          </w:p>
          <w:p w14:paraId="6E7CEF42" w14:textId="77777777" w:rsidR="000D4A0E" w:rsidRDefault="00000000">
            <w:pPr>
              <w:spacing w:after="0"/>
              <w:jc w:val="center"/>
            </w:pPr>
            <w:r>
              <w:rPr>
                <w:rFonts w:ascii="Arial" w:eastAsia="Arial" w:hAnsi="Arial" w:cs="Arial"/>
                <w:sz w:val="18"/>
              </w:rPr>
              <w:t>DC_n5A-n257O</w:t>
            </w:r>
          </w:p>
          <w:p w14:paraId="6E7CEF43" w14:textId="77777777" w:rsidR="000D4A0E" w:rsidRDefault="00000000">
            <w:pPr>
              <w:spacing w:after="0"/>
              <w:jc w:val="center"/>
            </w:pPr>
            <w:r>
              <w:rPr>
                <w:rFonts w:ascii="Arial" w:eastAsia="Arial" w:hAnsi="Arial" w:cs="Arial"/>
                <w:sz w:val="18"/>
              </w:rPr>
              <w:t>DC_n5A-n257P</w:t>
            </w:r>
          </w:p>
          <w:p w14:paraId="6E7CEF44" w14:textId="77777777" w:rsidR="000D4A0E" w:rsidRDefault="00000000">
            <w:pPr>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E7CEF45" w14:textId="77777777" w:rsidR="000D4A0E" w:rsidRDefault="00000000">
            <w:pPr>
              <w:spacing w:after="0"/>
              <w:jc w:val="center"/>
            </w:pPr>
            <w:r>
              <w:rPr>
                <w:rFonts w:ascii="Arial" w:eastAsia="Arial" w:hAnsi="Arial" w:cs="Arial"/>
                <w:sz w:val="18"/>
              </w:rPr>
              <w:t>DC_n5A-n257A</w:t>
            </w:r>
          </w:p>
          <w:p w14:paraId="6E7CEF46" w14:textId="77777777" w:rsidR="000D4A0E" w:rsidRDefault="00000000">
            <w:pPr>
              <w:spacing w:after="0"/>
              <w:jc w:val="center"/>
            </w:pPr>
            <w:r>
              <w:rPr>
                <w:rFonts w:ascii="Arial" w:eastAsia="Arial" w:hAnsi="Arial" w:cs="Arial"/>
                <w:sz w:val="18"/>
              </w:rPr>
              <w:t>DC_n5A-n257G</w:t>
            </w:r>
          </w:p>
          <w:p w14:paraId="6E7CEF47" w14:textId="77777777" w:rsidR="000D4A0E" w:rsidRDefault="00000000">
            <w:pPr>
              <w:spacing w:after="0"/>
              <w:jc w:val="center"/>
            </w:pPr>
            <w:r>
              <w:rPr>
                <w:rFonts w:ascii="Arial" w:eastAsia="Arial" w:hAnsi="Arial" w:cs="Arial"/>
                <w:sz w:val="18"/>
              </w:rPr>
              <w:t>DC_n5A-n257H</w:t>
            </w:r>
          </w:p>
          <w:p w14:paraId="6E7CEF48" w14:textId="77777777" w:rsidR="000D4A0E" w:rsidRDefault="00000000">
            <w:pPr>
              <w:spacing w:after="0"/>
              <w:jc w:val="center"/>
            </w:pPr>
            <w:r>
              <w:rPr>
                <w:rFonts w:ascii="Arial" w:eastAsia="Arial" w:hAnsi="Arial" w:cs="Arial"/>
                <w:sz w:val="18"/>
              </w:rPr>
              <w:t>DC_n5A-n257I</w:t>
            </w:r>
          </w:p>
          <w:p w14:paraId="6E7CEF49" w14:textId="77777777" w:rsidR="000D4A0E" w:rsidRDefault="00000000">
            <w:pPr>
              <w:spacing w:after="0"/>
              <w:jc w:val="center"/>
            </w:pPr>
            <w:r>
              <w:rPr>
                <w:rFonts w:ascii="Arial" w:eastAsia="Arial" w:hAnsi="Arial" w:cs="Arial"/>
                <w:sz w:val="18"/>
              </w:rPr>
              <w:t>DC_n5A-n257J</w:t>
            </w:r>
          </w:p>
          <w:p w14:paraId="6E7CEF4A" w14:textId="77777777" w:rsidR="000D4A0E" w:rsidRDefault="00000000">
            <w:pPr>
              <w:spacing w:after="0"/>
              <w:jc w:val="center"/>
            </w:pPr>
            <w:r>
              <w:rPr>
                <w:rFonts w:ascii="Arial" w:eastAsia="Arial" w:hAnsi="Arial" w:cs="Arial"/>
                <w:sz w:val="18"/>
              </w:rPr>
              <w:t>DC_n5A-n257K</w:t>
            </w:r>
          </w:p>
          <w:p w14:paraId="6E7CEF4B" w14:textId="77777777" w:rsidR="000D4A0E" w:rsidRDefault="00000000">
            <w:pPr>
              <w:spacing w:after="0"/>
              <w:jc w:val="center"/>
            </w:pPr>
            <w:r>
              <w:rPr>
                <w:rFonts w:ascii="Arial" w:eastAsia="Arial" w:hAnsi="Arial" w:cs="Arial"/>
                <w:sz w:val="18"/>
              </w:rPr>
              <w:t>DC_n5A-n257L</w:t>
            </w:r>
          </w:p>
          <w:p w14:paraId="6E7CEF4C" w14:textId="77777777" w:rsidR="000D4A0E" w:rsidRDefault="00000000">
            <w:pPr>
              <w:spacing w:after="0"/>
              <w:jc w:val="center"/>
            </w:pPr>
            <w:r>
              <w:rPr>
                <w:rFonts w:ascii="Arial" w:eastAsia="Arial" w:hAnsi="Arial" w:cs="Arial"/>
                <w:sz w:val="18"/>
              </w:rPr>
              <w:t>DC_n5A-n257M</w:t>
            </w:r>
          </w:p>
          <w:p w14:paraId="6E7CEF4D" w14:textId="77777777" w:rsidR="000D4A0E" w:rsidRDefault="00000000">
            <w:pPr>
              <w:spacing w:after="0"/>
              <w:jc w:val="center"/>
            </w:pPr>
            <w:r>
              <w:rPr>
                <w:rFonts w:ascii="Arial" w:eastAsia="Arial" w:hAnsi="Arial" w:cs="Arial"/>
                <w:sz w:val="18"/>
              </w:rPr>
              <w:t>DC_n5A-n257O</w:t>
            </w:r>
          </w:p>
          <w:p w14:paraId="6E7CEF4E" w14:textId="77777777" w:rsidR="000D4A0E" w:rsidRDefault="00000000">
            <w:pPr>
              <w:spacing w:after="0"/>
              <w:jc w:val="center"/>
            </w:pPr>
            <w:r>
              <w:rPr>
                <w:rFonts w:ascii="Arial" w:eastAsia="Arial" w:hAnsi="Arial" w:cs="Arial"/>
                <w:sz w:val="18"/>
              </w:rPr>
              <w:t>DC_n5A-n257P</w:t>
            </w:r>
          </w:p>
          <w:p w14:paraId="6E7CEF4F" w14:textId="77777777" w:rsidR="000D4A0E" w:rsidRDefault="00000000">
            <w:pPr>
              <w:spacing w:after="0"/>
              <w:jc w:val="center"/>
              <w:rPr>
                <w:rFonts w:ascii="Arial" w:hAnsi="Arial"/>
                <w:sz w:val="18"/>
                <w:lang w:eastAsia="zh-CN"/>
              </w:rPr>
            </w:pPr>
            <w:r>
              <w:rPr>
                <w:rFonts w:ascii="Arial" w:eastAsia="Arial" w:hAnsi="Arial" w:cs="Arial"/>
                <w:sz w:val="18"/>
              </w:rPr>
              <w:t>DC_n5A-n257Q</w:t>
            </w:r>
          </w:p>
        </w:tc>
      </w:tr>
      <w:tr w:rsidR="000D4A0E" w14:paraId="6E7CEF68"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EF51" w14:textId="77777777" w:rsidR="000D4A0E" w:rsidRDefault="00000000">
            <w:pPr>
              <w:spacing w:after="0"/>
              <w:jc w:val="center"/>
              <w:rPr>
                <w:rFonts w:ascii="Arial" w:hAnsi="Arial"/>
                <w:sz w:val="18"/>
                <w:lang w:eastAsia="ja-JP"/>
              </w:rPr>
            </w:pPr>
            <w:r>
              <w:rPr>
                <w:rFonts w:ascii="Arial" w:hAnsi="Arial"/>
                <w:sz w:val="18"/>
                <w:lang w:eastAsia="ja-JP"/>
              </w:rPr>
              <w:t>DC_n5A-n258A</w:t>
            </w:r>
          </w:p>
          <w:p w14:paraId="6E7CEF52" w14:textId="77777777" w:rsidR="000D4A0E" w:rsidRDefault="00000000">
            <w:pPr>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6E7CEF53" w14:textId="77777777" w:rsidR="000D4A0E" w:rsidRDefault="00000000">
            <w:pPr>
              <w:spacing w:after="0"/>
              <w:jc w:val="center"/>
              <w:rPr>
                <w:rFonts w:ascii="Arial" w:hAnsi="Arial"/>
                <w:sz w:val="18"/>
                <w:lang w:eastAsia="ja-JP"/>
              </w:rPr>
            </w:pPr>
            <w:r>
              <w:rPr>
                <w:rFonts w:ascii="Arial" w:hAnsi="Arial"/>
                <w:sz w:val="18"/>
                <w:lang w:eastAsia="ja-JP"/>
              </w:rPr>
              <w:t>DC_n5A-n258C</w:t>
            </w:r>
          </w:p>
          <w:p w14:paraId="6E7CEF54" w14:textId="77777777" w:rsidR="000D4A0E" w:rsidRDefault="00000000">
            <w:pPr>
              <w:spacing w:after="0"/>
              <w:jc w:val="center"/>
              <w:rPr>
                <w:rFonts w:ascii="Arial" w:hAnsi="Arial"/>
                <w:sz w:val="18"/>
                <w:lang w:eastAsia="ja-JP"/>
              </w:rPr>
            </w:pPr>
            <w:r>
              <w:rPr>
                <w:rFonts w:ascii="Arial" w:hAnsi="Arial"/>
                <w:sz w:val="18"/>
                <w:lang w:eastAsia="ja-JP"/>
              </w:rPr>
              <w:t>DC_n5A-n258D</w:t>
            </w:r>
          </w:p>
          <w:p w14:paraId="6E7CEF55" w14:textId="77777777" w:rsidR="000D4A0E" w:rsidRDefault="00000000">
            <w:pPr>
              <w:spacing w:after="0"/>
              <w:jc w:val="center"/>
              <w:rPr>
                <w:rFonts w:ascii="Arial" w:hAnsi="Arial"/>
                <w:sz w:val="18"/>
                <w:lang w:eastAsia="ja-JP"/>
              </w:rPr>
            </w:pPr>
            <w:r>
              <w:rPr>
                <w:rFonts w:ascii="Arial" w:hAnsi="Arial"/>
                <w:sz w:val="18"/>
                <w:lang w:eastAsia="ja-JP"/>
              </w:rPr>
              <w:t>DC_n5A-n258E</w:t>
            </w:r>
          </w:p>
          <w:p w14:paraId="6E7CEF56" w14:textId="77777777" w:rsidR="000D4A0E" w:rsidRDefault="00000000">
            <w:pPr>
              <w:spacing w:after="0"/>
              <w:jc w:val="center"/>
              <w:rPr>
                <w:rFonts w:ascii="Arial" w:hAnsi="Arial"/>
                <w:sz w:val="18"/>
                <w:lang w:eastAsia="ja-JP"/>
              </w:rPr>
            </w:pPr>
            <w:r>
              <w:rPr>
                <w:rFonts w:ascii="Arial" w:hAnsi="Arial"/>
                <w:sz w:val="18"/>
                <w:lang w:eastAsia="ja-JP"/>
              </w:rPr>
              <w:t>DC_n5A-n258F</w:t>
            </w:r>
          </w:p>
          <w:p w14:paraId="6E7CEF57" w14:textId="77777777" w:rsidR="000D4A0E" w:rsidRDefault="00000000">
            <w:pPr>
              <w:spacing w:after="0"/>
              <w:jc w:val="center"/>
              <w:rPr>
                <w:rFonts w:ascii="Arial" w:hAnsi="Arial"/>
                <w:sz w:val="18"/>
                <w:lang w:eastAsia="ja-JP"/>
              </w:rPr>
            </w:pPr>
            <w:r>
              <w:rPr>
                <w:rFonts w:ascii="Arial" w:hAnsi="Arial"/>
                <w:sz w:val="18"/>
                <w:lang w:eastAsia="ja-JP"/>
              </w:rPr>
              <w:t>DC_n5A-n258G</w:t>
            </w:r>
          </w:p>
          <w:p w14:paraId="6E7CEF58" w14:textId="77777777" w:rsidR="000D4A0E" w:rsidRDefault="00000000">
            <w:pPr>
              <w:spacing w:after="0"/>
              <w:jc w:val="center"/>
              <w:rPr>
                <w:rFonts w:ascii="Arial" w:hAnsi="Arial"/>
                <w:sz w:val="18"/>
                <w:lang w:eastAsia="ja-JP"/>
              </w:rPr>
            </w:pPr>
            <w:r>
              <w:rPr>
                <w:rFonts w:ascii="Arial" w:hAnsi="Arial"/>
                <w:sz w:val="18"/>
                <w:lang w:eastAsia="ja-JP"/>
              </w:rPr>
              <w:t>DC_n5A-n258H</w:t>
            </w:r>
          </w:p>
          <w:p w14:paraId="6E7CEF59" w14:textId="77777777" w:rsidR="000D4A0E" w:rsidRDefault="00000000">
            <w:pPr>
              <w:spacing w:after="0"/>
              <w:jc w:val="center"/>
              <w:rPr>
                <w:rFonts w:ascii="Arial" w:hAnsi="Arial"/>
                <w:sz w:val="18"/>
                <w:lang w:eastAsia="ja-JP"/>
              </w:rPr>
            </w:pPr>
            <w:r>
              <w:rPr>
                <w:rFonts w:ascii="Arial" w:hAnsi="Arial"/>
                <w:sz w:val="18"/>
                <w:lang w:eastAsia="ja-JP"/>
              </w:rPr>
              <w:t>DC_n5A-n258I</w:t>
            </w:r>
          </w:p>
          <w:p w14:paraId="6E7CEF5A" w14:textId="77777777" w:rsidR="000D4A0E" w:rsidRDefault="00000000">
            <w:pPr>
              <w:spacing w:after="0"/>
              <w:jc w:val="center"/>
              <w:rPr>
                <w:rFonts w:ascii="Arial" w:hAnsi="Arial"/>
                <w:sz w:val="18"/>
                <w:lang w:eastAsia="ja-JP"/>
              </w:rPr>
            </w:pPr>
            <w:r>
              <w:rPr>
                <w:rFonts w:ascii="Arial" w:hAnsi="Arial"/>
                <w:sz w:val="18"/>
                <w:lang w:eastAsia="ja-JP"/>
              </w:rPr>
              <w:t>DC_n5A-n258J</w:t>
            </w:r>
          </w:p>
          <w:p w14:paraId="6E7CEF5B" w14:textId="77777777" w:rsidR="000D4A0E" w:rsidRDefault="00000000">
            <w:pPr>
              <w:spacing w:after="0"/>
              <w:jc w:val="center"/>
              <w:rPr>
                <w:rFonts w:ascii="Arial" w:hAnsi="Arial"/>
                <w:sz w:val="18"/>
                <w:lang w:eastAsia="ja-JP"/>
              </w:rPr>
            </w:pPr>
            <w:r>
              <w:rPr>
                <w:rFonts w:ascii="Arial" w:hAnsi="Arial"/>
                <w:sz w:val="18"/>
                <w:lang w:eastAsia="ja-JP"/>
              </w:rPr>
              <w:t>DC_n5A-n258K</w:t>
            </w:r>
          </w:p>
          <w:p w14:paraId="6E7CEF5C" w14:textId="77777777" w:rsidR="000D4A0E" w:rsidRDefault="00000000">
            <w:pPr>
              <w:spacing w:after="0"/>
              <w:jc w:val="center"/>
              <w:rPr>
                <w:rFonts w:ascii="Arial" w:hAnsi="Arial"/>
                <w:sz w:val="18"/>
                <w:lang w:eastAsia="ja-JP"/>
              </w:rPr>
            </w:pPr>
            <w:r>
              <w:rPr>
                <w:rFonts w:ascii="Arial" w:hAnsi="Arial"/>
                <w:sz w:val="18"/>
                <w:lang w:eastAsia="ja-JP"/>
              </w:rPr>
              <w:t>DC_n5A-n258L</w:t>
            </w:r>
          </w:p>
          <w:p w14:paraId="6E7CEF5D" w14:textId="77777777" w:rsidR="000D4A0E" w:rsidRDefault="00000000">
            <w:pPr>
              <w:spacing w:after="0"/>
              <w:jc w:val="center"/>
              <w:rPr>
                <w:rFonts w:ascii="Arial" w:hAnsi="Arial"/>
                <w:sz w:val="18"/>
                <w:lang w:eastAsia="ja-JP"/>
              </w:rPr>
            </w:pPr>
            <w:r>
              <w:rPr>
                <w:rFonts w:ascii="Arial" w:hAnsi="Arial"/>
                <w:sz w:val="18"/>
                <w:lang w:eastAsia="ja-JP"/>
              </w:rPr>
              <w:t>DC_n5A-n258M</w:t>
            </w:r>
          </w:p>
          <w:p w14:paraId="6E7CEF5E" w14:textId="77777777" w:rsidR="000D4A0E" w:rsidRDefault="00000000">
            <w:pPr>
              <w:spacing w:after="0"/>
              <w:jc w:val="center"/>
            </w:pPr>
            <w:r>
              <w:rPr>
                <w:rFonts w:ascii="Arial" w:eastAsia="Arial" w:hAnsi="Arial" w:cs="Arial"/>
                <w:sz w:val="18"/>
              </w:rPr>
              <w:t>DC_n5A-n258O</w:t>
            </w:r>
          </w:p>
          <w:p w14:paraId="6E7CEF5F" w14:textId="77777777" w:rsidR="000D4A0E" w:rsidRDefault="00000000">
            <w:pPr>
              <w:spacing w:after="0"/>
              <w:jc w:val="center"/>
            </w:pPr>
            <w:r>
              <w:rPr>
                <w:rFonts w:ascii="Arial" w:eastAsia="Arial" w:hAnsi="Arial" w:cs="Arial"/>
                <w:sz w:val="18"/>
              </w:rPr>
              <w:t>DC_n5A-n258P</w:t>
            </w:r>
          </w:p>
          <w:p w14:paraId="6E7CEF60" w14:textId="77777777" w:rsidR="000D4A0E" w:rsidRDefault="00000000">
            <w:pPr>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6E7CEF61" w14:textId="77777777" w:rsidR="000D4A0E" w:rsidRDefault="00000000">
            <w:pPr>
              <w:spacing w:after="0"/>
              <w:jc w:val="center"/>
              <w:rPr>
                <w:rFonts w:ascii="Arial" w:hAnsi="Arial"/>
                <w:sz w:val="18"/>
              </w:rPr>
            </w:pPr>
            <w:r>
              <w:rPr>
                <w:rFonts w:ascii="Arial" w:hAnsi="Arial"/>
                <w:sz w:val="18"/>
              </w:rPr>
              <w:t>DC_n5A-n258A</w:t>
            </w:r>
          </w:p>
          <w:p w14:paraId="6E7CEF62" w14:textId="77777777" w:rsidR="000D4A0E" w:rsidRDefault="00000000">
            <w:pPr>
              <w:spacing w:after="0"/>
              <w:jc w:val="center"/>
              <w:rPr>
                <w:rFonts w:ascii="Arial" w:hAnsi="Arial"/>
                <w:sz w:val="18"/>
              </w:rPr>
            </w:pPr>
            <w:r>
              <w:rPr>
                <w:rFonts w:ascii="Arial" w:hAnsi="Arial"/>
                <w:sz w:val="18"/>
              </w:rPr>
              <w:t>DC_n5A-n258G</w:t>
            </w:r>
          </w:p>
          <w:p w14:paraId="6E7CEF63" w14:textId="77777777" w:rsidR="000D4A0E" w:rsidRDefault="00000000">
            <w:pPr>
              <w:spacing w:after="0"/>
              <w:jc w:val="center"/>
              <w:rPr>
                <w:rFonts w:ascii="Arial" w:hAnsi="Arial"/>
                <w:sz w:val="18"/>
              </w:rPr>
            </w:pPr>
            <w:r>
              <w:rPr>
                <w:rFonts w:ascii="Arial" w:hAnsi="Arial"/>
                <w:sz w:val="18"/>
              </w:rPr>
              <w:t>DC_n5A-n258H</w:t>
            </w:r>
          </w:p>
          <w:p w14:paraId="6E7CEF64" w14:textId="77777777" w:rsidR="000D4A0E" w:rsidRDefault="00000000">
            <w:pPr>
              <w:spacing w:after="0"/>
              <w:jc w:val="center"/>
              <w:rPr>
                <w:rFonts w:ascii="Arial" w:hAnsi="Arial"/>
                <w:sz w:val="18"/>
              </w:rPr>
            </w:pPr>
            <w:r>
              <w:rPr>
                <w:rFonts w:ascii="Arial" w:hAnsi="Arial"/>
                <w:sz w:val="18"/>
              </w:rPr>
              <w:t>DC_n5A-n258I</w:t>
            </w:r>
          </w:p>
          <w:p w14:paraId="6E7CEF65" w14:textId="77777777" w:rsidR="000D4A0E" w:rsidRDefault="00000000">
            <w:pPr>
              <w:spacing w:after="0"/>
              <w:jc w:val="center"/>
            </w:pPr>
            <w:r>
              <w:rPr>
                <w:rFonts w:ascii="Arial" w:eastAsia="Arial" w:hAnsi="Arial" w:cs="Arial"/>
                <w:sz w:val="18"/>
              </w:rPr>
              <w:t>DC_n5A-n258O</w:t>
            </w:r>
          </w:p>
          <w:p w14:paraId="6E7CEF66" w14:textId="77777777" w:rsidR="000D4A0E" w:rsidRDefault="00000000">
            <w:pPr>
              <w:spacing w:after="0"/>
              <w:jc w:val="center"/>
            </w:pPr>
            <w:r>
              <w:rPr>
                <w:rFonts w:ascii="Arial" w:eastAsia="Arial" w:hAnsi="Arial" w:cs="Arial"/>
                <w:sz w:val="18"/>
              </w:rPr>
              <w:t>DC_n5A-n258P</w:t>
            </w:r>
          </w:p>
          <w:p w14:paraId="6E7CEF67" w14:textId="77777777" w:rsidR="000D4A0E" w:rsidRDefault="00000000">
            <w:pPr>
              <w:spacing w:after="0"/>
              <w:jc w:val="center"/>
              <w:rPr>
                <w:rFonts w:ascii="Arial" w:hAnsi="Arial"/>
                <w:sz w:val="18"/>
                <w:lang w:eastAsia="zh-CN"/>
              </w:rPr>
            </w:pPr>
            <w:r>
              <w:rPr>
                <w:rFonts w:ascii="Arial" w:eastAsia="Arial" w:hAnsi="Arial" w:cs="Arial"/>
                <w:sz w:val="18"/>
              </w:rPr>
              <w:t>DC_n5A-n258Q</w:t>
            </w:r>
          </w:p>
        </w:tc>
      </w:tr>
      <w:tr w:rsidR="000D4A0E" w14:paraId="6E7CEF8B" w14:textId="77777777">
        <w:trPr>
          <w:jc w:val="center"/>
        </w:trPr>
        <w:tc>
          <w:tcPr>
            <w:tcW w:w="3832" w:type="dxa"/>
          </w:tcPr>
          <w:p w14:paraId="6E7CEF69" w14:textId="77777777" w:rsidR="000D4A0E" w:rsidRDefault="00000000">
            <w:pPr>
              <w:spacing w:after="0"/>
              <w:jc w:val="center"/>
              <w:rPr>
                <w:rFonts w:ascii="Arial" w:hAnsi="Arial"/>
                <w:sz w:val="18"/>
              </w:rPr>
            </w:pPr>
            <w:r>
              <w:rPr>
                <w:rFonts w:ascii="Arial" w:hAnsi="Arial"/>
                <w:sz w:val="18"/>
              </w:rPr>
              <w:t>DC_n5A-n260A</w:t>
            </w:r>
          </w:p>
          <w:p w14:paraId="6E7CEF6A" w14:textId="77777777" w:rsidR="000D4A0E" w:rsidRDefault="00000000">
            <w:pPr>
              <w:spacing w:after="0"/>
              <w:jc w:val="center"/>
              <w:rPr>
                <w:rFonts w:ascii="Arial" w:hAnsi="Arial"/>
                <w:sz w:val="18"/>
              </w:rPr>
            </w:pPr>
            <w:r>
              <w:rPr>
                <w:rFonts w:ascii="Arial" w:hAnsi="Arial"/>
                <w:sz w:val="18"/>
              </w:rPr>
              <w:t>DC_n5A-n260G</w:t>
            </w:r>
          </w:p>
          <w:p w14:paraId="6E7CEF6B" w14:textId="77777777" w:rsidR="000D4A0E" w:rsidRDefault="00000000">
            <w:pPr>
              <w:spacing w:after="0"/>
              <w:jc w:val="center"/>
              <w:rPr>
                <w:rFonts w:ascii="Arial" w:hAnsi="Arial"/>
                <w:sz w:val="18"/>
              </w:rPr>
            </w:pPr>
            <w:r>
              <w:rPr>
                <w:rFonts w:ascii="Arial" w:hAnsi="Arial"/>
                <w:sz w:val="18"/>
              </w:rPr>
              <w:t>DC_n5A-n260H</w:t>
            </w:r>
          </w:p>
          <w:p w14:paraId="6E7CEF6C" w14:textId="77777777" w:rsidR="000D4A0E" w:rsidRDefault="00000000">
            <w:pPr>
              <w:spacing w:after="0"/>
              <w:jc w:val="center"/>
              <w:rPr>
                <w:rFonts w:ascii="Arial" w:hAnsi="Arial"/>
                <w:sz w:val="18"/>
              </w:rPr>
            </w:pPr>
            <w:r>
              <w:rPr>
                <w:rFonts w:ascii="Arial" w:hAnsi="Arial"/>
                <w:sz w:val="18"/>
              </w:rPr>
              <w:t>DC_n5A-n260I</w:t>
            </w:r>
          </w:p>
          <w:p w14:paraId="6E7CEF6D" w14:textId="77777777" w:rsidR="000D4A0E" w:rsidRDefault="00000000">
            <w:pPr>
              <w:spacing w:after="0"/>
              <w:jc w:val="center"/>
              <w:rPr>
                <w:rFonts w:ascii="Arial" w:hAnsi="Arial"/>
                <w:sz w:val="18"/>
              </w:rPr>
            </w:pPr>
            <w:r>
              <w:rPr>
                <w:rFonts w:ascii="Arial" w:hAnsi="Arial"/>
                <w:sz w:val="18"/>
              </w:rPr>
              <w:t>DC_n5A-n260J</w:t>
            </w:r>
          </w:p>
          <w:p w14:paraId="6E7CEF6E" w14:textId="77777777" w:rsidR="000D4A0E" w:rsidRDefault="00000000">
            <w:pPr>
              <w:spacing w:after="0"/>
              <w:jc w:val="center"/>
              <w:rPr>
                <w:rFonts w:ascii="Arial" w:hAnsi="Arial"/>
                <w:sz w:val="18"/>
              </w:rPr>
            </w:pPr>
            <w:r>
              <w:rPr>
                <w:rFonts w:ascii="Arial" w:hAnsi="Arial"/>
                <w:sz w:val="18"/>
              </w:rPr>
              <w:t>DC_n5A-n260K</w:t>
            </w:r>
          </w:p>
          <w:p w14:paraId="6E7CEF6F" w14:textId="77777777" w:rsidR="000D4A0E" w:rsidRDefault="00000000">
            <w:pPr>
              <w:spacing w:after="0"/>
              <w:jc w:val="center"/>
              <w:rPr>
                <w:rFonts w:ascii="Arial" w:hAnsi="Arial"/>
                <w:sz w:val="18"/>
              </w:rPr>
            </w:pPr>
            <w:r>
              <w:rPr>
                <w:rFonts w:ascii="Arial" w:hAnsi="Arial"/>
                <w:sz w:val="18"/>
              </w:rPr>
              <w:t>DC_n5A-n260L</w:t>
            </w:r>
          </w:p>
          <w:p w14:paraId="6E7CEF70" w14:textId="77777777" w:rsidR="000D4A0E" w:rsidRDefault="00000000">
            <w:pPr>
              <w:spacing w:after="0"/>
              <w:jc w:val="center"/>
              <w:rPr>
                <w:rFonts w:ascii="Arial" w:hAnsi="Arial"/>
                <w:sz w:val="18"/>
              </w:rPr>
            </w:pPr>
            <w:r>
              <w:rPr>
                <w:rFonts w:ascii="Arial" w:hAnsi="Arial"/>
                <w:sz w:val="18"/>
              </w:rPr>
              <w:t>DC_n5A-n260M</w:t>
            </w:r>
          </w:p>
          <w:p w14:paraId="6E7CEF71" w14:textId="77777777" w:rsidR="000D4A0E" w:rsidRDefault="00000000">
            <w:pPr>
              <w:spacing w:after="0"/>
              <w:jc w:val="center"/>
            </w:pPr>
            <w:r>
              <w:rPr>
                <w:rFonts w:ascii="Arial" w:eastAsia="Arial" w:hAnsi="Arial" w:cs="Arial"/>
                <w:sz w:val="18"/>
              </w:rPr>
              <w:lastRenderedPageBreak/>
              <w:t>DC_n5A-n260O</w:t>
            </w:r>
          </w:p>
          <w:p w14:paraId="6E7CEF72" w14:textId="77777777" w:rsidR="000D4A0E" w:rsidRDefault="00000000">
            <w:pPr>
              <w:spacing w:after="0"/>
              <w:jc w:val="center"/>
            </w:pPr>
            <w:r>
              <w:rPr>
                <w:rFonts w:ascii="Arial" w:eastAsia="Arial" w:hAnsi="Arial" w:cs="Arial"/>
                <w:sz w:val="18"/>
              </w:rPr>
              <w:t>DC_n5A-n260P</w:t>
            </w:r>
          </w:p>
          <w:p w14:paraId="6E7CEF73" w14:textId="77777777" w:rsidR="000D4A0E" w:rsidRDefault="00000000">
            <w:pPr>
              <w:spacing w:after="0"/>
              <w:jc w:val="center"/>
              <w:rPr>
                <w:rFonts w:ascii="Arial" w:hAnsi="Arial"/>
                <w:sz w:val="18"/>
              </w:rPr>
            </w:pPr>
            <w:r>
              <w:rPr>
                <w:rFonts w:ascii="Arial" w:eastAsia="Arial" w:hAnsi="Arial" w:cs="Arial"/>
                <w:sz w:val="18"/>
              </w:rPr>
              <w:t>DC_n5A-n260Q</w:t>
            </w:r>
          </w:p>
          <w:p w14:paraId="6E7CEF74" w14:textId="77777777" w:rsidR="000D4A0E" w:rsidRDefault="00000000">
            <w:pPr>
              <w:spacing w:after="0"/>
              <w:jc w:val="center"/>
              <w:rPr>
                <w:rFonts w:ascii="Arial" w:hAnsi="Arial" w:cs="Arial"/>
                <w:sz w:val="18"/>
                <w:szCs w:val="18"/>
              </w:rPr>
            </w:pPr>
            <w:r>
              <w:rPr>
                <w:rFonts w:ascii="Arial" w:hAnsi="Arial" w:cs="Arial"/>
                <w:sz w:val="18"/>
                <w:szCs w:val="18"/>
              </w:rPr>
              <w:t xml:space="preserve"> DC_n5A-n260R2</w:t>
            </w:r>
          </w:p>
          <w:p w14:paraId="6E7CEF75" w14:textId="77777777" w:rsidR="000D4A0E" w:rsidRDefault="00000000">
            <w:pPr>
              <w:spacing w:after="0"/>
              <w:jc w:val="center"/>
              <w:rPr>
                <w:rFonts w:ascii="Arial" w:hAnsi="Arial" w:cs="Arial"/>
                <w:sz w:val="18"/>
                <w:szCs w:val="18"/>
              </w:rPr>
            </w:pPr>
            <w:r>
              <w:rPr>
                <w:rFonts w:ascii="Arial" w:hAnsi="Arial" w:cs="Arial"/>
                <w:sz w:val="18"/>
                <w:szCs w:val="18"/>
              </w:rPr>
              <w:t>DC_n5A-n260R3</w:t>
            </w:r>
          </w:p>
          <w:p w14:paraId="6E7CEF76" w14:textId="77777777" w:rsidR="000D4A0E" w:rsidRDefault="00000000">
            <w:pPr>
              <w:spacing w:after="0"/>
              <w:jc w:val="center"/>
              <w:rPr>
                <w:rFonts w:ascii="Arial" w:hAnsi="Arial" w:cs="Arial"/>
                <w:sz w:val="18"/>
                <w:szCs w:val="18"/>
              </w:rPr>
            </w:pPr>
            <w:r>
              <w:rPr>
                <w:rFonts w:ascii="Arial" w:hAnsi="Arial" w:cs="Arial"/>
                <w:sz w:val="18"/>
                <w:szCs w:val="18"/>
              </w:rPr>
              <w:t>DC_n5A-n260R4</w:t>
            </w:r>
          </w:p>
          <w:p w14:paraId="6E7CEF77" w14:textId="77777777" w:rsidR="000D4A0E" w:rsidRDefault="00000000">
            <w:pPr>
              <w:spacing w:after="0"/>
              <w:jc w:val="center"/>
              <w:rPr>
                <w:rFonts w:ascii="Arial" w:hAnsi="Arial" w:cs="Arial"/>
                <w:sz w:val="18"/>
                <w:szCs w:val="18"/>
              </w:rPr>
            </w:pPr>
            <w:r>
              <w:rPr>
                <w:rFonts w:ascii="Arial" w:hAnsi="Arial" w:cs="Arial"/>
                <w:sz w:val="18"/>
                <w:szCs w:val="18"/>
              </w:rPr>
              <w:t>DC_n5A-n260R5</w:t>
            </w:r>
          </w:p>
          <w:p w14:paraId="6E7CEF78" w14:textId="77777777" w:rsidR="000D4A0E" w:rsidRDefault="00000000">
            <w:pPr>
              <w:spacing w:after="0"/>
              <w:jc w:val="center"/>
              <w:rPr>
                <w:rFonts w:ascii="Arial" w:hAnsi="Arial" w:cs="Arial"/>
                <w:sz w:val="18"/>
                <w:szCs w:val="18"/>
              </w:rPr>
            </w:pPr>
            <w:r>
              <w:rPr>
                <w:rFonts w:ascii="Arial" w:hAnsi="Arial" w:cs="Arial"/>
                <w:sz w:val="18"/>
                <w:szCs w:val="18"/>
              </w:rPr>
              <w:t>DC_n5A-n260R6</w:t>
            </w:r>
          </w:p>
          <w:p w14:paraId="6E7CEF79" w14:textId="77777777" w:rsidR="000D4A0E" w:rsidRDefault="00000000">
            <w:pPr>
              <w:spacing w:after="0"/>
              <w:jc w:val="center"/>
              <w:rPr>
                <w:rFonts w:ascii="Arial" w:hAnsi="Arial" w:cs="Arial"/>
                <w:sz w:val="18"/>
                <w:szCs w:val="18"/>
              </w:rPr>
            </w:pPr>
            <w:r>
              <w:rPr>
                <w:rFonts w:ascii="Arial" w:hAnsi="Arial" w:cs="Arial"/>
                <w:sz w:val="18"/>
                <w:szCs w:val="18"/>
              </w:rPr>
              <w:t>DC_n5A-n260R7</w:t>
            </w:r>
          </w:p>
          <w:p w14:paraId="6E7CEF7A" w14:textId="77777777" w:rsidR="000D4A0E" w:rsidRDefault="00000000">
            <w:pPr>
              <w:spacing w:after="0"/>
              <w:jc w:val="center"/>
              <w:rPr>
                <w:rFonts w:ascii="Arial" w:hAnsi="Arial" w:cs="Arial"/>
                <w:sz w:val="18"/>
                <w:szCs w:val="18"/>
              </w:rPr>
            </w:pPr>
            <w:r>
              <w:rPr>
                <w:rFonts w:ascii="Arial" w:hAnsi="Arial" w:cs="Arial"/>
                <w:sz w:val="18"/>
                <w:szCs w:val="18"/>
              </w:rPr>
              <w:t>DC_n5A-n260R8</w:t>
            </w:r>
          </w:p>
          <w:p w14:paraId="6E7CEF7B" w14:textId="77777777" w:rsidR="000D4A0E" w:rsidRDefault="00000000">
            <w:pPr>
              <w:spacing w:after="0"/>
              <w:jc w:val="center"/>
              <w:rPr>
                <w:rFonts w:ascii="Arial" w:hAnsi="Arial" w:cs="Arial"/>
                <w:sz w:val="18"/>
                <w:szCs w:val="18"/>
              </w:rPr>
            </w:pPr>
            <w:r>
              <w:rPr>
                <w:rFonts w:ascii="Arial" w:hAnsi="Arial" w:cs="Arial"/>
                <w:sz w:val="18"/>
                <w:szCs w:val="18"/>
              </w:rPr>
              <w:t>DC_n5A-n260R9</w:t>
            </w:r>
          </w:p>
          <w:p w14:paraId="6E7CEF7C" w14:textId="77777777" w:rsidR="000D4A0E" w:rsidRDefault="00000000">
            <w:pPr>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6E7CEF7D" w14:textId="77777777" w:rsidR="000D4A0E" w:rsidRDefault="00000000">
            <w:pPr>
              <w:spacing w:after="0"/>
              <w:jc w:val="center"/>
              <w:rPr>
                <w:rFonts w:ascii="Arial" w:hAnsi="Arial"/>
                <w:sz w:val="18"/>
              </w:rPr>
            </w:pPr>
            <w:r>
              <w:rPr>
                <w:rFonts w:ascii="Arial" w:hAnsi="Arial"/>
                <w:sz w:val="18"/>
              </w:rPr>
              <w:lastRenderedPageBreak/>
              <w:t>DC_n5A-n260A</w:t>
            </w:r>
          </w:p>
          <w:p w14:paraId="6E7CEF7E" w14:textId="77777777" w:rsidR="000D4A0E" w:rsidRDefault="00000000">
            <w:pPr>
              <w:spacing w:after="0"/>
              <w:jc w:val="center"/>
              <w:rPr>
                <w:rFonts w:ascii="Arial" w:hAnsi="Arial"/>
                <w:sz w:val="18"/>
              </w:rPr>
            </w:pPr>
            <w:r>
              <w:rPr>
                <w:rFonts w:ascii="Arial" w:hAnsi="Arial"/>
                <w:sz w:val="18"/>
              </w:rPr>
              <w:t>DC_n5A-n260G</w:t>
            </w:r>
          </w:p>
          <w:p w14:paraId="6E7CEF7F" w14:textId="77777777" w:rsidR="000D4A0E" w:rsidRDefault="00000000">
            <w:pPr>
              <w:spacing w:after="0"/>
              <w:jc w:val="center"/>
              <w:rPr>
                <w:rFonts w:ascii="Arial" w:hAnsi="Arial"/>
                <w:sz w:val="18"/>
              </w:rPr>
            </w:pPr>
            <w:r>
              <w:rPr>
                <w:rFonts w:ascii="Arial" w:hAnsi="Arial"/>
                <w:sz w:val="18"/>
              </w:rPr>
              <w:t>DC_n5A-n260H</w:t>
            </w:r>
          </w:p>
          <w:p w14:paraId="6E7CEF80" w14:textId="77777777" w:rsidR="000D4A0E" w:rsidRDefault="00000000">
            <w:pPr>
              <w:spacing w:after="0"/>
              <w:jc w:val="center"/>
              <w:rPr>
                <w:rFonts w:ascii="Arial" w:hAnsi="Arial"/>
                <w:sz w:val="18"/>
              </w:rPr>
            </w:pPr>
            <w:r>
              <w:rPr>
                <w:rFonts w:ascii="Arial" w:hAnsi="Arial"/>
                <w:sz w:val="18"/>
              </w:rPr>
              <w:t>DC_n5A-n260I</w:t>
            </w:r>
          </w:p>
          <w:p w14:paraId="6E7CEF81" w14:textId="77777777" w:rsidR="000D4A0E" w:rsidRDefault="00000000">
            <w:pPr>
              <w:spacing w:after="0"/>
              <w:jc w:val="center"/>
              <w:rPr>
                <w:rFonts w:ascii="Arial" w:hAnsi="Arial"/>
                <w:sz w:val="18"/>
              </w:rPr>
            </w:pPr>
            <w:r>
              <w:rPr>
                <w:rFonts w:ascii="Arial" w:hAnsi="Arial"/>
                <w:sz w:val="18"/>
              </w:rPr>
              <w:t>DC_n5A-n260J</w:t>
            </w:r>
          </w:p>
          <w:p w14:paraId="6E7CEF82" w14:textId="77777777" w:rsidR="000D4A0E" w:rsidRDefault="00000000">
            <w:pPr>
              <w:spacing w:after="0"/>
              <w:jc w:val="center"/>
              <w:rPr>
                <w:rFonts w:ascii="Arial" w:hAnsi="Arial"/>
                <w:sz w:val="18"/>
              </w:rPr>
            </w:pPr>
            <w:r>
              <w:rPr>
                <w:rFonts w:ascii="Arial" w:hAnsi="Arial"/>
                <w:sz w:val="18"/>
              </w:rPr>
              <w:t>DC_n5A-n260K</w:t>
            </w:r>
          </w:p>
          <w:p w14:paraId="6E7CEF83" w14:textId="77777777" w:rsidR="000D4A0E" w:rsidRDefault="00000000">
            <w:pPr>
              <w:spacing w:after="0"/>
              <w:jc w:val="center"/>
              <w:rPr>
                <w:rFonts w:ascii="Arial" w:hAnsi="Arial"/>
                <w:sz w:val="18"/>
              </w:rPr>
            </w:pPr>
            <w:r>
              <w:rPr>
                <w:rFonts w:ascii="Arial" w:hAnsi="Arial"/>
                <w:sz w:val="18"/>
              </w:rPr>
              <w:t>DC_n5A-n260L</w:t>
            </w:r>
          </w:p>
          <w:p w14:paraId="6E7CEF84" w14:textId="77777777" w:rsidR="000D4A0E" w:rsidRDefault="00000000">
            <w:pPr>
              <w:spacing w:after="0"/>
              <w:jc w:val="center"/>
              <w:rPr>
                <w:rFonts w:ascii="Arial" w:hAnsi="Arial"/>
                <w:sz w:val="18"/>
              </w:rPr>
            </w:pPr>
            <w:r>
              <w:rPr>
                <w:rFonts w:ascii="Arial" w:hAnsi="Arial"/>
                <w:sz w:val="18"/>
              </w:rPr>
              <w:t>DC_n5A-n260M</w:t>
            </w:r>
          </w:p>
          <w:p w14:paraId="6E7CEF85" w14:textId="77777777" w:rsidR="000D4A0E" w:rsidRDefault="00000000">
            <w:pPr>
              <w:spacing w:after="0"/>
              <w:jc w:val="center"/>
            </w:pPr>
            <w:r>
              <w:rPr>
                <w:rFonts w:ascii="Arial" w:eastAsia="Arial" w:hAnsi="Arial" w:cs="Arial"/>
                <w:sz w:val="18"/>
              </w:rPr>
              <w:lastRenderedPageBreak/>
              <w:t>DC_n5A-n260O</w:t>
            </w:r>
          </w:p>
          <w:p w14:paraId="6E7CEF86" w14:textId="77777777" w:rsidR="000D4A0E" w:rsidRDefault="00000000">
            <w:pPr>
              <w:spacing w:after="0"/>
              <w:jc w:val="center"/>
            </w:pPr>
            <w:r>
              <w:rPr>
                <w:rFonts w:ascii="Arial" w:eastAsia="Arial" w:hAnsi="Arial" w:cs="Arial"/>
                <w:sz w:val="18"/>
              </w:rPr>
              <w:t>DC_n5A-n260P</w:t>
            </w:r>
          </w:p>
          <w:p w14:paraId="6E7CEF87" w14:textId="77777777" w:rsidR="000D4A0E" w:rsidRDefault="00000000">
            <w:pPr>
              <w:spacing w:after="0"/>
              <w:jc w:val="center"/>
              <w:rPr>
                <w:rFonts w:ascii="Arial" w:hAnsi="Arial"/>
                <w:sz w:val="18"/>
              </w:rPr>
            </w:pPr>
            <w:r>
              <w:rPr>
                <w:rFonts w:ascii="Arial" w:eastAsia="Arial" w:hAnsi="Arial" w:cs="Arial"/>
                <w:sz w:val="18"/>
              </w:rPr>
              <w:t>DC_n5A-n260Q</w:t>
            </w:r>
          </w:p>
          <w:p w14:paraId="6E7CEF88" w14:textId="77777777" w:rsidR="000D4A0E" w:rsidRDefault="00000000">
            <w:pPr>
              <w:spacing w:after="0"/>
              <w:jc w:val="center"/>
              <w:rPr>
                <w:rFonts w:ascii="Arial" w:hAnsi="Arial" w:cs="Arial"/>
                <w:sz w:val="18"/>
                <w:szCs w:val="18"/>
              </w:rPr>
            </w:pPr>
            <w:r>
              <w:rPr>
                <w:rFonts w:ascii="Arial" w:hAnsi="Arial" w:cs="Arial"/>
                <w:sz w:val="18"/>
                <w:szCs w:val="18"/>
              </w:rPr>
              <w:t>DC_n5A-n260R2</w:t>
            </w:r>
          </w:p>
          <w:p w14:paraId="6E7CEF89" w14:textId="77777777" w:rsidR="000D4A0E" w:rsidRDefault="00000000">
            <w:pPr>
              <w:spacing w:after="0"/>
              <w:jc w:val="center"/>
              <w:rPr>
                <w:rFonts w:ascii="Arial" w:hAnsi="Arial" w:cs="Arial"/>
                <w:sz w:val="18"/>
                <w:szCs w:val="18"/>
              </w:rPr>
            </w:pPr>
            <w:r>
              <w:rPr>
                <w:rFonts w:ascii="Arial" w:hAnsi="Arial" w:cs="Arial"/>
                <w:sz w:val="18"/>
                <w:szCs w:val="18"/>
              </w:rPr>
              <w:t>DC_n5A-n260R3</w:t>
            </w:r>
          </w:p>
          <w:p w14:paraId="6E7CEF8A" w14:textId="77777777" w:rsidR="000D4A0E" w:rsidRDefault="00000000">
            <w:pPr>
              <w:spacing w:after="0"/>
              <w:jc w:val="center"/>
              <w:rPr>
                <w:rFonts w:ascii="Arial" w:hAnsi="Arial"/>
                <w:sz w:val="18"/>
                <w:lang w:eastAsia="ja-JP"/>
              </w:rPr>
            </w:pPr>
            <w:r>
              <w:rPr>
                <w:rFonts w:ascii="Arial" w:hAnsi="Arial" w:cs="Arial"/>
                <w:sz w:val="18"/>
                <w:szCs w:val="18"/>
              </w:rPr>
              <w:t>DC_n5A-n260R4</w:t>
            </w:r>
          </w:p>
        </w:tc>
      </w:tr>
      <w:tr w:rsidR="000D4A0E" w14:paraId="6E7CEF9E" w14:textId="77777777">
        <w:trPr>
          <w:jc w:val="center"/>
        </w:trPr>
        <w:tc>
          <w:tcPr>
            <w:tcW w:w="3832" w:type="dxa"/>
          </w:tcPr>
          <w:p w14:paraId="6E7CEF8C"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DC_n5A-n261A</w:t>
            </w:r>
          </w:p>
          <w:p w14:paraId="6E7CEF8D" w14:textId="77777777" w:rsidR="000D4A0E" w:rsidRDefault="00000000">
            <w:pPr>
              <w:spacing w:after="0"/>
              <w:jc w:val="center"/>
              <w:rPr>
                <w:rFonts w:ascii="Arial" w:hAnsi="Arial" w:cs="Arial"/>
                <w:sz w:val="18"/>
                <w:szCs w:val="18"/>
              </w:rPr>
            </w:pPr>
            <w:r>
              <w:rPr>
                <w:rFonts w:ascii="Arial" w:hAnsi="Arial" w:cs="Arial"/>
                <w:sz w:val="18"/>
                <w:szCs w:val="18"/>
              </w:rPr>
              <w:t>DC_n5A-n261G</w:t>
            </w:r>
          </w:p>
          <w:p w14:paraId="6E7CEF8E" w14:textId="77777777" w:rsidR="000D4A0E" w:rsidRDefault="00000000">
            <w:pPr>
              <w:spacing w:after="0"/>
              <w:jc w:val="center"/>
              <w:rPr>
                <w:rFonts w:ascii="Arial" w:hAnsi="Arial" w:cs="Arial"/>
                <w:sz w:val="18"/>
                <w:szCs w:val="18"/>
              </w:rPr>
            </w:pPr>
            <w:r>
              <w:rPr>
                <w:rFonts w:ascii="Arial" w:hAnsi="Arial" w:cs="Arial"/>
                <w:sz w:val="18"/>
                <w:szCs w:val="18"/>
              </w:rPr>
              <w:t>DC_n5A-n261H</w:t>
            </w:r>
          </w:p>
          <w:p w14:paraId="6E7CEF8F" w14:textId="77777777" w:rsidR="000D4A0E" w:rsidRDefault="00000000">
            <w:pPr>
              <w:spacing w:after="0"/>
              <w:jc w:val="center"/>
              <w:rPr>
                <w:rFonts w:ascii="Arial" w:hAnsi="Arial" w:cs="Arial"/>
                <w:sz w:val="18"/>
                <w:szCs w:val="18"/>
              </w:rPr>
            </w:pPr>
            <w:r>
              <w:rPr>
                <w:rFonts w:ascii="Arial" w:hAnsi="Arial" w:cs="Arial"/>
                <w:sz w:val="18"/>
                <w:szCs w:val="18"/>
              </w:rPr>
              <w:t>DC_n5A-n261I</w:t>
            </w:r>
          </w:p>
          <w:p w14:paraId="6E7CEF90" w14:textId="77777777" w:rsidR="000D4A0E" w:rsidRDefault="00000000">
            <w:pPr>
              <w:spacing w:after="0"/>
              <w:jc w:val="center"/>
              <w:rPr>
                <w:rFonts w:ascii="Arial" w:hAnsi="Arial" w:cs="Arial"/>
                <w:sz w:val="18"/>
                <w:szCs w:val="18"/>
              </w:rPr>
            </w:pPr>
            <w:r>
              <w:rPr>
                <w:rFonts w:ascii="Arial" w:hAnsi="Arial" w:cs="Arial"/>
                <w:sz w:val="18"/>
                <w:szCs w:val="18"/>
              </w:rPr>
              <w:t>DC_n5A-n261J</w:t>
            </w:r>
          </w:p>
          <w:p w14:paraId="6E7CEF91" w14:textId="77777777" w:rsidR="000D4A0E" w:rsidRDefault="00000000">
            <w:pPr>
              <w:spacing w:after="0"/>
              <w:jc w:val="center"/>
              <w:rPr>
                <w:rFonts w:ascii="Arial" w:hAnsi="Arial" w:cs="Arial"/>
                <w:sz w:val="18"/>
                <w:szCs w:val="18"/>
              </w:rPr>
            </w:pPr>
            <w:r>
              <w:rPr>
                <w:rFonts w:ascii="Arial" w:hAnsi="Arial" w:cs="Arial"/>
                <w:sz w:val="18"/>
                <w:szCs w:val="18"/>
              </w:rPr>
              <w:t>DC_n5A-n261K</w:t>
            </w:r>
          </w:p>
          <w:p w14:paraId="6E7CEF92" w14:textId="77777777" w:rsidR="000D4A0E" w:rsidRDefault="00000000">
            <w:pPr>
              <w:spacing w:after="0"/>
              <w:jc w:val="center"/>
              <w:rPr>
                <w:rFonts w:ascii="Arial" w:hAnsi="Arial" w:cs="Arial"/>
                <w:sz w:val="18"/>
                <w:szCs w:val="18"/>
              </w:rPr>
            </w:pPr>
            <w:r>
              <w:rPr>
                <w:rFonts w:ascii="Arial" w:hAnsi="Arial" w:cs="Arial"/>
                <w:sz w:val="18"/>
                <w:szCs w:val="18"/>
              </w:rPr>
              <w:t>DC_n5A-n261L</w:t>
            </w:r>
          </w:p>
          <w:p w14:paraId="6E7CEF93" w14:textId="77777777" w:rsidR="000D4A0E" w:rsidRDefault="00000000">
            <w:pPr>
              <w:spacing w:after="0"/>
              <w:jc w:val="center"/>
              <w:rPr>
                <w:rFonts w:ascii="Arial" w:hAnsi="Arial" w:cs="Arial"/>
                <w:sz w:val="18"/>
                <w:szCs w:val="18"/>
              </w:rPr>
            </w:pPr>
            <w:r>
              <w:rPr>
                <w:rFonts w:ascii="Arial" w:hAnsi="Arial" w:cs="Arial"/>
                <w:sz w:val="18"/>
                <w:szCs w:val="18"/>
              </w:rPr>
              <w:t>DC_n5A-n261M</w:t>
            </w:r>
          </w:p>
          <w:p w14:paraId="6E7CEF94" w14:textId="77777777" w:rsidR="000D4A0E" w:rsidRDefault="00000000">
            <w:pPr>
              <w:spacing w:after="0"/>
              <w:jc w:val="center"/>
            </w:pPr>
            <w:r>
              <w:rPr>
                <w:rFonts w:ascii="Arial" w:eastAsia="Arial" w:hAnsi="Arial" w:cs="Arial"/>
                <w:sz w:val="18"/>
              </w:rPr>
              <w:t>DC_n5A-n261O</w:t>
            </w:r>
          </w:p>
          <w:p w14:paraId="6E7CEF95" w14:textId="77777777" w:rsidR="000D4A0E" w:rsidRDefault="00000000">
            <w:pPr>
              <w:spacing w:after="0"/>
              <w:jc w:val="center"/>
            </w:pPr>
            <w:r>
              <w:rPr>
                <w:rFonts w:ascii="Arial" w:eastAsia="Arial" w:hAnsi="Arial" w:cs="Arial"/>
                <w:sz w:val="18"/>
              </w:rPr>
              <w:t>DC_n5A-n261P</w:t>
            </w:r>
          </w:p>
          <w:p w14:paraId="6E7CEF96" w14:textId="77777777" w:rsidR="000D4A0E" w:rsidRDefault="00000000">
            <w:pPr>
              <w:spacing w:after="0"/>
              <w:jc w:val="center"/>
              <w:rPr>
                <w:rFonts w:ascii="Arial" w:hAnsi="Arial"/>
                <w:sz w:val="18"/>
              </w:rPr>
            </w:pPr>
            <w:r>
              <w:rPr>
                <w:rFonts w:ascii="Arial" w:eastAsia="Arial" w:hAnsi="Arial" w:cs="Arial"/>
                <w:sz w:val="18"/>
              </w:rPr>
              <w:t>DC_n5A-n261Q</w:t>
            </w:r>
          </w:p>
        </w:tc>
        <w:tc>
          <w:tcPr>
            <w:tcW w:w="4257" w:type="dxa"/>
          </w:tcPr>
          <w:p w14:paraId="6E7CEF97" w14:textId="77777777" w:rsidR="000D4A0E" w:rsidRDefault="00000000">
            <w:pPr>
              <w:spacing w:after="0"/>
              <w:jc w:val="center"/>
              <w:rPr>
                <w:rFonts w:ascii="Arial" w:hAnsi="Arial" w:cs="Arial"/>
                <w:sz w:val="18"/>
                <w:szCs w:val="18"/>
              </w:rPr>
            </w:pPr>
            <w:r>
              <w:rPr>
                <w:rFonts w:ascii="Arial" w:hAnsi="Arial" w:cs="Arial"/>
                <w:sz w:val="18"/>
                <w:szCs w:val="18"/>
              </w:rPr>
              <w:t>DC_n5A-n261A</w:t>
            </w:r>
          </w:p>
          <w:p w14:paraId="6E7CEF98" w14:textId="77777777" w:rsidR="000D4A0E" w:rsidRDefault="00000000">
            <w:pPr>
              <w:spacing w:after="0"/>
              <w:jc w:val="center"/>
              <w:rPr>
                <w:rFonts w:ascii="Arial" w:hAnsi="Arial" w:cs="Arial"/>
                <w:sz w:val="18"/>
                <w:szCs w:val="18"/>
              </w:rPr>
            </w:pPr>
            <w:r>
              <w:rPr>
                <w:rFonts w:ascii="Arial" w:hAnsi="Arial" w:cs="Arial"/>
                <w:sz w:val="18"/>
                <w:szCs w:val="18"/>
              </w:rPr>
              <w:t>DC_n5A-n261G</w:t>
            </w:r>
          </w:p>
          <w:p w14:paraId="6E7CEF99" w14:textId="77777777" w:rsidR="000D4A0E" w:rsidRDefault="00000000">
            <w:pPr>
              <w:spacing w:after="0"/>
              <w:jc w:val="center"/>
              <w:rPr>
                <w:rFonts w:ascii="Arial" w:hAnsi="Arial" w:cs="Arial"/>
                <w:sz w:val="18"/>
                <w:szCs w:val="18"/>
              </w:rPr>
            </w:pPr>
            <w:r>
              <w:rPr>
                <w:rFonts w:ascii="Arial" w:hAnsi="Arial" w:cs="Arial"/>
                <w:sz w:val="18"/>
                <w:szCs w:val="18"/>
              </w:rPr>
              <w:t>DC_n5A-n261H</w:t>
            </w:r>
          </w:p>
          <w:p w14:paraId="6E7CEF9A" w14:textId="77777777" w:rsidR="000D4A0E" w:rsidRDefault="00000000">
            <w:pPr>
              <w:spacing w:after="0"/>
              <w:jc w:val="center"/>
              <w:rPr>
                <w:rFonts w:ascii="Arial" w:hAnsi="Arial" w:cs="Arial"/>
                <w:sz w:val="18"/>
                <w:szCs w:val="18"/>
              </w:rPr>
            </w:pPr>
            <w:r>
              <w:rPr>
                <w:rFonts w:ascii="Arial" w:hAnsi="Arial" w:cs="Arial"/>
                <w:sz w:val="18"/>
                <w:szCs w:val="18"/>
              </w:rPr>
              <w:t>DC_n5A-n261I</w:t>
            </w:r>
          </w:p>
          <w:p w14:paraId="6E7CEF9B" w14:textId="77777777" w:rsidR="000D4A0E" w:rsidRDefault="00000000">
            <w:pPr>
              <w:spacing w:after="0"/>
              <w:jc w:val="center"/>
            </w:pPr>
            <w:r>
              <w:rPr>
                <w:rFonts w:ascii="Arial" w:eastAsia="Arial" w:hAnsi="Arial" w:cs="Arial"/>
                <w:sz w:val="18"/>
              </w:rPr>
              <w:t>DC_n5A-n261O</w:t>
            </w:r>
          </w:p>
          <w:p w14:paraId="6E7CEF9C" w14:textId="77777777" w:rsidR="000D4A0E" w:rsidRDefault="00000000">
            <w:pPr>
              <w:spacing w:after="0"/>
              <w:jc w:val="center"/>
            </w:pPr>
            <w:r>
              <w:rPr>
                <w:rFonts w:ascii="Arial" w:eastAsia="Arial" w:hAnsi="Arial" w:cs="Arial"/>
                <w:sz w:val="18"/>
              </w:rPr>
              <w:t>DC_n5A-n261P</w:t>
            </w:r>
          </w:p>
          <w:p w14:paraId="6E7CEF9D" w14:textId="77777777" w:rsidR="000D4A0E" w:rsidRDefault="00000000">
            <w:pPr>
              <w:spacing w:after="0"/>
              <w:jc w:val="center"/>
              <w:rPr>
                <w:rFonts w:ascii="Arial" w:hAnsi="Arial"/>
                <w:sz w:val="18"/>
              </w:rPr>
            </w:pPr>
            <w:r>
              <w:rPr>
                <w:rFonts w:ascii="Arial" w:eastAsia="Arial" w:hAnsi="Arial" w:cs="Arial"/>
                <w:sz w:val="18"/>
              </w:rPr>
              <w:t>DC_n5A-n261Q</w:t>
            </w:r>
          </w:p>
        </w:tc>
      </w:tr>
      <w:tr w:rsidR="000D4A0E" w14:paraId="6E7CEFB8" w14:textId="77777777">
        <w:trPr>
          <w:jc w:val="center"/>
        </w:trPr>
        <w:tc>
          <w:tcPr>
            <w:tcW w:w="3832" w:type="dxa"/>
          </w:tcPr>
          <w:p w14:paraId="6E7CEF9F" w14:textId="77777777" w:rsidR="000D4A0E" w:rsidRDefault="00000000">
            <w:pPr>
              <w:spacing w:after="0"/>
              <w:jc w:val="center"/>
              <w:rPr>
                <w:rFonts w:ascii="Arial" w:hAnsi="Arial" w:cs="Arial"/>
                <w:sz w:val="18"/>
                <w:szCs w:val="18"/>
              </w:rPr>
            </w:pPr>
            <w:r>
              <w:rPr>
                <w:rFonts w:ascii="Arial" w:hAnsi="Arial" w:cs="Arial"/>
                <w:sz w:val="18"/>
                <w:szCs w:val="18"/>
              </w:rPr>
              <w:t>DC_n5A-n261(2A)</w:t>
            </w:r>
          </w:p>
          <w:p w14:paraId="6E7CEFA0" w14:textId="77777777" w:rsidR="000D4A0E" w:rsidRDefault="00000000">
            <w:pPr>
              <w:spacing w:after="0"/>
              <w:jc w:val="center"/>
              <w:rPr>
                <w:rFonts w:ascii="Arial" w:hAnsi="Arial" w:cs="Arial"/>
                <w:sz w:val="18"/>
                <w:szCs w:val="18"/>
              </w:rPr>
            </w:pPr>
            <w:r>
              <w:rPr>
                <w:rFonts w:ascii="Arial" w:hAnsi="Arial" w:cs="Arial"/>
                <w:sz w:val="18"/>
                <w:szCs w:val="18"/>
              </w:rPr>
              <w:t>DC_n5A-n261(3A)</w:t>
            </w:r>
          </w:p>
          <w:p w14:paraId="6E7CEFA1" w14:textId="77777777" w:rsidR="000D4A0E" w:rsidRDefault="00000000">
            <w:pPr>
              <w:spacing w:after="0"/>
              <w:jc w:val="center"/>
              <w:rPr>
                <w:rFonts w:ascii="Arial" w:hAnsi="Arial" w:cs="Arial"/>
                <w:sz w:val="18"/>
                <w:szCs w:val="18"/>
              </w:rPr>
            </w:pPr>
            <w:r>
              <w:rPr>
                <w:rFonts w:ascii="Arial" w:hAnsi="Arial" w:cs="Arial"/>
                <w:sz w:val="18"/>
                <w:szCs w:val="18"/>
              </w:rPr>
              <w:t>DC_n5A-n261(4A)</w:t>
            </w:r>
          </w:p>
          <w:p w14:paraId="6E7CEFA2" w14:textId="77777777" w:rsidR="000D4A0E" w:rsidRDefault="00000000">
            <w:pPr>
              <w:spacing w:after="0"/>
              <w:jc w:val="center"/>
              <w:rPr>
                <w:rFonts w:ascii="Arial" w:hAnsi="Arial" w:cs="Arial"/>
                <w:sz w:val="18"/>
                <w:szCs w:val="18"/>
              </w:rPr>
            </w:pPr>
            <w:r>
              <w:rPr>
                <w:rFonts w:ascii="Arial" w:hAnsi="Arial" w:cs="Arial"/>
                <w:sz w:val="18"/>
                <w:szCs w:val="18"/>
              </w:rPr>
              <w:t>DC_n5A-n261(2G)</w:t>
            </w:r>
          </w:p>
          <w:p w14:paraId="6E7CEFA3" w14:textId="77777777" w:rsidR="000D4A0E" w:rsidRDefault="00000000">
            <w:pPr>
              <w:spacing w:after="0"/>
              <w:jc w:val="center"/>
              <w:rPr>
                <w:rFonts w:ascii="Arial" w:hAnsi="Arial" w:cs="Arial"/>
                <w:sz w:val="18"/>
                <w:szCs w:val="18"/>
              </w:rPr>
            </w:pPr>
            <w:r>
              <w:rPr>
                <w:rFonts w:ascii="Arial" w:hAnsi="Arial" w:cs="Arial"/>
                <w:sz w:val="18"/>
                <w:szCs w:val="18"/>
              </w:rPr>
              <w:t>DC_n5A-n261(2H)</w:t>
            </w:r>
          </w:p>
          <w:p w14:paraId="6E7CEFA4" w14:textId="77777777" w:rsidR="000D4A0E" w:rsidRDefault="00000000">
            <w:pPr>
              <w:spacing w:after="0"/>
              <w:jc w:val="center"/>
              <w:rPr>
                <w:rFonts w:ascii="Arial" w:hAnsi="Arial" w:cs="Arial"/>
                <w:sz w:val="18"/>
                <w:szCs w:val="18"/>
              </w:rPr>
            </w:pPr>
            <w:r>
              <w:rPr>
                <w:rFonts w:ascii="Arial" w:hAnsi="Arial" w:cs="Arial"/>
                <w:sz w:val="18"/>
                <w:szCs w:val="18"/>
              </w:rPr>
              <w:t>DC_n5A-n261(2I)</w:t>
            </w:r>
          </w:p>
          <w:p w14:paraId="6E7CEFA5" w14:textId="77777777" w:rsidR="000D4A0E" w:rsidRDefault="00000000">
            <w:pPr>
              <w:spacing w:after="0"/>
              <w:jc w:val="center"/>
              <w:rPr>
                <w:rFonts w:ascii="Arial" w:hAnsi="Arial" w:cs="Arial"/>
                <w:sz w:val="18"/>
                <w:szCs w:val="18"/>
              </w:rPr>
            </w:pPr>
            <w:r>
              <w:rPr>
                <w:rFonts w:ascii="Arial" w:hAnsi="Arial" w:cs="Arial"/>
                <w:sz w:val="18"/>
                <w:szCs w:val="18"/>
              </w:rPr>
              <w:t>DC_n5A-n261(A-G)</w:t>
            </w:r>
          </w:p>
          <w:p w14:paraId="6E7CEFA6" w14:textId="77777777" w:rsidR="000D4A0E" w:rsidRDefault="00000000">
            <w:pPr>
              <w:spacing w:after="0"/>
              <w:jc w:val="center"/>
              <w:rPr>
                <w:rFonts w:ascii="Arial" w:hAnsi="Arial" w:cs="Arial"/>
                <w:sz w:val="18"/>
                <w:szCs w:val="18"/>
              </w:rPr>
            </w:pPr>
            <w:r>
              <w:rPr>
                <w:rFonts w:ascii="Arial" w:hAnsi="Arial" w:cs="Arial"/>
                <w:sz w:val="18"/>
                <w:szCs w:val="18"/>
              </w:rPr>
              <w:t>DC_n5A-n261(A-H)</w:t>
            </w:r>
          </w:p>
          <w:p w14:paraId="6E7CEFA7" w14:textId="77777777" w:rsidR="000D4A0E" w:rsidRDefault="00000000">
            <w:pPr>
              <w:spacing w:after="0"/>
              <w:jc w:val="center"/>
              <w:rPr>
                <w:rFonts w:ascii="Arial" w:hAnsi="Arial" w:cs="Arial"/>
                <w:sz w:val="18"/>
                <w:szCs w:val="18"/>
              </w:rPr>
            </w:pPr>
            <w:r>
              <w:rPr>
                <w:rFonts w:ascii="Arial" w:hAnsi="Arial" w:cs="Arial"/>
                <w:sz w:val="18"/>
                <w:szCs w:val="18"/>
              </w:rPr>
              <w:t>DC_n5A-n261(A-I)</w:t>
            </w:r>
          </w:p>
          <w:p w14:paraId="6E7CEFA8" w14:textId="77777777" w:rsidR="000D4A0E" w:rsidRDefault="00000000">
            <w:pPr>
              <w:spacing w:after="0"/>
              <w:jc w:val="center"/>
              <w:rPr>
                <w:rFonts w:ascii="Arial" w:hAnsi="Arial" w:cs="Arial"/>
                <w:sz w:val="18"/>
                <w:szCs w:val="18"/>
              </w:rPr>
            </w:pPr>
            <w:r>
              <w:rPr>
                <w:rFonts w:ascii="Arial" w:hAnsi="Arial" w:cs="Arial"/>
                <w:sz w:val="18"/>
                <w:szCs w:val="18"/>
              </w:rPr>
              <w:t>DC_n5A-n261(A-J)</w:t>
            </w:r>
          </w:p>
          <w:p w14:paraId="6E7CEFA9" w14:textId="77777777" w:rsidR="000D4A0E" w:rsidRDefault="00000000">
            <w:pPr>
              <w:spacing w:after="0"/>
              <w:jc w:val="center"/>
              <w:rPr>
                <w:rFonts w:ascii="Arial" w:hAnsi="Arial" w:cs="Arial"/>
                <w:sz w:val="18"/>
                <w:szCs w:val="18"/>
              </w:rPr>
            </w:pPr>
            <w:r>
              <w:rPr>
                <w:rFonts w:ascii="Arial" w:hAnsi="Arial" w:cs="Arial"/>
                <w:sz w:val="18"/>
                <w:szCs w:val="18"/>
              </w:rPr>
              <w:t>DC_n5A-n261(A-K)</w:t>
            </w:r>
          </w:p>
          <w:p w14:paraId="6E7CEFAA" w14:textId="77777777" w:rsidR="000D4A0E" w:rsidRDefault="00000000">
            <w:pPr>
              <w:spacing w:after="0"/>
              <w:jc w:val="center"/>
              <w:rPr>
                <w:rFonts w:ascii="Arial" w:hAnsi="Arial" w:cs="Arial"/>
                <w:sz w:val="18"/>
                <w:szCs w:val="18"/>
              </w:rPr>
            </w:pPr>
            <w:r>
              <w:rPr>
                <w:rFonts w:ascii="Arial" w:hAnsi="Arial" w:cs="Arial"/>
                <w:sz w:val="18"/>
                <w:szCs w:val="18"/>
              </w:rPr>
              <w:t>DC_n5A-n261(A-L)</w:t>
            </w:r>
          </w:p>
          <w:p w14:paraId="6E7CEFAB" w14:textId="77777777" w:rsidR="000D4A0E" w:rsidRDefault="00000000">
            <w:pPr>
              <w:spacing w:after="0"/>
              <w:jc w:val="center"/>
              <w:rPr>
                <w:rFonts w:ascii="Arial" w:hAnsi="Arial" w:cs="Arial"/>
                <w:sz w:val="18"/>
                <w:szCs w:val="18"/>
              </w:rPr>
            </w:pPr>
            <w:r>
              <w:rPr>
                <w:rFonts w:ascii="Arial" w:hAnsi="Arial" w:cs="Arial"/>
                <w:sz w:val="18"/>
                <w:szCs w:val="18"/>
              </w:rPr>
              <w:t>DC_n5A-n261(G-H)</w:t>
            </w:r>
          </w:p>
          <w:p w14:paraId="6E7CEFAC" w14:textId="77777777" w:rsidR="000D4A0E" w:rsidRDefault="00000000">
            <w:pPr>
              <w:spacing w:after="0"/>
              <w:jc w:val="center"/>
              <w:rPr>
                <w:rFonts w:ascii="Arial" w:hAnsi="Arial" w:cs="Arial"/>
                <w:sz w:val="18"/>
                <w:szCs w:val="18"/>
              </w:rPr>
            </w:pPr>
            <w:r>
              <w:rPr>
                <w:rFonts w:ascii="Arial" w:hAnsi="Arial" w:cs="Arial"/>
                <w:sz w:val="18"/>
                <w:szCs w:val="18"/>
              </w:rPr>
              <w:t>DC_n5A-n261(H-I)</w:t>
            </w:r>
          </w:p>
          <w:p w14:paraId="6E7CEFAD" w14:textId="77777777" w:rsidR="000D4A0E" w:rsidRDefault="00000000">
            <w:pPr>
              <w:spacing w:after="0"/>
              <w:jc w:val="center"/>
              <w:rPr>
                <w:rFonts w:ascii="Arial" w:hAnsi="Arial" w:cs="Arial"/>
                <w:sz w:val="18"/>
                <w:szCs w:val="18"/>
              </w:rPr>
            </w:pPr>
            <w:r>
              <w:rPr>
                <w:rFonts w:ascii="Arial" w:hAnsi="Arial" w:cs="Arial"/>
                <w:sz w:val="18"/>
                <w:szCs w:val="18"/>
              </w:rPr>
              <w:t>DC_n5A-n261(G-I)</w:t>
            </w:r>
          </w:p>
          <w:p w14:paraId="6E7CEFAE" w14:textId="77777777" w:rsidR="000D4A0E" w:rsidRDefault="00000000">
            <w:pPr>
              <w:spacing w:after="0"/>
              <w:jc w:val="center"/>
              <w:rPr>
                <w:rFonts w:ascii="Arial" w:hAnsi="Arial" w:cs="Arial"/>
                <w:sz w:val="18"/>
                <w:szCs w:val="18"/>
              </w:rPr>
            </w:pPr>
            <w:r>
              <w:rPr>
                <w:rFonts w:ascii="Arial" w:hAnsi="Arial" w:cs="Arial"/>
                <w:sz w:val="18"/>
                <w:szCs w:val="18"/>
              </w:rPr>
              <w:t>DC_n5A-n261(A-G-H)</w:t>
            </w:r>
          </w:p>
          <w:p w14:paraId="6E7CEFAF" w14:textId="77777777" w:rsidR="000D4A0E" w:rsidRDefault="00000000">
            <w:pPr>
              <w:spacing w:after="0"/>
              <w:jc w:val="center"/>
              <w:rPr>
                <w:rFonts w:ascii="Arial" w:hAnsi="Arial" w:cs="Arial"/>
                <w:sz w:val="18"/>
                <w:szCs w:val="18"/>
              </w:rPr>
            </w:pPr>
            <w:r>
              <w:rPr>
                <w:rFonts w:ascii="Arial" w:hAnsi="Arial" w:cs="Arial"/>
                <w:sz w:val="18"/>
                <w:szCs w:val="18"/>
              </w:rPr>
              <w:t>DC_n5A-n261(A-G-I)</w:t>
            </w:r>
          </w:p>
          <w:p w14:paraId="6E7CEFB0" w14:textId="77777777" w:rsidR="000D4A0E" w:rsidRDefault="00000000">
            <w:pPr>
              <w:spacing w:after="0"/>
              <w:jc w:val="center"/>
              <w:rPr>
                <w:rFonts w:ascii="Arial" w:hAnsi="Arial" w:cs="Arial"/>
                <w:sz w:val="18"/>
                <w:szCs w:val="18"/>
              </w:rPr>
            </w:pPr>
            <w:r>
              <w:rPr>
                <w:rFonts w:ascii="Arial" w:hAnsi="Arial" w:cs="Arial"/>
                <w:sz w:val="18"/>
                <w:szCs w:val="18"/>
              </w:rPr>
              <w:t>DC_n5A-n261(2A-H)</w:t>
            </w:r>
          </w:p>
          <w:p w14:paraId="6E7CEFB1" w14:textId="77777777" w:rsidR="000D4A0E" w:rsidRDefault="00000000">
            <w:pPr>
              <w:spacing w:after="0"/>
              <w:jc w:val="center"/>
              <w:rPr>
                <w:rFonts w:ascii="Arial" w:hAnsi="Arial" w:cs="Arial"/>
                <w:sz w:val="18"/>
                <w:szCs w:val="18"/>
              </w:rPr>
            </w:pPr>
            <w:r>
              <w:rPr>
                <w:rFonts w:ascii="Arial" w:hAnsi="Arial" w:cs="Arial"/>
                <w:sz w:val="18"/>
                <w:szCs w:val="18"/>
              </w:rPr>
              <w:t>DC_n5A-n261(2A-G)</w:t>
            </w:r>
          </w:p>
          <w:p w14:paraId="6E7CEFB2" w14:textId="77777777" w:rsidR="000D4A0E" w:rsidRDefault="00000000">
            <w:pPr>
              <w:spacing w:after="0"/>
              <w:jc w:val="center"/>
              <w:rPr>
                <w:rFonts w:ascii="Arial" w:hAnsi="Arial" w:cs="Arial"/>
                <w:sz w:val="18"/>
                <w:szCs w:val="18"/>
              </w:rPr>
            </w:pPr>
            <w:r>
              <w:rPr>
                <w:rFonts w:ascii="Arial" w:hAnsi="Arial" w:cs="Arial"/>
                <w:sz w:val="18"/>
                <w:szCs w:val="18"/>
              </w:rPr>
              <w:t>DC_n5A-n261(2A-I)</w:t>
            </w:r>
          </w:p>
          <w:p w14:paraId="6E7CEFB3" w14:textId="77777777" w:rsidR="000D4A0E" w:rsidRDefault="00000000">
            <w:pPr>
              <w:spacing w:after="0"/>
              <w:jc w:val="center"/>
              <w:rPr>
                <w:rFonts w:ascii="Arial" w:hAnsi="Arial"/>
                <w:sz w:val="18"/>
              </w:rPr>
            </w:pPr>
            <w:r>
              <w:rPr>
                <w:rFonts w:ascii="Arial" w:hAnsi="Arial" w:cs="Arial"/>
                <w:sz w:val="18"/>
                <w:szCs w:val="18"/>
              </w:rPr>
              <w:t>DC_n5A-n261(A-2G)</w:t>
            </w:r>
          </w:p>
        </w:tc>
        <w:tc>
          <w:tcPr>
            <w:tcW w:w="4257" w:type="dxa"/>
          </w:tcPr>
          <w:p w14:paraId="6E7CEFB4" w14:textId="77777777" w:rsidR="000D4A0E" w:rsidRDefault="00000000">
            <w:pPr>
              <w:spacing w:after="0"/>
              <w:jc w:val="center"/>
              <w:rPr>
                <w:rFonts w:ascii="Arial" w:hAnsi="Arial" w:cs="Arial"/>
                <w:sz w:val="18"/>
                <w:szCs w:val="18"/>
              </w:rPr>
            </w:pPr>
            <w:r>
              <w:rPr>
                <w:rFonts w:ascii="Arial" w:hAnsi="Arial" w:cs="Arial"/>
                <w:sz w:val="18"/>
                <w:szCs w:val="18"/>
              </w:rPr>
              <w:t>DC_n5A-n261A</w:t>
            </w:r>
          </w:p>
          <w:p w14:paraId="6E7CEFB5" w14:textId="77777777" w:rsidR="000D4A0E" w:rsidRDefault="00000000">
            <w:pPr>
              <w:spacing w:after="0"/>
              <w:jc w:val="center"/>
              <w:rPr>
                <w:rFonts w:ascii="Arial" w:hAnsi="Arial" w:cs="Arial"/>
                <w:sz w:val="18"/>
                <w:szCs w:val="18"/>
              </w:rPr>
            </w:pPr>
            <w:r>
              <w:rPr>
                <w:rFonts w:ascii="Arial" w:hAnsi="Arial" w:cs="Arial"/>
                <w:sz w:val="18"/>
                <w:szCs w:val="18"/>
              </w:rPr>
              <w:t>DC_n5A-n261G</w:t>
            </w:r>
          </w:p>
          <w:p w14:paraId="6E7CEFB6" w14:textId="77777777" w:rsidR="000D4A0E" w:rsidRDefault="00000000">
            <w:pPr>
              <w:spacing w:after="0"/>
              <w:jc w:val="center"/>
              <w:rPr>
                <w:rFonts w:ascii="Arial" w:hAnsi="Arial" w:cs="Arial"/>
                <w:sz w:val="18"/>
                <w:szCs w:val="18"/>
              </w:rPr>
            </w:pPr>
            <w:r>
              <w:rPr>
                <w:rFonts w:ascii="Arial" w:hAnsi="Arial" w:cs="Arial"/>
                <w:sz w:val="18"/>
                <w:szCs w:val="18"/>
              </w:rPr>
              <w:t>DC_n5A-n261H</w:t>
            </w:r>
          </w:p>
          <w:p w14:paraId="6E7CEFB7" w14:textId="77777777" w:rsidR="000D4A0E" w:rsidRDefault="00000000">
            <w:pPr>
              <w:spacing w:after="0"/>
              <w:jc w:val="center"/>
              <w:rPr>
                <w:rFonts w:ascii="Arial" w:hAnsi="Arial"/>
                <w:sz w:val="18"/>
              </w:rPr>
            </w:pPr>
            <w:r>
              <w:rPr>
                <w:rFonts w:ascii="Arial" w:hAnsi="Arial" w:cs="Arial"/>
                <w:sz w:val="18"/>
                <w:szCs w:val="18"/>
              </w:rPr>
              <w:t>DC_n5A-n261I</w:t>
            </w:r>
          </w:p>
        </w:tc>
      </w:tr>
      <w:tr w:rsidR="000D4A0E" w14:paraId="6E7CEFCF" w14:textId="77777777">
        <w:trPr>
          <w:jc w:val="center"/>
        </w:trPr>
        <w:tc>
          <w:tcPr>
            <w:tcW w:w="3832" w:type="dxa"/>
            <w:tcBorders>
              <w:top w:val="single" w:sz="4" w:space="0" w:color="auto"/>
              <w:left w:val="single" w:sz="4" w:space="0" w:color="auto"/>
              <w:bottom w:val="single" w:sz="4" w:space="0" w:color="auto"/>
              <w:right w:val="single" w:sz="4" w:space="0" w:color="auto"/>
            </w:tcBorders>
            <w:vAlign w:val="center"/>
          </w:tcPr>
          <w:p w14:paraId="6E7CEFB9"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257</w:t>
            </w:r>
            <w:r>
              <w:rPr>
                <w:rFonts w:ascii="Arial" w:hAnsi="Arial"/>
                <w:sz w:val="18"/>
              </w:rPr>
              <w:t>A</w:t>
            </w:r>
          </w:p>
          <w:p w14:paraId="6E7CEFBA" w14:textId="77777777" w:rsidR="000D4A0E" w:rsidRDefault="00000000">
            <w:pPr>
              <w:spacing w:after="0"/>
              <w:jc w:val="center"/>
              <w:rPr>
                <w:rFonts w:ascii="Arial" w:hAnsi="Arial"/>
                <w:sz w:val="18"/>
                <w:lang w:eastAsia="zh-CN"/>
              </w:rPr>
            </w:pPr>
            <w:r>
              <w:rPr>
                <w:rFonts w:ascii="Arial" w:hAnsi="Arial"/>
                <w:sz w:val="18"/>
                <w:lang w:eastAsia="zh-CN"/>
              </w:rPr>
              <w:t>DC_n7A-n257G</w:t>
            </w:r>
          </w:p>
          <w:p w14:paraId="6E7CEFBB" w14:textId="77777777" w:rsidR="000D4A0E" w:rsidRDefault="00000000">
            <w:pPr>
              <w:spacing w:after="0"/>
              <w:jc w:val="center"/>
              <w:rPr>
                <w:rFonts w:ascii="Arial" w:hAnsi="Arial"/>
                <w:sz w:val="18"/>
                <w:lang w:eastAsia="zh-CN"/>
              </w:rPr>
            </w:pPr>
            <w:r>
              <w:rPr>
                <w:rFonts w:ascii="Arial" w:hAnsi="Arial"/>
                <w:sz w:val="18"/>
                <w:lang w:eastAsia="zh-CN"/>
              </w:rPr>
              <w:t>DC_n7A-n257H</w:t>
            </w:r>
          </w:p>
          <w:p w14:paraId="6E7CEFBC" w14:textId="77777777" w:rsidR="000D4A0E" w:rsidRDefault="00000000">
            <w:pPr>
              <w:spacing w:after="0"/>
              <w:jc w:val="center"/>
              <w:rPr>
                <w:rFonts w:ascii="Arial" w:hAnsi="Arial"/>
                <w:sz w:val="18"/>
                <w:lang w:eastAsia="zh-CN"/>
              </w:rPr>
            </w:pPr>
            <w:r>
              <w:rPr>
                <w:rFonts w:ascii="Arial" w:hAnsi="Arial"/>
                <w:sz w:val="18"/>
                <w:lang w:eastAsia="zh-CN"/>
              </w:rPr>
              <w:t>DC_n7A-n257I</w:t>
            </w:r>
          </w:p>
          <w:p w14:paraId="6E7CEFBD" w14:textId="77777777" w:rsidR="000D4A0E" w:rsidRDefault="00000000">
            <w:pPr>
              <w:spacing w:after="0"/>
              <w:jc w:val="center"/>
              <w:rPr>
                <w:rFonts w:ascii="Arial" w:hAnsi="Arial"/>
                <w:sz w:val="18"/>
                <w:lang w:eastAsia="zh-CN"/>
              </w:rPr>
            </w:pPr>
            <w:r>
              <w:rPr>
                <w:rFonts w:ascii="Arial" w:hAnsi="Arial"/>
                <w:sz w:val="18"/>
                <w:lang w:eastAsia="zh-CN"/>
              </w:rPr>
              <w:t>DC_n7A-n257J</w:t>
            </w:r>
          </w:p>
          <w:p w14:paraId="6E7CEFBE" w14:textId="77777777" w:rsidR="000D4A0E" w:rsidRDefault="00000000">
            <w:pPr>
              <w:spacing w:after="0"/>
              <w:jc w:val="center"/>
              <w:rPr>
                <w:rFonts w:ascii="Arial" w:hAnsi="Arial"/>
                <w:sz w:val="18"/>
                <w:lang w:eastAsia="zh-CN"/>
              </w:rPr>
            </w:pPr>
            <w:r>
              <w:rPr>
                <w:rFonts w:ascii="Arial" w:hAnsi="Arial"/>
                <w:sz w:val="18"/>
                <w:lang w:eastAsia="zh-CN"/>
              </w:rPr>
              <w:t>DC_n7A-n257K</w:t>
            </w:r>
          </w:p>
          <w:p w14:paraId="6E7CEFBF" w14:textId="77777777" w:rsidR="000D4A0E" w:rsidRDefault="00000000">
            <w:pPr>
              <w:spacing w:after="0"/>
              <w:jc w:val="center"/>
              <w:rPr>
                <w:rFonts w:ascii="Arial" w:hAnsi="Arial"/>
                <w:sz w:val="18"/>
                <w:lang w:eastAsia="zh-CN"/>
              </w:rPr>
            </w:pPr>
            <w:r>
              <w:rPr>
                <w:rFonts w:ascii="Arial" w:hAnsi="Arial"/>
                <w:sz w:val="18"/>
                <w:lang w:eastAsia="zh-CN"/>
              </w:rPr>
              <w:t>DC_n7A-n257L</w:t>
            </w:r>
          </w:p>
          <w:p w14:paraId="6E7CEFC0" w14:textId="77777777" w:rsidR="000D4A0E" w:rsidRDefault="00000000">
            <w:pPr>
              <w:spacing w:after="0"/>
              <w:jc w:val="center"/>
              <w:rPr>
                <w:rFonts w:ascii="Arial" w:hAnsi="Arial"/>
                <w:sz w:val="18"/>
                <w:lang w:eastAsia="zh-CN"/>
              </w:rPr>
            </w:pPr>
            <w:r>
              <w:rPr>
                <w:rFonts w:ascii="Arial" w:hAnsi="Arial"/>
                <w:sz w:val="18"/>
                <w:lang w:eastAsia="zh-CN"/>
              </w:rPr>
              <w:t>DC_n7A-n257M</w:t>
            </w:r>
          </w:p>
          <w:p w14:paraId="6E7CEFC1" w14:textId="77777777" w:rsidR="000D4A0E" w:rsidRDefault="00000000">
            <w:pPr>
              <w:spacing w:after="0"/>
              <w:jc w:val="center"/>
            </w:pPr>
            <w:r>
              <w:rPr>
                <w:rFonts w:ascii="Arial" w:eastAsia="Arial" w:hAnsi="Arial" w:cs="Arial"/>
                <w:sz w:val="18"/>
              </w:rPr>
              <w:t>DC_n7A-n257O</w:t>
            </w:r>
          </w:p>
          <w:p w14:paraId="6E7CEFC2" w14:textId="77777777" w:rsidR="000D4A0E" w:rsidRDefault="00000000">
            <w:pPr>
              <w:spacing w:after="0"/>
              <w:jc w:val="center"/>
            </w:pPr>
            <w:r>
              <w:rPr>
                <w:rFonts w:ascii="Arial" w:eastAsia="Arial" w:hAnsi="Arial" w:cs="Arial"/>
                <w:sz w:val="18"/>
              </w:rPr>
              <w:t>DC_n7A-n257P</w:t>
            </w:r>
          </w:p>
          <w:p w14:paraId="6E7CEFC3" w14:textId="77777777" w:rsidR="000D4A0E" w:rsidRDefault="00000000">
            <w:pPr>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6E7CEFC4" w14:textId="77777777" w:rsidR="000D4A0E" w:rsidRDefault="00000000">
            <w:pPr>
              <w:spacing w:after="0"/>
              <w:jc w:val="center"/>
              <w:rPr>
                <w:rFonts w:ascii="Arial" w:hAnsi="Arial"/>
                <w:sz w:val="18"/>
                <w:lang w:eastAsia="zh-CN"/>
              </w:rPr>
            </w:pPr>
            <w:r>
              <w:rPr>
                <w:rFonts w:ascii="Arial" w:hAnsi="Arial"/>
                <w:sz w:val="18"/>
                <w:lang w:eastAsia="zh-CN"/>
              </w:rPr>
              <w:t>DC_n7A-n257A</w:t>
            </w:r>
          </w:p>
          <w:p w14:paraId="6E7CEFC5" w14:textId="77777777" w:rsidR="000D4A0E" w:rsidRDefault="00000000">
            <w:pPr>
              <w:spacing w:after="0"/>
              <w:jc w:val="center"/>
              <w:rPr>
                <w:rFonts w:ascii="Arial" w:hAnsi="Arial"/>
                <w:sz w:val="18"/>
                <w:lang w:eastAsia="zh-CN"/>
              </w:rPr>
            </w:pPr>
            <w:r>
              <w:rPr>
                <w:rFonts w:ascii="Arial" w:hAnsi="Arial"/>
                <w:sz w:val="18"/>
                <w:lang w:eastAsia="zh-CN"/>
              </w:rPr>
              <w:t>DC_n7A-n257G</w:t>
            </w:r>
          </w:p>
          <w:p w14:paraId="6E7CEFC6" w14:textId="77777777" w:rsidR="000D4A0E" w:rsidRDefault="00000000">
            <w:pPr>
              <w:spacing w:after="0"/>
              <w:jc w:val="center"/>
              <w:rPr>
                <w:rFonts w:ascii="Arial" w:hAnsi="Arial"/>
                <w:sz w:val="18"/>
                <w:lang w:eastAsia="zh-CN"/>
              </w:rPr>
            </w:pPr>
            <w:r>
              <w:rPr>
                <w:rFonts w:ascii="Arial" w:hAnsi="Arial"/>
                <w:sz w:val="18"/>
                <w:lang w:eastAsia="zh-CN"/>
              </w:rPr>
              <w:t>DC_n7A-n257H</w:t>
            </w:r>
          </w:p>
          <w:p w14:paraId="6E7CEFC7" w14:textId="77777777" w:rsidR="000D4A0E" w:rsidRDefault="00000000">
            <w:pPr>
              <w:spacing w:after="0"/>
              <w:jc w:val="center"/>
              <w:rPr>
                <w:rFonts w:ascii="Arial" w:hAnsi="Arial"/>
                <w:sz w:val="18"/>
                <w:lang w:eastAsia="zh-CN"/>
              </w:rPr>
            </w:pPr>
            <w:r>
              <w:rPr>
                <w:rFonts w:ascii="Arial" w:hAnsi="Arial"/>
                <w:sz w:val="18"/>
                <w:lang w:eastAsia="zh-CN"/>
              </w:rPr>
              <w:t>DC_n7A-n257I</w:t>
            </w:r>
          </w:p>
          <w:p w14:paraId="6E7CEFC8" w14:textId="77777777" w:rsidR="000D4A0E" w:rsidRDefault="00000000">
            <w:pPr>
              <w:spacing w:after="0"/>
              <w:jc w:val="center"/>
              <w:rPr>
                <w:rFonts w:ascii="Arial" w:hAnsi="Arial"/>
                <w:sz w:val="18"/>
                <w:lang w:eastAsia="zh-CN"/>
              </w:rPr>
            </w:pPr>
            <w:r>
              <w:rPr>
                <w:rFonts w:ascii="Arial" w:hAnsi="Arial"/>
                <w:sz w:val="18"/>
                <w:lang w:eastAsia="zh-CN"/>
              </w:rPr>
              <w:t>DC_n7A-n257J</w:t>
            </w:r>
          </w:p>
          <w:p w14:paraId="6E7CEFC9" w14:textId="77777777" w:rsidR="000D4A0E" w:rsidRDefault="00000000">
            <w:pPr>
              <w:spacing w:after="0"/>
              <w:jc w:val="center"/>
              <w:rPr>
                <w:rFonts w:ascii="Arial" w:hAnsi="Arial"/>
                <w:sz w:val="18"/>
                <w:lang w:eastAsia="zh-CN"/>
              </w:rPr>
            </w:pPr>
            <w:r>
              <w:rPr>
                <w:rFonts w:ascii="Arial" w:hAnsi="Arial"/>
                <w:sz w:val="18"/>
                <w:lang w:eastAsia="zh-CN"/>
              </w:rPr>
              <w:t>DC_n7A-n257K</w:t>
            </w:r>
          </w:p>
          <w:p w14:paraId="6E7CEFCA" w14:textId="77777777" w:rsidR="000D4A0E" w:rsidRDefault="00000000">
            <w:pPr>
              <w:spacing w:after="0"/>
              <w:jc w:val="center"/>
              <w:rPr>
                <w:rFonts w:ascii="Arial" w:hAnsi="Arial"/>
                <w:sz w:val="18"/>
                <w:lang w:eastAsia="zh-CN"/>
              </w:rPr>
            </w:pPr>
            <w:r>
              <w:rPr>
                <w:rFonts w:ascii="Arial" w:hAnsi="Arial"/>
                <w:sz w:val="18"/>
                <w:lang w:eastAsia="zh-CN"/>
              </w:rPr>
              <w:t>DC_n7A-n257L</w:t>
            </w:r>
          </w:p>
          <w:p w14:paraId="6E7CEFCB" w14:textId="77777777" w:rsidR="000D4A0E" w:rsidRDefault="00000000">
            <w:pPr>
              <w:spacing w:after="0"/>
              <w:jc w:val="center"/>
              <w:rPr>
                <w:rFonts w:ascii="Arial" w:hAnsi="Arial"/>
                <w:sz w:val="18"/>
                <w:lang w:eastAsia="zh-CN"/>
              </w:rPr>
            </w:pPr>
            <w:r>
              <w:rPr>
                <w:rFonts w:ascii="Arial" w:hAnsi="Arial"/>
                <w:sz w:val="18"/>
                <w:lang w:eastAsia="zh-CN"/>
              </w:rPr>
              <w:t>DC_n7A-n257M</w:t>
            </w:r>
          </w:p>
          <w:p w14:paraId="6E7CEFCC" w14:textId="77777777" w:rsidR="000D4A0E" w:rsidRDefault="00000000">
            <w:pPr>
              <w:spacing w:after="0"/>
              <w:jc w:val="center"/>
            </w:pPr>
            <w:r>
              <w:rPr>
                <w:rFonts w:ascii="Arial" w:eastAsia="Arial" w:hAnsi="Arial" w:cs="Arial"/>
                <w:sz w:val="18"/>
              </w:rPr>
              <w:t>DC_n7A-n257O</w:t>
            </w:r>
          </w:p>
          <w:p w14:paraId="6E7CEFCD" w14:textId="77777777" w:rsidR="000D4A0E" w:rsidRDefault="00000000">
            <w:pPr>
              <w:spacing w:after="0"/>
              <w:jc w:val="center"/>
            </w:pPr>
            <w:r>
              <w:rPr>
                <w:rFonts w:ascii="Arial" w:eastAsia="Arial" w:hAnsi="Arial" w:cs="Arial"/>
                <w:sz w:val="18"/>
              </w:rPr>
              <w:t>DC_n7A-n257P</w:t>
            </w:r>
          </w:p>
          <w:p w14:paraId="6E7CEFCE" w14:textId="77777777" w:rsidR="000D4A0E" w:rsidRDefault="00000000">
            <w:pPr>
              <w:spacing w:after="0"/>
              <w:jc w:val="center"/>
              <w:rPr>
                <w:rFonts w:ascii="Arial" w:hAnsi="Arial" w:cs="Arial"/>
                <w:sz w:val="18"/>
                <w:szCs w:val="18"/>
                <w:lang w:eastAsia="zh-CN"/>
              </w:rPr>
            </w:pPr>
            <w:r>
              <w:rPr>
                <w:rFonts w:ascii="Arial" w:eastAsia="Arial" w:hAnsi="Arial" w:cs="Arial"/>
                <w:sz w:val="18"/>
              </w:rPr>
              <w:t>DC_n7A-n257Q</w:t>
            </w:r>
          </w:p>
        </w:tc>
      </w:tr>
      <w:tr w:rsidR="000D4A0E" w14:paraId="6E7CF010" w14:textId="77777777">
        <w:trPr>
          <w:jc w:val="center"/>
        </w:trPr>
        <w:tc>
          <w:tcPr>
            <w:tcW w:w="3832" w:type="dxa"/>
            <w:tcBorders>
              <w:top w:val="single" w:sz="4" w:space="0" w:color="auto"/>
              <w:left w:val="single" w:sz="4" w:space="0" w:color="auto"/>
              <w:bottom w:val="single" w:sz="4" w:space="0" w:color="auto"/>
              <w:right w:val="single" w:sz="4" w:space="0" w:color="auto"/>
            </w:tcBorders>
            <w:vAlign w:val="center"/>
          </w:tcPr>
          <w:p w14:paraId="6E7CEFD0"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w:t>
            </w:r>
            <w:r>
              <w:rPr>
                <w:rFonts w:ascii="Arial" w:hAnsi="Arial"/>
                <w:sz w:val="18"/>
              </w:rPr>
              <w:t>A</w:t>
            </w:r>
          </w:p>
          <w:p w14:paraId="6E7CEFD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258B</w:t>
            </w:r>
          </w:p>
          <w:p w14:paraId="6E7CEFD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258C</w:t>
            </w:r>
          </w:p>
          <w:p w14:paraId="6E7CEFD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258D</w:t>
            </w:r>
          </w:p>
          <w:p w14:paraId="6E7CEFD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258E</w:t>
            </w:r>
          </w:p>
          <w:p w14:paraId="6E7CEFD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258F</w:t>
            </w:r>
          </w:p>
          <w:p w14:paraId="6E7CEFD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258G</w:t>
            </w:r>
          </w:p>
          <w:p w14:paraId="6E7CEFD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258H</w:t>
            </w:r>
          </w:p>
          <w:p w14:paraId="6E7CEFD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258I</w:t>
            </w:r>
          </w:p>
          <w:p w14:paraId="6E7CEFD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258J</w:t>
            </w:r>
          </w:p>
          <w:p w14:paraId="6E7CEFD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258K</w:t>
            </w:r>
          </w:p>
          <w:p w14:paraId="6E7CEFDB" w14:textId="77777777" w:rsidR="000D4A0E" w:rsidRDefault="00000000">
            <w:pPr>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258L</w:t>
            </w:r>
          </w:p>
          <w:p w14:paraId="6E7CEFD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258M</w:t>
            </w:r>
          </w:p>
          <w:p w14:paraId="6E7CEFDD" w14:textId="77777777" w:rsidR="000D4A0E" w:rsidRDefault="00000000">
            <w:pPr>
              <w:spacing w:after="0"/>
              <w:jc w:val="center"/>
            </w:pPr>
            <w:r>
              <w:rPr>
                <w:rFonts w:ascii="Arial" w:eastAsia="Arial" w:hAnsi="Arial" w:cs="Arial"/>
                <w:sz w:val="18"/>
              </w:rPr>
              <w:t>DC_n7A-n258O</w:t>
            </w:r>
          </w:p>
          <w:p w14:paraId="6E7CEFDE" w14:textId="77777777" w:rsidR="000D4A0E" w:rsidRDefault="00000000">
            <w:pPr>
              <w:spacing w:after="0"/>
              <w:jc w:val="center"/>
            </w:pPr>
            <w:r>
              <w:rPr>
                <w:rFonts w:ascii="Arial" w:eastAsia="Arial" w:hAnsi="Arial" w:cs="Arial"/>
                <w:sz w:val="18"/>
              </w:rPr>
              <w:t>DC_n7A-n258P</w:t>
            </w:r>
          </w:p>
          <w:p w14:paraId="6E7CEFDF" w14:textId="77777777" w:rsidR="000D4A0E" w:rsidRDefault="00000000">
            <w:pPr>
              <w:spacing w:after="0"/>
              <w:jc w:val="center"/>
              <w:rPr>
                <w:rFonts w:ascii="Arial" w:hAnsi="Arial"/>
                <w:sz w:val="18"/>
                <w:lang w:eastAsia="zh-CN"/>
              </w:rPr>
            </w:pPr>
            <w:r>
              <w:rPr>
                <w:rFonts w:ascii="Arial" w:eastAsia="Arial" w:hAnsi="Arial" w:cs="Arial"/>
                <w:sz w:val="18"/>
              </w:rPr>
              <w:t>DC_n7A-n258Q</w:t>
            </w:r>
          </w:p>
          <w:p w14:paraId="6E7CEFE0" w14:textId="77777777" w:rsidR="000D4A0E" w:rsidRDefault="00000000">
            <w:pPr>
              <w:spacing w:after="0"/>
              <w:jc w:val="center"/>
              <w:rPr>
                <w:rFonts w:ascii="Arial" w:hAnsi="Arial"/>
                <w:sz w:val="18"/>
                <w:lang w:eastAsia="ja-JP"/>
              </w:rPr>
            </w:pPr>
            <w:r>
              <w:rPr>
                <w:rFonts w:ascii="Arial" w:hAnsi="Arial"/>
                <w:sz w:val="18"/>
                <w:lang w:eastAsia="ja-JP"/>
              </w:rPr>
              <w:t>DC_n7A-n258R2</w:t>
            </w:r>
          </w:p>
          <w:p w14:paraId="6E7CEFE1" w14:textId="77777777" w:rsidR="000D4A0E" w:rsidRDefault="00000000">
            <w:pPr>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6E7CEFE2" w14:textId="77777777" w:rsidR="000D4A0E" w:rsidRDefault="00000000">
            <w:pPr>
              <w:spacing w:after="0"/>
              <w:jc w:val="center"/>
              <w:rPr>
                <w:rFonts w:ascii="Arial" w:hAnsi="Arial"/>
                <w:sz w:val="18"/>
                <w:lang w:eastAsia="ja-JP"/>
              </w:rPr>
            </w:pPr>
            <w:r>
              <w:rPr>
                <w:rFonts w:ascii="Arial" w:hAnsi="Arial"/>
                <w:sz w:val="18"/>
                <w:lang w:eastAsia="ja-JP"/>
              </w:rPr>
              <w:t>DC_n7A-n258R4</w:t>
            </w:r>
          </w:p>
          <w:p w14:paraId="6E7CEFE3" w14:textId="77777777" w:rsidR="000D4A0E" w:rsidRDefault="00000000">
            <w:pPr>
              <w:spacing w:after="0"/>
              <w:jc w:val="center"/>
              <w:rPr>
                <w:rFonts w:ascii="Arial" w:hAnsi="Arial"/>
                <w:sz w:val="18"/>
                <w:lang w:eastAsia="ja-JP"/>
              </w:rPr>
            </w:pPr>
            <w:r>
              <w:rPr>
                <w:rFonts w:ascii="Arial" w:hAnsi="Arial"/>
                <w:sz w:val="18"/>
                <w:lang w:eastAsia="ja-JP"/>
              </w:rPr>
              <w:t>DC_n7A-n258R5</w:t>
            </w:r>
          </w:p>
          <w:p w14:paraId="6E7CEFE4" w14:textId="77777777" w:rsidR="000D4A0E" w:rsidRDefault="00000000">
            <w:pPr>
              <w:spacing w:after="0"/>
              <w:jc w:val="center"/>
              <w:rPr>
                <w:rFonts w:ascii="Arial" w:hAnsi="Arial"/>
                <w:sz w:val="18"/>
                <w:lang w:eastAsia="ja-JP"/>
              </w:rPr>
            </w:pPr>
            <w:r>
              <w:rPr>
                <w:rFonts w:ascii="Arial" w:hAnsi="Arial"/>
                <w:sz w:val="18"/>
                <w:lang w:eastAsia="ja-JP"/>
              </w:rPr>
              <w:t>DC_n7A-n258R6</w:t>
            </w:r>
          </w:p>
          <w:p w14:paraId="6E7CEFE5" w14:textId="77777777" w:rsidR="000D4A0E" w:rsidRDefault="00000000">
            <w:pPr>
              <w:spacing w:after="0"/>
              <w:jc w:val="center"/>
              <w:rPr>
                <w:rFonts w:ascii="Arial" w:hAnsi="Arial"/>
                <w:sz w:val="18"/>
                <w:lang w:eastAsia="ja-JP"/>
              </w:rPr>
            </w:pPr>
            <w:r>
              <w:rPr>
                <w:rFonts w:ascii="Arial" w:hAnsi="Arial"/>
                <w:sz w:val="18"/>
                <w:lang w:eastAsia="ja-JP"/>
              </w:rPr>
              <w:t>DC_n7A-n258R7</w:t>
            </w:r>
          </w:p>
          <w:p w14:paraId="6E7CEFE6" w14:textId="77777777" w:rsidR="000D4A0E" w:rsidRDefault="00000000">
            <w:pPr>
              <w:spacing w:after="0"/>
              <w:jc w:val="center"/>
              <w:rPr>
                <w:rFonts w:ascii="Arial" w:hAnsi="Arial"/>
                <w:sz w:val="18"/>
                <w:lang w:eastAsia="ja-JP"/>
              </w:rPr>
            </w:pPr>
            <w:r>
              <w:rPr>
                <w:rFonts w:ascii="Arial" w:hAnsi="Arial"/>
                <w:sz w:val="18"/>
                <w:lang w:eastAsia="ja-JP"/>
              </w:rPr>
              <w:t>DC_n7A-n258R8</w:t>
            </w:r>
          </w:p>
          <w:p w14:paraId="6E7CEFE7" w14:textId="77777777" w:rsidR="000D4A0E" w:rsidRDefault="00000000">
            <w:pPr>
              <w:spacing w:after="0"/>
              <w:jc w:val="center"/>
              <w:rPr>
                <w:rFonts w:ascii="Arial" w:hAnsi="Arial"/>
                <w:sz w:val="18"/>
                <w:lang w:eastAsia="ja-JP"/>
              </w:rPr>
            </w:pPr>
            <w:r>
              <w:rPr>
                <w:rFonts w:ascii="Arial" w:hAnsi="Arial"/>
                <w:sz w:val="18"/>
                <w:lang w:eastAsia="ja-JP"/>
              </w:rPr>
              <w:t>DC_n7A-n258R9</w:t>
            </w:r>
          </w:p>
          <w:p w14:paraId="6E7CEFE8" w14:textId="77777777" w:rsidR="000D4A0E" w:rsidRDefault="00000000">
            <w:pPr>
              <w:spacing w:after="0"/>
              <w:jc w:val="center"/>
              <w:rPr>
                <w:rFonts w:ascii="Arial" w:hAnsi="Arial"/>
                <w:sz w:val="18"/>
                <w:lang w:eastAsia="zh-CN"/>
              </w:rPr>
            </w:pPr>
            <w:r>
              <w:rPr>
                <w:rFonts w:ascii="Arial" w:hAnsi="Arial"/>
                <w:sz w:val="18"/>
                <w:lang w:eastAsia="ja-JP"/>
              </w:rPr>
              <w:t>DC_n7A-n258R10</w:t>
            </w:r>
          </w:p>
          <w:p w14:paraId="6E7CEFE9"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w:t>
            </w:r>
            <w:r>
              <w:rPr>
                <w:rFonts w:ascii="Arial" w:hAnsi="Arial"/>
                <w:sz w:val="18"/>
              </w:rPr>
              <w:t>A</w:t>
            </w:r>
          </w:p>
          <w:p w14:paraId="6E7CEFE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258B</w:t>
            </w:r>
          </w:p>
          <w:p w14:paraId="6E7CEFEB"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258C</w:t>
            </w:r>
          </w:p>
          <w:p w14:paraId="6E7CEFE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258D</w:t>
            </w:r>
          </w:p>
          <w:p w14:paraId="6E7CEFED"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258E</w:t>
            </w:r>
          </w:p>
          <w:p w14:paraId="6E7CEFEE"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258F</w:t>
            </w:r>
          </w:p>
          <w:p w14:paraId="6E7CEFEF"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258G</w:t>
            </w:r>
          </w:p>
          <w:p w14:paraId="6E7CEFF0"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258H</w:t>
            </w:r>
          </w:p>
          <w:p w14:paraId="6E7CEFF1"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6E7CEFF2"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6E7CEFF3"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6E7CEFF4"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6E7CEFF5"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14:paraId="6E7CEFF6" w14:textId="77777777" w:rsidR="000D4A0E" w:rsidRDefault="00000000">
            <w:pPr>
              <w:spacing w:after="0"/>
              <w:jc w:val="center"/>
              <w:rPr>
                <w:rFonts w:ascii="Arial" w:hAnsi="Arial"/>
                <w:sz w:val="18"/>
                <w:lang w:val="sv-SE" w:eastAsia="ja-JP"/>
              </w:rPr>
            </w:pPr>
            <w:r>
              <w:rPr>
                <w:rFonts w:ascii="Arial" w:hAnsi="Arial"/>
                <w:sz w:val="18"/>
                <w:lang w:val="sv-SE" w:eastAsia="ja-JP"/>
              </w:rPr>
              <w:t>DC_n7B-n258R2</w:t>
            </w:r>
          </w:p>
          <w:p w14:paraId="6E7CEFF7" w14:textId="77777777" w:rsidR="000D4A0E" w:rsidRDefault="00000000">
            <w:pPr>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14:paraId="6E7CEFF8" w14:textId="77777777" w:rsidR="000D4A0E" w:rsidRDefault="00000000">
            <w:pPr>
              <w:spacing w:after="0"/>
              <w:jc w:val="center"/>
              <w:rPr>
                <w:rFonts w:ascii="Arial" w:hAnsi="Arial"/>
                <w:sz w:val="18"/>
                <w:lang w:val="sv-SE" w:eastAsia="ja-JP"/>
              </w:rPr>
            </w:pPr>
            <w:r>
              <w:rPr>
                <w:rFonts w:ascii="Arial" w:hAnsi="Arial"/>
                <w:sz w:val="18"/>
                <w:lang w:val="sv-SE" w:eastAsia="ja-JP"/>
              </w:rPr>
              <w:t>DC_n7B-n258R4</w:t>
            </w:r>
          </w:p>
          <w:p w14:paraId="6E7CEFF9" w14:textId="77777777" w:rsidR="000D4A0E" w:rsidRDefault="00000000">
            <w:pPr>
              <w:spacing w:after="0"/>
              <w:jc w:val="center"/>
              <w:rPr>
                <w:rFonts w:ascii="Arial" w:hAnsi="Arial"/>
                <w:sz w:val="18"/>
                <w:lang w:val="sv-SE" w:eastAsia="ja-JP"/>
              </w:rPr>
            </w:pPr>
            <w:r>
              <w:rPr>
                <w:rFonts w:ascii="Arial" w:hAnsi="Arial"/>
                <w:sz w:val="18"/>
                <w:lang w:val="sv-SE" w:eastAsia="ja-JP"/>
              </w:rPr>
              <w:t>DC_n7B-n258R5</w:t>
            </w:r>
          </w:p>
          <w:p w14:paraId="6E7CEFFA" w14:textId="77777777" w:rsidR="000D4A0E" w:rsidRDefault="00000000">
            <w:pPr>
              <w:spacing w:after="0"/>
              <w:jc w:val="center"/>
              <w:rPr>
                <w:rFonts w:ascii="Arial" w:hAnsi="Arial"/>
                <w:sz w:val="18"/>
                <w:lang w:val="sv-SE" w:eastAsia="ja-JP"/>
              </w:rPr>
            </w:pPr>
            <w:r>
              <w:rPr>
                <w:rFonts w:ascii="Arial" w:hAnsi="Arial"/>
                <w:sz w:val="18"/>
                <w:lang w:val="sv-SE" w:eastAsia="ja-JP"/>
              </w:rPr>
              <w:t>DC_n7B-n258R6</w:t>
            </w:r>
          </w:p>
          <w:p w14:paraId="6E7CEFFB" w14:textId="77777777" w:rsidR="000D4A0E" w:rsidRDefault="00000000">
            <w:pPr>
              <w:spacing w:after="0"/>
              <w:jc w:val="center"/>
              <w:rPr>
                <w:rFonts w:ascii="Arial" w:hAnsi="Arial"/>
                <w:sz w:val="18"/>
                <w:lang w:val="sv-SE" w:eastAsia="ja-JP"/>
              </w:rPr>
            </w:pPr>
            <w:r>
              <w:rPr>
                <w:rFonts w:ascii="Arial" w:hAnsi="Arial"/>
                <w:sz w:val="18"/>
                <w:lang w:val="sv-SE" w:eastAsia="ja-JP"/>
              </w:rPr>
              <w:t>DC_n7B-n258R7</w:t>
            </w:r>
          </w:p>
          <w:p w14:paraId="6E7CEFFC" w14:textId="77777777" w:rsidR="000D4A0E" w:rsidRDefault="00000000">
            <w:pPr>
              <w:spacing w:after="0"/>
              <w:jc w:val="center"/>
              <w:rPr>
                <w:rFonts w:ascii="Arial" w:hAnsi="Arial"/>
                <w:sz w:val="18"/>
                <w:lang w:val="sv-SE" w:eastAsia="ja-JP"/>
              </w:rPr>
            </w:pPr>
            <w:r>
              <w:rPr>
                <w:rFonts w:ascii="Arial" w:hAnsi="Arial"/>
                <w:sz w:val="18"/>
                <w:lang w:val="sv-SE" w:eastAsia="ja-JP"/>
              </w:rPr>
              <w:t>DC_n7B-n258R8</w:t>
            </w:r>
          </w:p>
          <w:p w14:paraId="6E7CEFFD" w14:textId="77777777" w:rsidR="000D4A0E" w:rsidRDefault="00000000">
            <w:pPr>
              <w:spacing w:after="0"/>
              <w:jc w:val="center"/>
              <w:rPr>
                <w:rFonts w:ascii="Arial" w:hAnsi="Arial"/>
                <w:sz w:val="18"/>
                <w:lang w:val="sv-SE" w:eastAsia="ja-JP"/>
              </w:rPr>
            </w:pPr>
            <w:r>
              <w:rPr>
                <w:rFonts w:ascii="Arial" w:hAnsi="Arial"/>
                <w:sz w:val="18"/>
                <w:lang w:val="sv-SE" w:eastAsia="ja-JP"/>
              </w:rPr>
              <w:t>DC_n7B-n258R9</w:t>
            </w:r>
          </w:p>
          <w:p w14:paraId="6E7CEFFE" w14:textId="77777777" w:rsidR="000D4A0E" w:rsidRDefault="00000000">
            <w:pPr>
              <w:spacing w:after="0"/>
              <w:jc w:val="center"/>
              <w:rPr>
                <w:rFonts w:ascii="Arial" w:hAnsi="Arial"/>
                <w:sz w:val="18"/>
                <w:lang w:val="sv-SE" w:eastAsia="ja-JP"/>
              </w:rPr>
            </w:pPr>
            <w:r>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6E7CEFFF" w14:textId="77777777" w:rsidR="000D4A0E" w:rsidRDefault="00000000">
            <w:pPr>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w:t>
            </w:r>
            <w:r>
              <w:rPr>
                <w:rFonts w:ascii="Arial" w:hAnsi="Arial"/>
                <w:sz w:val="18"/>
              </w:rPr>
              <w:t>A</w:t>
            </w:r>
          </w:p>
          <w:p w14:paraId="6E7CF000"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258G</w:t>
            </w:r>
          </w:p>
          <w:p w14:paraId="6E7CF00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258H</w:t>
            </w:r>
          </w:p>
          <w:p w14:paraId="6E7CF00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258I</w:t>
            </w:r>
          </w:p>
          <w:p w14:paraId="6E7CF003" w14:textId="77777777" w:rsidR="000D4A0E" w:rsidRDefault="00000000">
            <w:pPr>
              <w:spacing w:after="0"/>
              <w:jc w:val="center"/>
            </w:pPr>
            <w:r>
              <w:rPr>
                <w:rFonts w:ascii="Arial" w:eastAsia="Arial" w:hAnsi="Arial" w:cs="Arial"/>
                <w:sz w:val="18"/>
              </w:rPr>
              <w:t>DC_n7A-n258O</w:t>
            </w:r>
          </w:p>
          <w:p w14:paraId="6E7CF004" w14:textId="77777777" w:rsidR="000D4A0E" w:rsidRDefault="00000000">
            <w:pPr>
              <w:spacing w:after="0"/>
              <w:jc w:val="center"/>
            </w:pPr>
            <w:r>
              <w:rPr>
                <w:rFonts w:ascii="Arial" w:eastAsia="Arial" w:hAnsi="Arial" w:cs="Arial"/>
                <w:sz w:val="18"/>
              </w:rPr>
              <w:t>DC_n7A-n258P</w:t>
            </w:r>
          </w:p>
          <w:p w14:paraId="6E7CF005" w14:textId="77777777" w:rsidR="000D4A0E" w:rsidRDefault="00000000">
            <w:pPr>
              <w:spacing w:after="0"/>
              <w:jc w:val="center"/>
              <w:rPr>
                <w:rFonts w:ascii="Arial" w:hAnsi="Arial"/>
                <w:sz w:val="18"/>
                <w:lang w:eastAsia="zh-CN"/>
              </w:rPr>
            </w:pPr>
            <w:r>
              <w:rPr>
                <w:rFonts w:ascii="Arial" w:eastAsia="Arial" w:hAnsi="Arial" w:cs="Arial"/>
                <w:sz w:val="18"/>
              </w:rPr>
              <w:t>DC_n7A-n258Q</w:t>
            </w:r>
          </w:p>
          <w:p w14:paraId="6E7CF006" w14:textId="77777777" w:rsidR="000D4A0E" w:rsidRDefault="00000000">
            <w:pPr>
              <w:spacing w:after="0"/>
              <w:jc w:val="center"/>
              <w:rPr>
                <w:rFonts w:ascii="Arial" w:hAnsi="Arial"/>
                <w:sz w:val="18"/>
                <w:lang w:eastAsia="zh-CN"/>
              </w:rPr>
            </w:pPr>
            <w:r>
              <w:rPr>
                <w:rFonts w:ascii="Arial" w:hAnsi="Arial"/>
                <w:sz w:val="18"/>
                <w:lang w:eastAsia="zh-CN"/>
              </w:rPr>
              <w:t>DC_n7A-n258R2</w:t>
            </w:r>
          </w:p>
          <w:p w14:paraId="6E7CF007" w14:textId="77777777" w:rsidR="000D4A0E" w:rsidRDefault="00000000">
            <w:pPr>
              <w:spacing w:after="0"/>
              <w:jc w:val="center"/>
              <w:rPr>
                <w:rFonts w:ascii="Arial" w:hAnsi="Arial"/>
                <w:sz w:val="18"/>
                <w:lang w:eastAsia="zh-CN"/>
              </w:rPr>
            </w:pPr>
            <w:r>
              <w:rPr>
                <w:rFonts w:ascii="Arial" w:hAnsi="Arial"/>
                <w:sz w:val="18"/>
                <w:lang w:eastAsia="zh-CN"/>
              </w:rPr>
              <w:t>DC_n7A-n258R3</w:t>
            </w:r>
          </w:p>
          <w:p w14:paraId="6E7CF008" w14:textId="77777777" w:rsidR="000D4A0E" w:rsidRDefault="00000000">
            <w:pPr>
              <w:spacing w:after="0"/>
              <w:jc w:val="center"/>
              <w:rPr>
                <w:rFonts w:ascii="Arial" w:hAnsi="Arial"/>
                <w:sz w:val="18"/>
                <w:lang w:eastAsia="zh-CN"/>
              </w:rPr>
            </w:pPr>
            <w:r>
              <w:rPr>
                <w:rFonts w:ascii="Arial" w:hAnsi="Arial"/>
                <w:sz w:val="18"/>
                <w:lang w:eastAsia="zh-CN"/>
              </w:rPr>
              <w:t>DC_n7A-n258R4</w:t>
            </w:r>
          </w:p>
          <w:p w14:paraId="6E7CF009"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w:t>
            </w:r>
            <w:r>
              <w:rPr>
                <w:rFonts w:ascii="Arial" w:hAnsi="Arial"/>
                <w:sz w:val="18"/>
              </w:rPr>
              <w:t>A</w:t>
            </w:r>
          </w:p>
          <w:p w14:paraId="6E7CF00A" w14:textId="77777777" w:rsidR="000D4A0E" w:rsidRDefault="00000000">
            <w:pPr>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w:t>
            </w:r>
            <w:r>
              <w:rPr>
                <w:rFonts w:ascii="Arial" w:hAnsi="Arial"/>
                <w:sz w:val="18"/>
                <w:lang w:eastAsia="zh-CN"/>
              </w:rPr>
              <w:t>7</w:t>
            </w:r>
            <w:r>
              <w:rPr>
                <w:rFonts w:ascii="Arial" w:hAnsi="Arial"/>
                <w:sz w:val="18"/>
              </w:rPr>
              <w:t>B-n</w:t>
            </w:r>
            <w:r>
              <w:rPr>
                <w:rFonts w:ascii="Arial" w:hAnsi="Arial"/>
                <w:sz w:val="18"/>
                <w:lang w:eastAsia="zh-CN"/>
              </w:rPr>
              <w:t>258G</w:t>
            </w:r>
          </w:p>
          <w:p w14:paraId="6E7CF00B"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E7CF00C"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6E7CF00D" w14:textId="77777777" w:rsidR="000D4A0E" w:rsidRDefault="00000000">
            <w:pPr>
              <w:spacing w:after="0"/>
              <w:jc w:val="center"/>
              <w:rPr>
                <w:rFonts w:ascii="Arial" w:hAnsi="Arial"/>
                <w:sz w:val="18"/>
                <w:lang w:val="sv-SE" w:eastAsia="zh-CN"/>
              </w:rPr>
            </w:pPr>
            <w:r>
              <w:rPr>
                <w:rFonts w:ascii="Arial" w:hAnsi="Arial"/>
                <w:sz w:val="18"/>
                <w:lang w:val="sv-SE" w:eastAsia="zh-CN"/>
              </w:rPr>
              <w:t>DC_n7B-n258R2</w:t>
            </w:r>
          </w:p>
          <w:p w14:paraId="6E7CF00E" w14:textId="77777777" w:rsidR="000D4A0E" w:rsidRDefault="00000000">
            <w:pPr>
              <w:spacing w:after="0"/>
              <w:jc w:val="center"/>
              <w:rPr>
                <w:rFonts w:ascii="Arial" w:hAnsi="Arial"/>
                <w:sz w:val="18"/>
                <w:lang w:val="sv-SE" w:eastAsia="zh-CN"/>
              </w:rPr>
            </w:pPr>
            <w:r>
              <w:rPr>
                <w:rFonts w:ascii="Arial" w:hAnsi="Arial"/>
                <w:sz w:val="18"/>
                <w:lang w:val="sv-SE" w:eastAsia="zh-CN"/>
              </w:rPr>
              <w:t>DC_n7B-n258R3</w:t>
            </w:r>
          </w:p>
          <w:p w14:paraId="6E7CF00F" w14:textId="77777777" w:rsidR="000D4A0E" w:rsidRDefault="00000000">
            <w:pPr>
              <w:spacing w:after="0"/>
              <w:jc w:val="center"/>
              <w:rPr>
                <w:rFonts w:ascii="Arial" w:hAnsi="Arial"/>
                <w:sz w:val="18"/>
                <w:lang w:eastAsia="ja-JP"/>
              </w:rPr>
            </w:pPr>
            <w:r>
              <w:rPr>
                <w:rFonts w:ascii="Arial" w:hAnsi="Arial"/>
                <w:sz w:val="18"/>
                <w:lang w:eastAsia="zh-CN"/>
              </w:rPr>
              <w:t>DC_n7B-n258R4</w:t>
            </w:r>
          </w:p>
        </w:tc>
      </w:tr>
      <w:tr w:rsidR="000D4A0E" w14:paraId="6E7CF027" w14:textId="77777777">
        <w:trPr>
          <w:jc w:val="center"/>
        </w:trPr>
        <w:tc>
          <w:tcPr>
            <w:tcW w:w="3832" w:type="dxa"/>
            <w:tcBorders>
              <w:top w:val="single" w:sz="4" w:space="0" w:color="auto"/>
              <w:left w:val="single" w:sz="4" w:space="0" w:color="auto"/>
              <w:bottom w:val="single" w:sz="4" w:space="0" w:color="auto"/>
              <w:right w:val="single" w:sz="4" w:space="0" w:color="auto"/>
            </w:tcBorders>
            <w:vAlign w:val="center"/>
          </w:tcPr>
          <w:p w14:paraId="6E7CF011" w14:textId="77777777" w:rsidR="000D4A0E" w:rsidRDefault="00000000">
            <w:pPr>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eastAsia="zh-CN"/>
              </w:rPr>
              <w:t>7</w:t>
            </w:r>
            <w:r>
              <w:rPr>
                <w:rFonts w:ascii="Arial" w:hAnsi="Arial"/>
                <w:sz w:val="18"/>
              </w:rPr>
              <w:t>A-n</w:t>
            </w:r>
            <w:r>
              <w:rPr>
                <w:rFonts w:ascii="Arial" w:hAnsi="Arial"/>
                <w:sz w:val="18"/>
                <w:lang w:eastAsia="zh-CN"/>
              </w:rPr>
              <w:t>260</w:t>
            </w:r>
            <w:r>
              <w:rPr>
                <w:rFonts w:ascii="Arial" w:hAnsi="Arial"/>
                <w:sz w:val="18"/>
              </w:rPr>
              <w:t>A</w:t>
            </w:r>
          </w:p>
          <w:p w14:paraId="6E7CF012" w14:textId="77777777" w:rsidR="000D4A0E" w:rsidRDefault="00000000">
            <w:pPr>
              <w:spacing w:after="0"/>
              <w:jc w:val="center"/>
              <w:rPr>
                <w:rFonts w:ascii="Arial" w:hAnsi="Arial"/>
                <w:sz w:val="18"/>
                <w:lang w:eastAsia="zh-CN"/>
              </w:rPr>
            </w:pPr>
            <w:r>
              <w:rPr>
                <w:rFonts w:ascii="Arial" w:hAnsi="Arial"/>
                <w:sz w:val="18"/>
                <w:lang w:eastAsia="zh-CN"/>
              </w:rPr>
              <w:t>DC_n7A-n260G</w:t>
            </w:r>
          </w:p>
          <w:p w14:paraId="6E7CF013" w14:textId="77777777" w:rsidR="000D4A0E" w:rsidRDefault="00000000">
            <w:pPr>
              <w:spacing w:after="0"/>
              <w:jc w:val="center"/>
              <w:rPr>
                <w:rFonts w:ascii="Arial" w:hAnsi="Arial"/>
                <w:sz w:val="18"/>
                <w:lang w:eastAsia="zh-CN"/>
              </w:rPr>
            </w:pPr>
            <w:r>
              <w:rPr>
                <w:rFonts w:ascii="Arial" w:hAnsi="Arial"/>
                <w:sz w:val="18"/>
                <w:lang w:eastAsia="zh-CN"/>
              </w:rPr>
              <w:t>DC_n7A-n260H</w:t>
            </w:r>
          </w:p>
          <w:p w14:paraId="6E7CF014" w14:textId="77777777" w:rsidR="000D4A0E" w:rsidRDefault="00000000">
            <w:pPr>
              <w:spacing w:after="0"/>
              <w:jc w:val="center"/>
              <w:rPr>
                <w:rFonts w:ascii="Arial" w:hAnsi="Arial"/>
                <w:sz w:val="18"/>
                <w:lang w:eastAsia="zh-CN"/>
              </w:rPr>
            </w:pPr>
            <w:r>
              <w:rPr>
                <w:rFonts w:ascii="Arial" w:hAnsi="Arial"/>
                <w:sz w:val="18"/>
                <w:lang w:eastAsia="zh-CN"/>
              </w:rPr>
              <w:t>DC_n7A-n260I</w:t>
            </w:r>
          </w:p>
          <w:p w14:paraId="6E7CF015" w14:textId="77777777" w:rsidR="000D4A0E" w:rsidRDefault="00000000">
            <w:pPr>
              <w:spacing w:after="0"/>
              <w:jc w:val="center"/>
              <w:rPr>
                <w:rFonts w:ascii="Arial" w:hAnsi="Arial"/>
                <w:sz w:val="18"/>
                <w:lang w:eastAsia="zh-CN"/>
              </w:rPr>
            </w:pPr>
            <w:r>
              <w:rPr>
                <w:rFonts w:ascii="Arial" w:hAnsi="Arial"/>
                <w:sz w:val="18"/>
                <w:lang w:eastAsia="zh-CN"/>
              </w:rPr>
              <w:t>DC_n7A-n260J</w:t>
            </w:r>
          </w:p>
          <w:p w14:paraId="6E7CF016" w14:textId="77777777" w:rsidR="000D4A0E" w:rsidRDefault="00000000">
            <w:pPr>
              <w:spacing w:after="0"/>
              <w:jc w:val="center"/>
              <w:rPr>
                <w:rFonts w:ascii="Arial" w:hAnsi="Arial"/>
                <w:sz w:val="18"/>
                <w:lang w:eastAsia="zh-CN"/>
              </w:rPr>
            </w:pPr>
            <w:r>
              <w:rPr>
                <w:rFonts w:ascii="Arial" w:hAnsi="Arial"/>
                <w:sz w:val="18"/>
                <w:lang w:eastAsia="zh-CN"/>
              </w:rPr>
              <w:t>DC_n7A-n260K</w:t>
            </w:r>
          </w:p>
          <w:p w14:paraId="6E7CF017" w14:textId="77777777" w:rsidR="000D4A0E" w:rsidRDefault="00000000">
            <w:pPr>
              <w:spacing w:after="0"/>
              <w:jc w:val="center"/>
              <w:rPr>
                <w:rFonts w:ascii="Arial" w:hAnsi="Arial"/>
                <w:sz w:val="18"/>
                <w:lang w:eastAsia="zh-CN"/>
              </w:rPr>
            </w:pPr>
            <w:r>
              <w:rPr>
                <w:rFonts w:ascii="Arial" w:hAnsi="Arial"/>
                <w:sz w:val="18"/>
                <w:lang w:eastAsia="zh-CN"/>
              </w:rPr>
              <w:t>DC_n7A-n260L</w:t>
            </w:r>
          </w:p>
          <w:p w14:paraId="6E7CF018" w14:textId="77777777" w:rsidR="000D4A0E" w:rsidRDefault="00000000">
            <w:pPr>
              <w:spacing w:after="0"/>
              <w:jc w:val="center"/>
              <w:rPr>
                <w:rFonts w:ascii="Arial" w:hAnsi="Arial"/>
                <w:sz w:val="18"/>
                <w:lang w:eastAsia="zh-CN"/>
              </w:rPr>
            </w:pPr>
            <w:r>
              <w:rPr>
                <w:rFonts w:ascii="Arial" w:hAnsi="Arial"/>
                <w:sz w:val="18"/>
                <w:lang w:eastAsia="zh-CN"/>
              </w:rPr>
              <w:t>DC_n7A-n260M</w:t>
            </w:r>
          </w:p>
          <w:p w14:paraId="6E7CF019" w14:textId="77777777" w:rsidR="000D4A0E" w:rsidRDefault="00000000">
            <w:pPr>
              <w:spacing w:after="0"/>
              <w:jc w:val="center"/>
            </w:pPr>
            <w:r>
              <w:rPr>
                <w:rFonts w:ascii="Arial" w:eastAsia="Arial" w:hAnsi="Arial" w:cs="Arial"/>
                <w:sz w:val="18"/>
              </w:rPr>
              <w:t>DC_n7A-n260O</w:t>
            </w:r>
          </w:p>
          <w:p w14:paraId="6E7CF01A" w14:textId="77777777" w:rsidR="000D4A0E" w:rsidRDefault="00000000">
            <w:pPr>
              <w:spacing w:after="0"/>
              <w:jc w:val="center"/>
            </w:pPr>
            <w:r>
              <w:rPr>
                <w:rFonts w:ascii="Arial" w:eastAsia="Arial" w:hAnsi="Arial" w:cs="Arial"/>
                <w:sz w:val="18"/>
              </w:rPr>
              <w:t>DC_n7A-n260P</w:t>
            </w:r>
          </w:p>
          <w:p w14:paraId="6E7CF01B" w14:textId="77777777" w:rsidR="000D4A0E" w:rsidRDefault="00000000">
            <w:pPr>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6E7CF01C" w14:textId="77777777" w:rsidR="000D4A0E" w:rsidRDefault="00000000">
            <w:pPr>
              <w:spacing w:after="0"/>
              <w:jc w:val="center"/>
              <w:rPr>
                <w:rFonts w:ascii="Arial" w:hAnsi="Arial"/>
                <w:sz w:val="18"/>
                <w:lang w:eastAsia="zh-CN"/>
              </w:rPr>
            </w:pPr>
            <w:r>
              <w:rPr>
                <w:rFonts w:ascii="Arial" w:hAnsi="Arial"/>
                <w:sz w:val="18"/>
                <w:lang w:eastAsia="zh-CN"/>
              </w:rPr>
              <w:t>DC_n7A-n260A</w:t>
            </w:r>
          </w:p>
          <w:p w14:paraId="6E7CF01D" w14:textId="77777777" w:rsidR="000D4A0E" w:rsidRDefault="00000000">
            <w:pPr>
              <w:spacing w:after="0"/>
              <w:jc w:val="center"/>
              <w:rPr>
                <w:rFonts w:ascii="Arial" w:hAnsi="Arial"/>
                <w:sz w:val="18"/>
                <w:lang w:eastAsia="zh-CN"/>
              </w:rPr>
            </w:pPr>
            <w:r>
              <w:rPr>
                <w:rFonts w:ascii="Arial" w:hAnsi="Arial"/>
                <w:sz w:val="18"/>
                <w:lang w:eastAsia="zh-CN"/>
              </w:rPr>
              <w:t>DC_n7A-n260G</w:t>
            </w:r>
          </w:p>
          <w:p w14:paraId="6E7CF01E" w14:textId="77777777" w:rsidR="000D4A0E" w:rsidRDefault="00000000">
            <w:pPr>
              <w:spacing w:after="0"/>
              <w:jc w:val="center"/>
              <w:rPr>
                <w:rFonts w:ascii="Arial" w:hAnsi="Arial"/>
                <w:sz w:val="18"/>
                <w:lang w:eastAsia="zh-CN"/>
              </w:rPr>
            </w:pPr>
            <w:r>
              <w:rPr>
                <w:rFonts w:ascii="Arial" w:hAnsi="Arial"/>
                <w:sz w:val="18"/>
                <w:lang w:eastAsia="zh-CN"/>
              </w:rPr>
              <w:t>DC_n7A-n260H</w:t>
            </w:r>
          </w:p>
          <w:p w14:paraId="6E7CF01F" w14:textId="77777777" w:rsidR="000D4A0E" w:rsidRDefault="00000000">
            <w:pPr>
              <w:spacing w:after="0"/>
              <w:jc w:val="center"/>
              <w:rPr>
                <w:rFonts w:ascii="Arial" w:hAnsi="Arial"/>
                <w:sz w:val="18"/>
                <w:lang w:eastAsia="zh-CN"/>
              </w:rPr>
            </w:pPr>
            <w:r>
              <w:rPr>
                <w:rFonts w:ascii="Arial" w:hAnsi="Arial"/>
                <w:sz w:val="18"/>
                <w:lang w:eastAsia="zh-CN"/>
              </w:rPr>
              <w:t>DC_n7A-n260I</w:t>
            </w:r>
          </w:p>
          <w:p w14:paraId="6E7CF020" w14:textId="77777777" w:rsidR="000D4A0E" w:rsidRDefault="00000000">
            <w:pPr>
              <w:spacing w:after="0"/>
              <w:jc w:val="center"/>
              <w:rPr>
                <w:rFonts w:ascii="Arial" w:hAnsi="Arial"/>
                <w:sz w:val="18"/>
                <w:lang w:eastAsia="zh-CN"/>
              </w:rPr>
            </w:pPr>
            <w:r>
              <w:rPr>
                <w:rFonts w:ascii="Arial" w:hAnsi="Arial"/>
                <w:sz w:val="18"/>
                <w:lang w:eastAsia="zh-CN"/>
              </w:rPr>
              <w:t>DC_n7A-n260J</w:t>
            </w:r>
          </w:p>
          <w:p w14:paraId="6E7CF021" w14:textId="77777777" w:rsidR="000D4A0E" w:rsidRDefault="00000000">
            <w:pPr>
              <w:spacing w:after="0"/>
              <w:jc w:val="center"/>
              <w:rPr>
                <w:rFonts w:ascii="Arial" w:hAnsi="Arial"/>
                <w:sz w:val="18"/>
                <w:lang w:eastAsia="zh-CN"/>
              </w:rPr>
            </w:pPr>
            <w:r>
              <w:rPr>
                <w:rFonts w:ascii="Arial" w:hAnsi="Arial"/>
                <w:sz w:val="18"/>
                <w:lang w:eastAsia="zh-CN"/>
              </w:rPr>
              <w:t>DC_n7A-n260K</w:t>
            </w:r>
          </w:p>
          <w:p w14:paraId="6E7CF022" w14:textId="77777777" w:rsidR="000D4A0E" w:rsidRDefault="00000000">
            <w:pPr>
              <w:spacing w:after="0"/>
              <w:jc w:val="center"/>
              <w:rPr>
                <w:rFonts w:ascii="Arial" w:hAnsi="Arial"/>
                <w:sz w:val="18"/>
                <w:lang w:eastAsia="zh-CN"/>
              </w:rPr>
            </w:pPr>
            <w:r>
              <w:rPr>
                <w:rFonts w:ascii="Arial" w:hAnsi="Arial"/>
                <w:sz w:val="18"/>
                <w:lang w:eastAsia="zh-CN"/>
              </w:rPr>
              <w:t>DC_n7A-n260L</w:t>
            </w:r>
          </w:p>
          <w:p w14:paraId="6E7CF023" w14:textId="77777777" w:rsidR="000D4A0E" w:rsidRDefault="00000000">
            <w:pPr>
              <w:spacing w:after="0"/>
              <w:jc w:val="center"/>
              <w:rPr>
                <w:rFonts w:ascii="Arial" w:hAnsi="Arial"/>
                <w:sz w:val="18"/>
                <w:lang w:eastAsia="zh-CN"/>
              </w:rPr>
            </w:pPr>
            <w:r>
              <w:rPr>
                <w:rFonts w:ascii="Arial" w:hAnsi="Arial"/>
                <w:sz w:val="18"/>
                <w:lang w:eastAsia="zh-CN"/>
              </w:rPr>
              <w:t>DC_n7A-n260M</w:t>
            </w:r>
          </w:p>
          <w:p w14:paraId="6E7CF024" w14:textId="77777777" w:rsidR="000D4A0E" w:rsidRDefault="00000000">
            <w:pPr>
              <w:spacing w:after="0"/>
              <w:jc w:val="center"/>
            </w:pPr>
            <w:r>
              <w:rPr>
                <w:rFonts w:ascii="Arial" w:eastAsia="Arial" w:hAnsi="Arial" w:cs="Arial"/>
                <w:sz w:val="18"/>
              </w:rPr>
              <w:t>DC_n7A-n260O</w:t>
            </w:r>
          </w:p>
          <w:p w14:paraId="6E7CF025" w14:textId="77777777" w:rsidR="000D4A0E" w:rsidRDefault="00000000">
            <w:pPr>
              <w:spacing w:after="0"/>
              <w:jc w:val="center"/>
            </w:pPr>
            <w:r>
              <w:rPr>
                <w:rFonts w:ascii="Arial" w:eastAsia="Arial" w:hAnsi="Arial" w:cs="Arial"/>
                <w:sz w:val="18"/>
              </w:rPr>
              <w:t>DC_n7A-n260P</w:t>
            </w:r>
          </w:p>
          <w:p w14:paraId="6E7CF026" w14:textId="77777777" w:rsidR="000D4A0E" w:rsidRDefault="00000000">
            <w:pPr>
              <w:spacing w:after="0"/>
              <w:jc w:val="center"/>
              <w:rPr>
                <w:rFonts w:ascii="Arial" w:hAnsi="Arial" w:cs="Arial"/>
                <w:sz w:val="18"/>
                <w:szCs w:val="18"/>
                <w:lang w:eastAsia="zh-CN"/>
              </w:rPr>
            </w:pPr>
            <w:r>
              <w:rPr>
                <w:rFonts w:ascii="Arial" w:eastAsia="Arial" w:hAnsi="Arial" w:cs="Arial"/>
                <w:sz w:val="18"/>
              </w:rPr>
              <w:t>DC_n7A-n260Q</w:t>
            </w:r>
          </w:p>
        </w:tc>
      </w:tr>
      <w:tr w:rsidR="000D4A0E" w14:paraId="6E7CF03E" w14:textId="77777777">
        <w:trPr>
          <w:jc w:val="center"/>
        </w:trPr>
        <w:tc>
          <w:tcPr>
            <w:tcW w:w="3832" w:type="dxa"/>
            <w:tcBorders>
              <w:top w:val="single" w:sz="4" w:space="0" w:color="auto"/>
              <w:left w:val="single" w:sz="4" w:space="0" w:color="auto"/>
              <w:bottom w:val="single" w:sz="4" w:space="0" w:color="auto"/>
              <w:right w:val="single" w:sz="4" w:space="0" w:color="auto"/>
            </w:tcBorders>
            <w:vAlign w:val="center"/>
          </w:tcPr>
          <w:p w14:paraId="6E7CF028" w14:textId="77777777" w:rsidR="000D4A0E" w:rsidRDefault="00000000">
            <w:pPr>
              <w:spacing w:after="0"/>
              <w:jc w:val="center"/>
            </w:pPr>
            <w:r>
              <w:rPr>
                <w:rFonts w:ascii="Arial" w:eastAsia="Arial" w:hAnsi="Arial" w:cs="Arial"/>
                <w:sz w:val="18"/>
              </w:rPr>
              <w:t>DC_n7A-n261A</w:t>
            </w:r>
          </w:p>
          <w:p w14:paraId="6E7CF029" w14:textId="77777777" w:rsidR="000D4A0E" w:rsidRDefault="00000000">
            <w:pPr>
              <w:spacing w:after="0"/>
              <w:jc w:val="center"/>
            </w:pPr>
            <w:r>
              <w:rPr>
                <w:rFonts w:ascii="Arial" w:eastAsia="Arial" w:hAnsi="Arial" w:cs="Arial"/>
                <w:sz w:val="18"/>
              </w:rPr>
              <w:t>DC_n7A-n261G</w:t>
            </w:r>
          </w:p>
          <w:p w14:paraId="6E7CF02A" w14:textId="77777777" w:rsidR="000D4A0E" w:rsidRDefault="00000000">
            <w:pPr>
              <w:spacing w:after="0"/>
              <w:jc w:val="center"/>
            </w:pPr>
            <w:r>
              <w:rPr>
                <w:rFonts w:ascii="Arial" w:eastAsia="Arial" w:hAnsi="Arial" w:cs="Arial"/>
                <w:sz w:val="18"/>
              </w:rPr>
              <w:t>DC_n7A-n261H</w:t>
            </w:r>
          </w:p>
          <w:p w14:paraId="6E7CF02B" w14:textId="77777777" w:rsidR="000D4A0E" w:rsidRDefault="00000000">
            <w:pPr>
              <w:spacing w:after="0"/>
              <w:jc w:val="center"/>
            </w:pPr>
            <w:r>
              <w:rPr>
                <w:rFonts w:ascii="Arial" w:eastAsia="Arial" w:hAnsi="Arial" w:cs="Arial"/>
                <w:sz w:val="18"/>
              </w:rPr>
              <w:t>DC_n7A-n261I</w:t>
            </w:r>
          </w:p>
          <w:p w14:paraId="6E7CF02C" w14:textId="77777777" w:rsidR="000D4A0E" w:rsidRDefault="00000000">
            <w:pPr>
              <w:spacing w:after="0"/>
              <w:jc w:val="center"/>
            </w:pPr>
            <w:r>
              <w:rPr>
                <w:rFonts w:ascii="Arial" w:eastAsia="Arial" w:hAnsi="Arial" w:cs="Arial"/>
                <w:sz w:val="18"/>
              </w:rPr>
              <w:t>DC_n7A-n261J</w:t>
            </w:r>
          </w:p>
          <w:p w14:paraId="6E7CF02D" w14:textId="77777777" w:rsidR="000D4A0E" w:rsidRDefault="00000000">
            <w:pPr>
              <w:spacing w:after="0"/>
              <w:jc w:val="center"/>
            </w:pPr>
            <w:r>
              <w:rPr>
                <w:rFonts w:ascii="Arial" w:eastAsia="Arial" w:hAnsi="Arial" w:cs="Arial"/>
                <w:sz w:val="18"/>
              </w:rPr>
              <w:t>DC_n7A-n261K</w:t>
            </w:r>
          </w:p>
          <w:p w14:paraId="6E7CF02E" w14:textId="77777777" w:rsidR="000D4A0E" w:rsidRDefault="00000000">
            <w:pPr>
              <w:spacing w:after="0"/>
              <w:jc w:val="center"/>
            </w:pPr>
            <w:r>
              <w:rPr>
                <w:rFonts w:ascii="Arial" w:eastAsia="Arial" w:hAnsi="Arial" w:cs="Arial"/>
                <w:sz w:val="18"/>
              </w:rPr>
              <w:t>DC_n7A-n261L</w:t>
            </w:r>
          </w:p>
          <w:p w14:paraId="6E7CF02F" w14:textId="77777777" w:rsidR="000D4A0E" w:rsidRDefault="00000000">
            <w:pPr>
              <w:spacing w:after="0"/>
              <w:jc w:val="center"/>
            </w:pPr>
            <w:r>
              <w:rPr>
                <w:rFonts w:ascii="Arial" w:eastAsia="Arial" w:hAnsi="Arial" w:cs="Arial"/>
                <w:sz w:val="18"/>
              </w:rPr>
              <w:t>DC_n7A-n261M</w:t>
            </w:r>
          </w:p>
          <w:p w14:paraId="6E7CF030" w14:textId="77777777" w:rsidR="000D4A0E" w:rsidRDefault="00000000">
            <w:pPr>
              <w:spacing w:after="0"/>
              <w:jc w:val="center"/>
            </w:pPr>
            <w:r>
              <w:rPr>
                <w:rFonts w:ascii="Arial" w:eastAsia="Arial" w:hAnsi="Arial" w:cs="Arial"/>
                <w:sz w:val="18"/>
              </w:rPr>
              <w:t>DC_n7A-n261O</w:t>
            </w:r>
          </w:p>
          <w:p w14:paraId="6E7CF031" w14:textId="77777777" w:rsidR="000D4A0E" w:rsidRDefault="00000000">
            <w:pPr>
              <w:spacing w:after="0"/>
              <w:jc w:val="center"/>
            </w:pPr>
            <w:r>
              <w:rPr>
                <w:rFonts w:ascii="Arial" w:eastAsia="Arial" w:hAnsi="Arial" w:cs="Arial"/>
                <w:sz w:val="18"/>
              </w:rPr>
              <w:t>DC_n7A-n261P</w:t>
            </w:r>
          </w:p>
          <w:p w14:paraId="6E7CF032" w14:textId="77777777" w:rsidR="000D4A0E" w:rsidRDefault="00000000">
            <w:pPr>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6E7CF033" w14:textId="77777777" w:rsidR="000D4A0E" w:rsidRDefault="00000000">
            <w:pPr>
              <w:spacing w:after="0"/>
              <w:jc w:val="center"/>
            </w:pPr>
            <w:r>
              <w:rPr>
                <w:rFonts w:ascii="Arial" w:eastAsia="Arial" w:hAnsi="Arial" w:cs="Arial"/>
                <w:sz w:val="18"/>
              </w:rPr>
              <w:t>DC_n7A-n261A</w:t>
            </w:r>
          </w:p>
          <w:p w14:paraId="6E7CF034" w14:textId="77777777" w:rsidR="000D4A0E" w:rsidRDefault="00000000">
            <w:pPr>
              <w:spacing w:after="0"/>
              <w:jc w:val="center"/>
            </w:pPr>
            <w:r>
              <w:rPr>
                <w:rFonts w:ascii="Arial" w:eastAsia="Arial" w:hAnsi="Arial" w:cs="Arial"/>
                <w:sz w:val="18"/>
              </w:rPr>
              <w:t>DC_n7A-n261G</w:t>
            </w:r>
          </w:p>
          <w:p w14:paraId="6E7CF035" w14:textId="77777777" w:rsidR="000D4A0E" w:rsidRDefault="00000000">
            <w:pPr>
              <w:spacing w:after="0"/>
              <w:jc w:val="center"/>
            </w:pPr>
            <w:r>
              <w:rPr>
                <w:rFonts w:ascii="Arial" w:eastAsia="Arial" w:hAnsi="Arial" w:cs="Arial"/>
                <w:sz w:val="18"/>
              </w:rPr>
              <w:t>DC_n7A-n261H</w:t>
            </w:r>
          </w:p>
          <w:p w14:paraId="6E7CF036" w14:textId="77777777" w:rsidR="000D4A0E" w:rsidRDefault="00000000">
            <w:pPr>
              <w:spacing w:after="0"/>
              <w:jc w:val="center"/>
            </w:pPr>
            <w:r>
              <w:rPr>
                <w:rFonts w:ascii="Arial" w:eastAsia="Arial" w:hAnsi="Arial" w:cs="Arial"/>
                <w:sz w:val="18"/>
              </w:rPr>
              <w:t>DC_n7A-n261I</w:t>
            </w:r>
          </w:p>
          <w:p w14:paraId="6E7CF037" w14:textId="77777777" w:rsidR="000D4A0E" w:rsidRDefault="00000000">
            <w:pPr>
              <w:spacing w:after="0"/>
              <w:jc w:val="center"/>
            </w:pPr>
            <w:r>
              <w:rPr>
                <w:rFonts w:ascii="Arial" w:eastAsia="Arial" w:hAnsi="Arial" w:cs="Arial"/>
                <w:sz w:val="18"/>
              </w:rPr>
              <w:t>DC_n7A-n261J</w:t>
            </w:r>
          </w:p>
          <w:p w14:paraId="6E7CF038" w14:textId="77777777" w:rsidR="000D4A0E" w:rsidRDefault="00000000">
            <w:pPr>
              <w:spacing w:after="0"/>
              <w:jc w:val="center"/>
            </w:pPr>
            <w:r>
              <w:rPr>
                <w:rFonts w:ascii="Arial" w:eastAsia="Arial" w:hAnsi="Arial" w:cs="Arial"/>
                <w:sz w:val="18"/>
              </w:rPr>
              <w:t>DC_n7A-n261K</w:t>
            </w:r>
          </w:p>
          <w:p w14:paraId="6E7CF039" w14:textId="77777777" w:rsidR="000D4A0E" w:rsidRDefault="00000000">
            <w:pPr>
              <w:spacing w:after="0"/>
              <w:jc w:val="center"/>
            </w:pPr>
            <w:r>
              <w:rPr>
                <w:rFonts w:ascii="Arial" w:eastAsia="Arial" w:hAnsi="Arial" w:cs="Arial"/>
                <w:sz w:val="18"/>
              </w:rPr>
              <w:t>DC_n7A-n261L</w:t>
            </w:r>
          </w:p>
          <w:p w14:paraId="6E7CF03A" w14:textId="77777777" w:rsidR="000D4A0E" w:rsidRDefault="00000000">
            <w:pPr>
              <w:spacing w:after="0"/>
              <w:jc w:val="center"/>
            </w:pPr>
            <w:r>
              <w:rPr>
                <w:rFonts w:ascii="Arial" w:eastAsia="Arial" w:hAnsi="Arial" w:cs="Arial"/>
                <w:sz w:val="18"/>
              </w:rPr>
              <w:t>DC_n7A-n261M</w:t>
            </w:r>
          </w:p>
          <w:p w14:paraId="6E7CF03B" w14:textId="77777777" w:rsidR="000D4A0E" w:rsidRDefault="00000000">
            <w:pPr>
              <w:spacing w:after="0"/>
              <w:jc w:val="center"/>
            </w:pPr>
            <w:r>
              <w:rPr>
                <w:rFonts w:ascii="Arial" w:eastAsia="Arial" w:hAnsi="Arial" w:cs="Arial"/>
                <w:sz w:val="18"/>
              </w:rPr>
              <w:t>DC_n7A-n261O</w:t>
            </w:r>
          </w:p>
          <w:p w14:paraId="6E7CF03C" w14:textId="77777777" w:rsidR="000D4A0E" w:rsidRDefault="00000000">
            <w:pPr>
              <w:spacing w:after="0"/>
              <w:jc w:val="center"/>
            </w:pPr>
            <w:r>
              <w:rPr>
                <w:rFonts w:ascii="Arial" w:eastAsia="Arial" w:hAnsi="Arial" w:cs="Arial"/>
                <w:sz w:val="18"/>
              </w:rPr>
              <w:t>DC_n7A-n261P</w:t>
            </w:r>
          </w:p>
          <w:p w14:paraId="6E7CF03D" w14:textId="77777777" w:rsidR="000D4A0E" w:rsidRDefault="00000000">
            <w:pPr>
              <w:spacing w:after="0"/>
              <w:jc w:val="center"/>
              <w:rPr>
                <w:rFonts w:ascii="Arial" w:hAnsi="Arial"/>
                <w:sz w:val="18"/>
                <w:lang w:eastAsia="zh-CN"/>
              </w:rPr>
            </w:pPr>
            <w:r>
              <w:rPr>
                <w:rFonts w:ascii="Arial" w:eastAsia="Arial" w:hAnsi="Arial" w:cs="Arial"/>
                <w:sz w:val="18"/>
              </w:rPr>
              <w:t>DC_n7A-n261Q</w:t>
            </w:r>
          </w:p>
        </w:tc>
      </w:tr>
      <w:tr w:rsidR="000D4A0E" w14:paraId="6E7CF050"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03F" w14:textId="77777777" w:rsidR="000D4A0E" w:rsidRDefault="00000000">
            <w:pPr>
              <w:spacing w:after="0"/>
              <w:jc w:val="center"/>
              <w:rPr>
                <w:rFonts w:ascii="Arial" w:hAnsi="Arial"/>
                <w:sz w:val="18"/>
                <w:lang w:eastAsia="zh-TW"/>
              </w:rPr>
            </w:pPr>
            <w:r>
              <w:rPr>
                <w:rFonts w:ascii="Arial" w:hAnsi="Arial"/>
                <w:sz w:val="18"/>
                <w:lang w:eastAsia="zh-CN"/>
              </w:rPr>
              <w:t>DC_n8A-n257A</w:t>
            </w:r>
          </w:p>
          <w:p w14:paraId="6E7CF040" w14:textId="77777777" w:rsidR="000D4A0E" w:rsidRDefault="00000000">
            <w:pPr>
              <w:spacing w:after="0"/>
              <w:jc w:val="center"/>
              <w:rPr>
                <w:rFonts w:ascii="Arial" w:hAnsi="Arial"/>
                <w:sz w:val="18"/>
                <w:lang w:eastAsia="zh-TW"/>
              </w:rPr>
            </w:pPr>
            <w:r>
              <w:rPr>
                <w:rFonts w:ascii="Arial" w:hAnsi="Arial"/>
                <w:sz w:val="18"/>
                <w:lang w:eastAsia="zh-CN"/>
              </w:rPr>
              <w:t>DC_n8A-n257D</w:t>
            </w:r>
          </w:p>
          <w:p w14:paraId="6E7CF041" w14:textId="77777777" w:rsidR="000D4A0E" w:rsidRDefault="00000000">
            <w:pPr>
              <w:spacing w:after="0"/>
              <w:jc w:val="center"/>
              <w:rPr>
                <w:rFonts w:ascii="Arial" w:hAnsi="Arial"/>
                <w:sz w:val="18"/>
                <w:lang w:eastAsia="zh-TW"/>
              </w:rPr>
            </w:pPr>
            <w:r>
              <w:rPr>
                <w:rFonts w:ascii="Arial" w:hAnsi="Arial"/>
                <w:sz w:val="18"/>
                <w:lang w:eastAsia="zh-CN"/>
              </w:rPr>
              <w:t>DC_n8A-n257E</w:t>
            </w:r>
          </w:p>
          <w:p w14:paraId="6E7CF042" w14:textId="77777777" w:rsidR="000D4A0E" w:rsidRDefault="00000000">
            <w:pPr>
              <w:spacing w:after="0"/>
              <w:jc w:val="center"/>
              <w:rPr>
                <w:rFonts w:ascii="Arial" w:hAnsi="Arial"/>
                <w:sz w:val="18"/>
                <w:lang w:eastAsia="zh-TW"/>
              </w:rPr>
            </w:pPr>
            <w:r>
              <w:rPr>
                <w:rFonts w:ascii="Arial" w:hAnsi="Arial"/>
                <w:sz w:val="18"/>
                <w:lang w:eastAsia="zh-CN"/>
              </w:rPr>
              <w:t>DC_n8A-n257F</w:t>
            </w:r>
          </w:p>
          <w:p w14:paraId="6E7CF043" w14:textId="77777777" w:rsidR="000D4A0E" w:rsidRDefault="00000000">
            <w:pPr>
              <w:spacing w:after="0"/>
              <w:jc w:val="center"/>
              <w:rPr>
                <w:rFonts w:ascii="Arial" w:hAnsi="Arial"/>
                <w:sz w:val="18"/>
                <w:lang w:eastAsia="zh-CN"/>
              </w:rPr>
            </w:pPr>
            <w:r>
              <w:rPr>
                <w:rFonts w:ascii="Arial" w:hAnsi="Arial"/>
                <w:sz w:val="18"/>
                <w:lang w:eastAsia="zh-CN"/>
              </w:rPr>
              <w:t>DC_n8A-n257G</w:t>
            </w:r>
          </w:p>
          <w:p w14:paraId="6E7CF044" w14:textId="77777777" w:rsidR="000D4A0E" w:rsidRDefault="00000000">
            <w:pPr>
              <w:spacing w:after="0"/>
              <w:jc w:val="center"/>
              <w:rPr>
                <w:rFonts w:ascii="Arial" w:hAnsi="Arial"/>
                <w:sz w:val="18"/>
                <w:lang w:eastAsia="zh-CN"/>
              </w:rPr>
            </w:pPr>
            <w:r>
              <w:rPr>
                <w:rFonts w:ascii="Arial" w:hAnsi="Arial"/>
                <w:sz w:val="18"/>
                <w:lang w:eastAsia="zh-CN"/>
              </w:rPr>
              <w:t>DC_n8A-n257H</w:t>
            </w:r>
          </w:p>
          <w:p w14:paraId="6E7CF045" w14:textId="77777777" w:rsidR="000D4A0E" w:rsidRDefault="00000000">
            <w:pPr>
              <w:spacing w:after="0"/>
              <w:jc w:val="center"/>
              <w:rPr>
                <w:rFonts w:ascii="Arial" w:hAnsi="Arial"/>
                <w:sz w:val="18"/>
                <w:lang w:eastAsia="zh-CN"/>
              </w:rPr>
            </w:pPr>
            <w:r>
              <w:rPr>
                <w:rFonts w:ascii="Arial" w:hAnsi="Arial"/>
                <w:sz w:val="18"/>
                <w:lang w:eastAsia="zh-CN"/>
              </w:rPr>
              <w:t>DC_n8A-n257I</w:t>
            </w:r>
          </w:p>
          <w:p w14:paraId="6E7CF046" w14:textId="77777777" w:rsidR="000D4A0E" w:rsidRDefault="00000000">
            <w:pPr>
              <w:spacing w:after="0"/>
              <w:jc w:val="center"/>
              <w:rPr>
                <w:rFonts w:ascii="Arial" w:hAnsi="Arial"/>
                <w:sz w:val="18"/>
                <w:lang w:eastAsia="zh-CN"/>
              </w:rPr>
            </w:pPr>
            <w:r>
              <w:rPr>
                <w:rFonts w:ascii="Arial" w:hAnsi="Arial"/>
                <w:sz w:val="18"/>
                <w:lang w:eastAsia="zh-CN"/>
              </w:rPr>
              <w:t>DC_n8A-n257J</w:t>
            </w:r>
          </w:p>
          <w:p w14:paraId="6E7CF047" w14:textId="77777777" w:rsidR="000D4A0E" w:rsidRDefault="00000000">
            <w:pPr>
              <w:spacing w:after="0"/>
              <w:jc w:val="center"/>
              <w:rPr>
                <w:rFonts w:ascii="Arial" w:hAnsi="Arial"/>
                <w:sz w:val="18"/>
                <w:lang w:eastAsia="zh-TW"/>
              </w:rPr>
            </w:pPr>
            <w:r>
              <w:rPr>
                <w:rFonts w:ascii="Arial" w:hAnsi="Arial"/>
                <w:sz w:val="18"/>
                <w:lang w:eastAsia="zh-CN"/>
              </w:rPr>
              <w:lastRenderedPageBreak/>
              <w:t>DC_n8A-n257K</w:t>
            </w:r>
          </w:p>
          <w:p w14:paraId="6E7CF048" w14:textId="77777777" w:rsidR="000D4A0E" w:rsidRDefault="00000000">
            <w:pPr>
              <w:spacing w:after="0"/>
              <w:jc w:val="center"/>
              <w:rPr>
                <w:rFonts w:ascii="Arial" w:hAnsi="Arial"/>
                <w:sz w:val="18"/>
                <w:lang w:eastAsia="zh-TW"/>
              </w:rPr>
            </w:pPr>
            <w:r>
              <w:rPr>
                <w:rFonts w:ascii="Arial" w:hAnsi="Arial"/>
                <w:sz w:val="18"/>
                <w:lang w:eastAsia="zh-CN"/>
              </w:rPr>
              <w:t>DC_n8A-n257L</w:t>
            </w:r>
          </w:p>
          <w:p w14:paraId="6E7CF049" w14:textId="77777777" w:rsidR="000D4A0E" w:rsidRDefault="00000000">
            <w:pPr>
              <w:spacing w:after="0"/>
              <w:jc w:val="center"/>
              <w:rPr>
                <w:rFonts w:ascii="Arial" w:hAnsi="Arial"/>
                <w:sz w:val="18"/>
                <w:lang w:eastAsia="ja-JP"/>
              </w:rPr>
            </w:pPr>
            <w:r>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E7CF04A" w14:textId="77777777" w:rsidR="000D4A0E" w:rsidRDefault="00000000">
            <w:pPr>
              <w:spacing w:after="0"/>
              <w:jc w:val="center"/>
              <w:rPr>
                <w:rFonts w:ascii="Arial" w:hAnsi="Arial"/>
                <w:sz w:val="18"/>
                <w:lang w:eastAsia="zh-CN"/>
              </w:rPr>
            </w:pPr>
            <w:r>
              <w:rPr>
                <w:rFonts w:ascii="Arial" w:hAnsi="Arial"/>
                <w:sz w:val="18"/>
                <w:lang w:eastAsia="zh-CN"/>
              </w:rPr>
              <w:lastRenderedPageBreak/>
              <w:t>DC_n8A-n257A</w:t>
            </w:r>
          </w:p>
          <w:p w14:paraId="6E7CF04B" w14:textId="77777777" w:rsidR="000D4A0E" w:rsidRDefault="00000000">
            <w:pPr>
              <w:spacing w:after="0"/>
              <w:jc w:val="center"/>
              <w:rPr>
                <w:rFonts w:ascii="Arial" w:hAnsi="Arial"/>
                <w:sz w:val="18"/>
                <w:lang w:eastAsia="zh-CN"/>
              </w:rPr>
            </w:pPr>
            <w:r>
              <w:rPr>
                <w:rFonts w:ascii="Arial" w:hAnsi="Arial"/>
                <w:sz w:val="18"/>
                <w:lang w:eastAsia="zh-CN"/>
              </w:rPr>
              <w:t>DC_n8A-n257G</w:t>
            </w:r>
          </w:p>
          <w:p w14:paraId="6E7CF04C" w14:textId="77777777" w:rsidR="000D4A0E" w:rsidRDefault="00000000">
            <w:pPr>
              <w:spacing w:after="0"/>
              <w:jc w:val="center"/>
              <w:rPr>
                <w:rFonts w:ascii="Arial" w:hAnsi="Arial"/>
                <w:sz w:val="18"/>
                <w:lang w:eastAsia="zh-CN"/>
              </w:rPr>
            </w:pPr>
            <w:r>
              <w:rPr>
                <w:rFonts w:ascii="Arial" w:hAnsi="Arial"/>
                <w:sz w:val="18"/>
                <w:lang w:eastAsia="zh-CN"/>
              </w:rPr>
              <w:t>DC_n8A-n257H</w:t>
            </w:r>
          </w:p>
          <w:p w14:paraId="6E7CF04D" w14:textId="77777777" w:rsidR="000D4A0E" w:rsidRDefault="00000000">
            <w:pPr>
              <w:spacing w:after="0"/>
              <w:jc w:val="center"/>
              <w:rPr>
                <w:rFonts w:ascii="Arial" w:hAnsi="Arial"/>
                <w:sz w:val="18"/>
                <w:lang w:eastAsia="zh-CN"/>
              </w:rPr>
            </w:pPr>
            <w:r>
              <w:rPr>
                <w:rFonts w:ascii="Arial" w:hAnsi="Arial"/>
                <w:sz w:val="18"/>
                <w:lang w:eastAsia="zh-CN"/>
              </w:rPr>
              <w:t>DC_n8A-n257I</w:t>
            </w:r>
          </w:p>
          <w:p w14:paraId="6E7CF04E" w14:textId="77777777" w:rsidR="000D4A0E" w:rsidRDefault="00000000">
            <w:pPr>
              <w:spacing w:after="0"/>
              <w:jc w:val="center"/>
              <w:rPr>
                <w:rFonts w:ascii="Arial" w:hAnsi="Arial"/>
                <w:sz w:val="18"/>
                <w:lang w:eastAsia="zh-CN"/>
              </w:rPr>
            </w:pPr>
            <w:r>
              <w:rPr>
                <w:rFonts w:ascii="Arial" w:hAnsi="Arial"/>
                <w:sz w:val="18"/>
                <w:lang w:eastAsia="zh-CN"/>
              </w:rPr>
              <w:t>DC_n8A-n257J</w:t>
            </w:r>
          </w:p>
          <w:p w14:paraId="6E7CF04F" w14:textId="77777777" w:rsidR="000D4A0E" w:rsidRDefault="00000000">
            <w:pPr>
              <w:spacing w:after="0"/>
              <w:jc w:val="center"/>
              <w:rPr>
                <w:rFonts w:ascii="Arial" w:hAnsi="Arial"/>
                <w:sz w:val="18"/>
                <w:lang w:eastAsia="ja-JP"/>
              </w:rPr>
            </w:pPr>
            <w:r>
              <w:rPr>
                <w:rFonts w:ascii="Arial" w:hAnsi="Arial"/>
                <w:sz w:val="18"/>
                <w:lang w:eastAsia="zh-CN"/>
              </w:rPr>
              <w:t>DC_n8A-n257K</w:t>
            </w:r>
          </w:p>
        </w:tc>
      </w:tr>
      <w:tr w:rsidR="000D4A0E" w14:paraId="6E7CF05F"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051" w14:textId="77777777" w:rsidR="000D4A0E" w:rsidRDefault="00000000">
            <w:pPr>
              <w:spacing w:after="0"/>
              <w:jc w:val="center"/>
              <w:rPr>
                <w:rFonts w:ascii="Arial" w:hAnsi="Arial"/>
                <w:sz w:val="18"/>
                <w:lang w:eastAsia="ja-JP"/>
              </w:rPr>
            </w:pPr>
            <w:r>
              <w:rPr>
                <w:rFonts w:ascii="Arial" w:hAnsi="Arial"/>
                <w:sz w:val="18"/>
                <w:lang w:eastAsia="ja-JP"/>
              </w:rPr>
              <w:t>DC_n8A-n258A</w:t>
            </w:r>
          </w:p>
          <w:p w14:paraId="6E7CF052" w14:textId="77777777" w:rsidR="000D4A0E" w:rsidRDefault="00000000">
            <w:pPr>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6E7CF053" w14:textId="77777777" w:rsidR="000D4A0E" w:rsidRDefault="00000000">
            <w:pPr>
              <w:spacing w:after="0"/>
              <w:jc w:val="center"/>
              <w:rPr>
                <w:rFonts w:ascii="Arial" w:hAnsi="Arial"/>
                <w:sz w:val="18"/>
                <w:lang w:eastAsia="ja-JP"/>
              </w:rPr>
            </w:pPr>
            <w:r>
              <w:rPr>
                <w:rFonts w:ascii="Arial" w:hAnsi="Arial"/>
                <w:sz w:val="18"/>
                <w:lang w:eastAsia="ja-JP"/>
              </w:rPr>
              <w:t>DC_n8A-n258C</w:t>
            </w:r>
          </w:p>
          <w:p w14:paraId="6E7CF054" w14:textId="77777777" w:rsidR="000D4A0E" w:rsidRDefault="00000000">
            <w:pPr>
              <w:spacing w:after="0"/>
              <w:jc w:val="center"/>
              <w:rPr>
                <w:rFonts w:ascii="Arial" w:hAnsi="Arial"/>
                <w:sz w:val="18"/>
                <w:lang w:eastAsia="ja-JP"/>
              </w:rPr>
            </w:pPr>
            <w:r>
              <w:rPr>
                <w:rFonts w:ascii="Arial" w:hAnsi="Arial"/>
                <w:sz w:val="18"/>
                <w:lang w:eastAsia="ja-JP"/>
              </w:rPr>
              <w:t>DC_n8A-n258D</w:t>
            </w:r>
          </w:p>
          <w:p w14:paraId="6E7CF055" w14:textId="77777777" w:rsidR="000D4A0E" w:rsidRDefault="00000000">
            <w:pPr>
              <w:spacing w:after="0"/>
              <w:jc w:val="center"/>
              <w:rPr>
                <w:rFonts w:ascii="Arial" w:hAnsi="Arial"/>
                <w:sz w:val="18"/>
                <w:lang w:eastAsia="ja-JP"/>
              </w:rPr>
            </w:pPr>
            <w:r>
              <w:rPr>
                <w:rFonts w:ascii="Arial" w:hAnsi="Arial"/>
                <w:sz w:val="18"/>
                <w:lang w:eastAsia="ja-JP"/>
              </w:rPr>
              <w:t>DC_n8A-n258E</w:t>
            </w:r>
          </w:p>
          <w:p w14:paraId="6E7CF056" w14:textId="77777777" w:rsidR="000D4A0E" w:rsidRDefault="00000000">
            <w:pPr>
              <w:spacing w:after="0"/>
              <w:jc w:val="center"/>
              <w:rPr>
                <w:rFonts w:ascii="Arial" w:hAnsi="Arial"/>
                <w:sz w:val="18"/>
                <w:lang w:eastAsia="ja-JP"/>
              </w:rPr>
            </w:pPr>
            <w:r>
              <w:rPr>
                <w:rFonts w:ascii="Arial" w:hAnsi="Arial"/>
                <w:sz w:val="18"/>
                <w:lang w:eastAsia="ja-JP"/>
              </w:rPr>
              <w:t>DC_n8A-n258F</w:t>
            </w:r>
          </w:p>
          <w:p w14:paraId="6E7CF057" w14:textId="77777777" w:rsidR="000D4A0E" w:rsidRDefault="00000000">
            <w:pPr>
              <w:spacing w:after="0"/>
              <w:jc w:val="center"/>
              <w:rPr>
                <w:rFonts w:ascii="Arial" w:hAnsi="Arial"/>
                <w:sz w:val="18"/>
                <w:lang w:eastAsia="ja-JP"/>
              </w:rPr>
            </w:pPr>
            <w:r>
              <w:rPr>
                <w:rFonts w:ascii="Arial" w:hAnsi="Arial"/>
                <w:sz w:val="18"/>
                <w:lang w:eastAsia="ja-JP"/>
              </w:rPr>
              <w:t>DC_n8A-n258G</w:t>
            </w:r>
          </w:p>
          <w:p w14:paraId="6E7CF058" w14:textId="77777777" w:rsidR="000D4A0E" w:rsidRDefault="00000000">
            <w:pPr>
              <w:spacing w:after="0"/>
              <w:jc w:val="center"/>
              <w:rPr>
                <w:rFonts w:ascii="Arial" w:hAnsi="Arial"/>
                <w:sz w:val="18"/>
                <w:lang w:eastAsia="ja-JP"/>
              </w:rPr>
            </w:pPr>
            <w:r>
              <w:rPr>
                <w:rFonts w:ascii="Arial" w:hAnsi="Arial"/>
                <w:sz w:val="18"/>
                <w:lang w:eastAsia="ja-JP"/>
              </w:rPr>
              <w:t>DC_n8A-n258H</w:t>
            </w:r>
          </w:p>
          <w:p w14:paraId="6E7CF059" w14:textId="77777777" w:rsidR="000D4A0E" w:rsidRDefault="00000000">
            <w:pPr>
              <w:spacing w:after="0"/>
              <w:jc w:val="center"/>
              <w:rPr>
                <w:rFonts w:ascii="Arial" w:hAnsi="Arial"/>
                <w:sz w:val="18"/>
                <w:lang w:eastAsia="ja-JP"/>
              </w:rPr>
            </w:pPr>
            <w:r>
              <w:rPr>
                <w:rFonts w:ascii="Arial" w:hAnsi="Arial"/>
                <w:sz w:val="18"/>
                <w:lang w:eastAsia="ja-JP"/>
              </w:rPr>
              <w:t>DC_n8A-n258I</w:t>
            </w:r>
          </w:p>
          <w:p w14:paraId="6E7CF05A" w14:textId="77777777" w:rsidR="000D4A0E" w:rsidRDefault="00000000">
            <w:pPr>
              <w:spacing w:after="0"/>
              <w:jc w:val="center"/>
              <w:rPr>
                <w:rFonts w:ascii="Arial" w:hAnsi="Arial"/>
                <w:sz w:val="18"/>
                <w:lang w:eastAsia="ja-JP"/>
              </w:rPr>
            </w:pPr>
            <w:r>
              <w:rPr>
                <w:rFonts w:ascii="Arial" w:hAnsi="Arial"/>
                <w:sz w:val="18"/>
                <w:lang w:eastAsia="ja-JP"/>
              </w:rPr>
              <w:t>DC_n8A-n258J</w:t>
            </w:r>
          </w:p>
          <w:p w14:paraId="6E7CF05B" w14:textId="77777777" w:rsidR="000D4A0E" w:rsidRDefault="00000000">
            <w:pPr>
              <w:spacing w:after="0"/>
              <w:jc w:val="center"/>
              <w:rPr>
                <w:rFonts w:ascii="Arial" w:hAnsi="Arial"/>
                <w:sz w:val="18"/>
                <w:lang w:eastAsia="ja-JP"/>
              </w:rPr>
            </w:pPr>
            <w:r>
              <w:rPr>
                <w:rFonts w:ascii="Arial" w:hAnsi="Arial"/>
                <w:sz w:val="18"/>
                <w:lang w:eastAsia="ja-JP"/>
              </w:rPr>
              <w:t>DC_n8A-n258K</w:t>
            </w:r>
          </w:p>
          <w:p w14:paraId="6E7CF05C" w14:textId="77777777" w:rsidR="000D4A0E" w:rsidRDefault="00000000">
            <w:pPr>
              <w:spacing w:after="0"/>
              <w:jc w:val="center"/>
              <w:rPr>
                <w:rFonts w:ascii="Arial" w:hAnsi="Arial"/>
                <w:sz w:val="18"/>
                <w:lang w:eastAsia="ja-JP"/>
              </w:rPr>
            </w:pPr>
            <w:r>
              <w:rPr>
                <w:rFonts w:ascii="Arial" w:hAnsi="Arial"/>
                <w:sz w:val="18"/>
                <w:lang w:eastAsia="ja-JP"/>
              </w:rPr>
              <w:t>DC_n8A-n258L</w:t>
            </w:r>
          </w:p>
          <w:p w14:paraId="6E7CF05D" w14:textId="77777777" w:rsidR="000D4A0E" w:rsidRDefault="00000000">
            <w:pPr>
              <w:spacing w:after="0"/>
              <w:jc w:val="center"/>
              <w:rPr>
                <w:rFonts w:ascii="Arial" w:hAnsi="Arial"/>
                <w:sz w:val="18"/>
                <w:lang w:eastAsia="ja-JP"/>
              </w:rPr>
            </w:pPr>
            <w:r>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6E7CF05E" w14:textId="77777777" w:rsidR="000D4A0E" w:rsidRDefault="00000000">
            <w:pPr>
              <w:spacing w:after="0"/>
              <w:jc w:val="center"/>
              <w:rPr>
                <w:rFonts w:ascii="Arial" w:hAnsi="Arial"/>
                <w:sz w:val="18"/>
                <w:lang w:eastAsia="ja-JP"/>
              </w:rPr>
            </w:pPr>
            <w:r>
              <w:rPr>
                <w:rFonts w:ascii="Arial" w:hAnsi="Arial"/>
                <w:sz w:val="18"/>
                <w:lang w:eastAsia="ja-JP"/>
              </w:rPr>
              <w:t>DC_n8A-n258A</w:t>
            </w:r>
          </w:p>
        </w:tc>
      </w:tr>
      <w:tr w:rsidR="000D4A0E" w14:paraId="6E7CF076"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060" w14:textId="77777777" w:rsidR="000D4A0E" w:rsidRDefault="00000000">
            <w:pPr>
              <w:spacing w:after="0"/>
              <w:jc w:val="center"/>
            </w:pPr>
            <w:r>
              <w:rPr>
                <w:rFonts w:ascii="Arial" w:eastAsia="Arial" w:hAnsi="Arial" w:cs="Arial"/>
                <w:sz w:val="18"/>
              </w:rPr>
              <w:t>DC_n12A-n257A</w:t>
            </w:r>
          </w:p>
          <w:p w14:paraId="6E7CF061" w14:textId="77777777" w:rsidR="000D4A0E" w:rsidRDefault="00000000">
            <w:pPr>
              <w:spacing w:after="0"/>
              <w:jc w:val="center"/>
            </w:pPr>
            <w:r>
              <w:rPr>
                <w:rFonts w:ascii="Arial" w:eastAsia="Arial" w:hAnsi="Arial" w:cs="Arial"/>
                <w:sz w:val="18"/>
              </w:rPr>
              <w:t>DC_n12A-n257G</w:t>
            </w:r>
          </w:p>
          <w:p w14:paraId="6E7CF062" w14:textId="77777777" w:rsidR="000D4A0E" w:rsidRDefault="00000000">
            <w:pPr>
              <w:spacing w:after="0"/>
              <w:jc w:val="center"/>
            </w:pPr>
            <w:r>
              <w:rPr>
                <w:rFonts w:ascii="Arial" w:eastAsia="Arial" w:hAnsi="Arial" w:cs="Arial"/>
                <w:sz w:val="18"/>
              </w:rPr>
              <w:t>DC_n12A-n257H</w:t>
            </w:r>
          </w:p>
          <w:p w14:paraId="6E7CF063" w14:textId="77777777" w:rsidR="000D4A0E" w:rsidRDefault="00000000">
            <w:pPr>
              <w:spacing w:after="0"/>
              <w:jc w:val="center"/>
            </w:pPr>
            <w:r>
              <w:rPr>
                <w:rFonts w:ascii="Arial" w:eastAsia="Arial" w:hAnsi="Arial" w:cs="Arial"/>
                <w:sz w:val="18"/>
              </w:rPr>
              <w:t>DC_n12A-n257I</w:t>
            </w:r>
          </w:p>
          <w:p w14:paraId="6E7CF064" w14:textId="77777777" w:rsidR="000D4A0E" w:rsidRDefault="00000000">
            <w:pPr>
              <w:spacing w:after="0"/>
              <w:jc w:val="center"/>
            </w:pPr>
            <w:r>
              <w:rPr>
                <w:rFonts w:ascii="Arial" w:eastAsia="Arial" w:hAnsi="Arial" w:cs="Arial"/>
                <w:sz w:val="18"/>
              </w:rPr>
              <w:t>DC_n12A-n257J</w:t>
            </w:r>
          </w:p>
          <w:p w14:paraId="6E7CF065" w14:textId="77777777" w:rsidR="000D4A0E" w:rsidRDefault="00000000">
            <w:pPr>
              <w:spacing w:after="0"/>
              <w:jc w:val="center"/>
            </w:pPr>
            <w:r>
              <w:rPr>
                <w:rFonts w:ascii="Arial" w:eastAsia="Arial" w:hAnsi="Arial" w:cs="Arial"/>
                <w:sz w:val="18"/>
              </w:rPr>
              <w:t>DC_n12A-n257K</w:t>
            </w:r>
          </w:p>
          <w:p w14:paraId="6E7CF066" w14:textId="77777777" w:rsidR="000D4A0E" w:rsidRDefault="00000000">
            <w:pPr>
              <w:spacing w:after="0"/>
              <w:jc w:val="center"/>
            </w:pPr>
            <w:r>
              <w:rPr>
                <w:rFonts w:ascii="Arial" w:eastAsia="Arial" w:hAnsi="Arial" w:cs="Arial"/>
                <w:sz w:val="18"/>
              </w:rPr>
              <w:t>DC_n12A-n257L</w:t>
            </w:r>
          </w:p>
          <w:p w14:paraId="6E7CF067" w14:textId="77777777" w:rsidR="000D4A0E" w:rsidRDefault="00000000">
            <w:pPr>
              <w:spacing w:after="0"/>
              <w:jc w:val="center"/>
            </w:pPr>
            <w:r>
              <w:rPr>
                <w:rFonts w:ascii="Arial" w:eastAsia="Arial" w:hAnsi="Arial" w:cs="Arial"/>
                <w:sz w:val="18"/>
              </w:rPr>
              <w:t>DC_n12A-n257M</w:t>
            </w:r>
          </w:p>
          <w:p w14:paraId="6E7CF068" w14:textId="77777777" w:rsidR="000D4A0E" w:rsidRDefault="00000000">
            <w:pPr>
              <w:spacing w:after="0"/>
              <w:jc w:val="center"/>
            </w:pPr>
            <w:r>
              <w:rPr>
                <w:rFonts w:ascii="Arial" w:eastAsia="Arial" w:hAnsi="Arial" w:cs="Arial"/>
                <w:sz w:val="18"/>
              </w:rPr>
              <w:t>DC_n12A-n257O</w:t>
            </w:r>
          </w:p>
          <w:p w14:paraId="6E7CF069" w14:textId="77777777" w:rsidR="000D4A0E" w:rsidRDefault="00000000">
            <w:pPr>
              <w:spacing w:after="0"/>
              <w:jc w:val="center"/>
            </w:pPr>
            <w:r>
              <w:rPr>
                <w:rFonts w:ascii="Arial" w:eastAsia="Arial" w:hAnsi="Arial" w:cs="Arial"/>
                <w:sz w:val="18"/>
              </w:rPr>
              <w:t>DC_n12A-n257P</w:t>
            </w:r>
          </w:p>
          <w:p w14:paraId="6E7CF06A" w14:textId="77777777" w:rsidR="000D4A0E" w:rsidRDefault="00000000">
            <w:pPr>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6E7CF06B" w14:textId="77777777" w:rsidR="000D4A0E" w:rsidRDefault="00000000">
            <w:pPr>
              <w:spacing w:after="0"/>
              <w:jc w:val="center"/>
            </w:pPr>
            <w:r>
              <w:rPr>
                <w:rFonts w:ascii="Arial" w:eastAsia="Arial" w:hAnsi="Arial" w:cs="Arial"/>
                <w:sz w:val="18"/>
              </w:rPr>
              <w:t>DC_n12A-n257A</w:t>
            </w:r>
          </w:p>
          <w:p w14:paraId="6E7CF06C" w14:textId="77777777" w:rsidR="000D4A0E" w:rsidRDefault="00000000">
            <w:pPr>
              <w:spacing w:after="0"/>
              <w:jc w:val="center"/>
            </w:pPr>
            <w:r>
              <w:rPr>
                <w:rFonts w:ascii="Arial" w:eastAsia="Arial" w:hAnsi="Arial" w:cs="Arial"/>
                <w:sz w:val="18"/>
              </w:rPr>
              <w:t>DC_n12A-n257G</w:t>
            </w:r>
          </w:p>
          <w:p w14:paraId="6E7CF06D" w14:textId="77777777" w:rsidR="000D4A0E" w:rsidRDefault="00000000">
            <w:pPr>
              <w:spacing w:after="0"/>
              <w:jc w:val="center"/>
            </w:pPr>
            <w:r>
              <w:rPr>
                <w:rFonts w:ascii="Arial" w:eastAsia="Arial" w:hAnsi="Arial" w:cs="Arial"/>
                <w:sz w:val="18"/>
              </w:rPr>
              <w:t>DC_n12A-n257H</w:t>
            </w:r>
          </w:p>
          <w:p w14:paraId="6E7CF06E" w14:textId="77777777" w:rsidR="000D4A0E" w:rsidRDefault="00000000">
            <w:pPr>
              <w:spacing w:after="0"/>
              <w:jc w:val="center"/>
            </w:pPr>
            <w:r>
              <w:rPr>
                <w:rFonts w:ascii="Arial" w:eastAsia="Arial" w:hAnsi="Arial" w:cs="Arial"/>
                <w:sz w:val="18"/>
              </w:rPr>
              <w:t>DC_n12A-n257I</w:t>
            </w:r>
          </w:p>
          <w:p w14:paraId="6E7CF06F" w14:textId="77777777" w:rsidR="000D4A0E" w:rsidRDefault="00000000">
            <w:pPr>
              <w:spacing w:after="0"/>
              <w:jc w:val="center"/>
            </w:pPr>
            <w:r>
              <w:rPr>
                <w:rFonts w:ascii="Arial" w:eastAsia="Arial" w:hAnsi="Arial" w:cs="Arial"/>
                <w:sz w:val="18"/>
              </w:rPr>
              <w:t>DC_n12A-n257J</w:t>
            </w:r>
          </w:p>
          <w:p w14:paraId="6E7CF070" w14:textId="77777777" w:rsidR="000D4A0E" w:rsidRDefault="00000000">
            <w:pPr>
              <w:spacing w:after="0"/>
              <w:jc w:val="center"/>
            </w:pPr>
            <w:r>
              <w:rPr>
                <w:rFonts w:ascii="Arial" w:eastAsia="Arial" w:hAnsi="Arial" w:cs="Arial"/>
                <w:sz w:val="18"/>
              </w:rPr>
              <w:t>DC_n12A-n257K</w:t>
            </w:r>
          </w:p>
          <w:p w14:paraId="6E7CF071" w14:textId="77777777" w:rsidR="000D4A0E" w:rsidRDefault="00000000">
            <w:pPr>
              <w:spacing w:after="0"/>
              <w:jc w:val="center"/>
            </w:pPr>
            <w:r>
              <w:rPr>
                <w:rFonts w:ascii="Arial" w:eastAsia="Arial" w:hAnsi="Arial" w:cs="Arial"/>
                <w:sz w:val="18"/>
              </w:rPr>
              <w:t>DC_n12A-n257L</w:t>
            </w:r>
          </w:p>
          <w:p w14:paraId="6E7CF072" w14:textId="77777777" w:rsidR="000D4A0E" w:rsidRDefault="00000000">
            <w:pPr>
              <w:spacing w:after="0"/>
              <w:jc w:val="center"/>
            </w:pPr>
            <w:r>
              <w:rPr>
                <w:rFonts w:ascii="Arial" w:eastAsia="Arial" w:hAnsi="Arial" w:cs="Arial"/>
                <w:sz w:val="18"/>
              </w:rPr>
              <w:t>DC_n12A-n257M</w:t>
            </w:r>
          </w:p>
          <w:p w14:paraId="6E7CF073" w14:textId="77777777" w:rsidR="000D4A0E" w:rsidRDefault="00000000">
            <w:pPr>
              <w:spacing w:after="0"/>
              <w:jc w:val="center"/>
            </w:pPr>
            <w:r>
              <w:rPr>
                <w:rFonts w:ascii="Arial" w:eastAsia="Arial" w:hAnsi="Arial" w:cs="Arial"/>
                <w:sz w:val="18"/>
              </w:rPr>
              <w:t>DC_n12A-n257O</w:t>
            </w:r>
          </w:p>
          <w:p w14:paraId="6E7CF074" w14:textId="77777777" w:rsidR="000D4A0E" w:rsidRDefault="00000000">
            <w:pPr>
              <w:spacing w:after="0"/>
              <w:jc w:val="center"/>
            </w:pPr>
            <w:r>
              <w:rPr>
                <w:rFonts w:ascii="Arial" w:eastAsia="Arial" w:hAnsi="Arial" w:cs="Arial"/>
                <w:sz w:val="18"/>
              </w:rPr>
              <w:t>DC_n12A-n257P</w:t>
            </w:r>
          </w:p>
          <w:p w14:paraId="6E7CF075" w14:textId="77777777" w:rsidR="000D4A0E" w:rsidRDefault="00000000">
            <w:pPr>
              <w:spacing w:after="0"/>
              <w:jc w:val="center"/>
              <w:rPr>
                <w:rFonts w:ascii="Arial" w:hAnsi="Arial"/>
                <w:sz w:val="18"/>
                <w:lang w:eastAsia="ja-JP"/>
              </w:rPr>
            </w:pPr>
            <w:r>
              <w:rPr>
                <w:rFonts w:ascii="Arial" w:eastAsia="Arial" w:hAnsi="Arial" w:cs="Arial"/>
                <w:sz w:val="18"/>
              </w:rPr>
              <w:t>DC_n12A-n257Q</w:t>
            </w:r>
          </w:p>
        </w:tc>
      </w:tr>
      <w:tr w:rsidR="000D4A0E" w14:paraId="6E7CF08B"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077" w14:textId="77777777" w:rsidR="000D4A0E" w:rsidRDefault="00000000">
            <w:pPr>
              <w:spacing w:after="0"/>
              <w:jc w:val="center"/>
            </w:pPr>
            <w:r>
              <w:rPr>
                <w:rFonts w:ascii="Arial" w:eastAsia="Arial" w:hAnsi="Arial" w:cs="Arial"/>
                <w:sz w:val="18"/>
              </w:rPr>
              <w:t>DC_n12A-n258A</w:t>
            </w:r>
          </w:p>
          <w:p w14:paraId="6E7CF078" w14:textId="77777777" w:rsidR="000D4A0E" w:rsidRDefault="00000000">
            <w:pPr>
              <w:spacing w:after="0"/>
              <w:jc w:val="center"/>
            </w:pPr>
            <w:r>
              <w:rPr>
                <w:rFonts w:ascii="Arial" w:eastAsia="Arial" w:hAnsi="Arial" w:cs="Arial"/>
                <w:sz w:val="18"/>
              </w:rPr>
              <w:t>DC_n12A-n258G</w:t>
            </w:r>
          </w:p>
          <w:p w14:paraId="6E7CF079" w14:textId="77777777" w:rsidR="000D4A0E" w:rsidRDefault="00000000">
            <w:pPr>
              <w:spacing w:after="0"/>
              <w:jc w:val="center"/>
            </w:pPr>
            <w:r>
              <w:rPr>
                <w:rFonts w:ascii="Arial" w:eastAsia="Arial" w:hAnsi="Arial" w:cs="Arial"/>
                <w:sz w:val="18"/>
              </w:rPr>
              <w:t>DC_n12A-n258H</w:t>
            </w:r>
          </w:p>
          <w:p w14:paraId="6E7CF07A" w14:textId="77777777" w:rsidR="000D4A0E" w:rsidRDefault="00000000">
            <w:pPr>
              <w:spacing w:after="0"/>
              <w:jc w:val="center"/>
            </w:pPr>
            <w:r>
              <w:rPr>
                <w:rFonts w:ascii="Arial" w:eastAsia="Arial" w:hAnsi="Arial" w:cs="Arial"/>
                <w:sz w:val="18"/>
              </w:rPr>
              <w:t>DC_n12A-n258I</w:t>
            </w:r>
          </w:p>
          <w:p w14:paraId="6E7CF07B" w14:textId="77777777" w:rsidR="000D4A0E" w:rsidRDefault="00000000">
            <w:pPr>
              <w:spacing w:after="0"/>
              <w:jc w:val="center"/>
            </w:pPr>
            <w:r>
              <w:rPr>
                <w:rFonts w:ascii="Arial" w:eastAsia="Arial" w:hAnsi="Arial" w:cs="Arial"/>
                <w:sz w:val="18"/>
              </w:rPr>
              <w:t>DC_n12A-n258J</w:t>
            </w:r>
          </w:p>
          <w:p w14:paraId="6E7CF07C" w14:textId="77777777" w:rsidR="000D4A0E" w:rsidRDefault="00000000">
            <w:pPr>
              <w:spacing w:after="0"/>
              <w:jc w:val="center"/>
            </w:pPr>
            <w:r>
              <w:rPr>
                <w:rFonts w:ascii="Arial" w:eastAsia="Arial" w:hAnsi="Arial" w:cs="Arial"/>
                <w:sz w:val="18"/>
              </w:rPr>
              <w:t>DC_n12A-n258K</w:t>
            </w:r>
          </w:p>
          <w:p w14:paraId="6E7CF07D" w14:textId="77777777" w:rsidR="000D4A0E" w:rsidRDefault="00000000">
            <w:pPr>
              <w:spacing w:after="0"/>
              <w:jc w:val="center"/>
            </w:pPr>
            <w:r>
              <w:rPr>
                <w:rFonts w:ascii="Arial" w:eastAsia="Arial" w:hAnsi="Arial" w:cs="Arial"/>
                <w:sz w:val="18"/>
              </w:rPr>
              <w:t>DC_n12A-n258L</w:t>
            </w:r>
          </w:p>
          <w:p w14:paraId="6E7CF07E" w14:textId="77777777" w:rsidR="000D4A0E" w:rsidRDefault="00000000">
            <w:pPr>
              <w:spacing w:after="0"/>
              <w:jc w:val="center"/>
            </w:pPr>
            <w:r>
              <w:rPr>
                <w:rFonts w:ascii="Arial" w:eastAsia="Arial" w:hAnsi="Arial" w:cs="Arial"/>
                <w:sz w:val="18"/>
              </w:rPr>
              <w:t>DC_n12A-n258O</w:t>
            </w:r>
          </w:p>
          <w:p w14:paraId="6E7CF07F" w14:textId="77777777" w:rsidR="000D4A0E" w:rsidRDefault="00000000">
            <w:pPr>
              <w:spacing w:after="0"/>
              <w:jc w:val="center"/>
            </w:pPr>
            <w:r>
              <w:rPr>
                <w:rFonts w:ascii="Arial" w:eastAsia="Arial" w:hAnsi="Arial" w:cs="Arial"/>
                <w:sz w:val="18"/>
              </w:rPr>
              <w:t>DC_n12A-n258P</w:t>
            </w:r>
          </w:p>
          <w:p w14:paraId="6E7CF080" w14:textId="77777777" w:rsidR="000D4A0E" w:rsidRDefault="00000000">
            <w:pPr>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6E7CF081" w14:textId="77777777" w:rsidR="000D4A0E" w:rsidRDefault="00000000">
            <w:pPr>
              <w:spacing w:after="0"/>
              <w:jc w:val="center"/>
            </w:pPr>
            <w:r>
              <w:rPr>
                <w:rFonts w:ascii="Arial" w:eastAsia="Arial" w:hAnsi="Arial" w:cs="Arial"/>
                <w:sz w:val="18"/>
              </w:rPr>
              <w:t>DC_n12A-n258A</w:t>
            </w:r>
          </w:p>
          <w:p w14:paraId="6E7CF082" w14:textId="77777777" w:rsidR="000D4A0E" w:rsidRDefault="00000000">
            <w:pPr>
              <w:spacing w:after="0"/>
              <w:jc w:val="center"/>
            </w:pPr>
            <w:r>
              <w:rPr>
                <w:rFonts w:ascii="Arial" w:eastAsia="Arial" w:hAnsi="Arial" w:cs="Arial"/>
                <w:sz w:val="18"/>
              </w:rPr>
              <w:t>DC_n12A-n258G</w:t>
            </w:r>
          </w:p>
          <w:p w14:paraId="6E7CF083" w14:textId="77777777" w:rsidR="000D4A0E" w:rsidRDefault="00000000">
            <w:pPr>
              <w:spacing w:after="0"/>
              <w:jc w:val="center"/>
            </w:pPr>
            <w:r>
              <w:rPr>
                <w:rFonts w:ascii="Arial" w:eastAsia="Arial" w:hAnsi="Arial" w:cs="Arial"/>
                <w:sz w:val="18"/>
              </w:rPr>
              <w:t>DC_n12A-n258H</w:t>
            </w:r>
          </w:p>
          <w:p w14:paraId="6E7CF084" w14:textId="77777777" w:rsidR="000D4A0E" w:rsidRDefault="00000000">
            <w:pPr>
              <w:spacing w:after="0"/>
              <w:jc w:val="center"/>
            </w:pPr>
            <w:r>
              <w:rPr>
                <w:rFonts w:ascii="Arial" w:eastAsia="Arial" w:hAnsi="Arial" w:cs="Arial"/>
                <w:sz w:val="18"/>
              </w:rPr>
              <w:t>DC_n12A-n258I</w:t>
            </w:r>
          </w:p>
          <w:p w14:paraId="6E7CF085" w14:textId="77777777" w:rsidR="000D4A0E" w:rsidRDefault="00000000">
            <w:pPr>
              <w:spacing w:after="0"/>
              <w:jc w:val="center"/>
            </w:pPr>
            <w:r>
              <w:rPr>
                <w:rFonts w:ascii="Arial" w:eastAsia="Arial" w:hAnsi="Arial" w:cs="Arial"/>
                <w:sz w:val="18"/>
              </w:rPr>
              <w:t>DC_n12A-n258J</w:t>
            </w:r>
          </w:p>
          <w:p w14:paraId="6E7CF086" w14:textId="77777777" w:rsidR="000D4A0E" w:rsidRDefault="00000000">
            <w:pPr>
              <w:spacing w:after="0"/>
              <w:jc w:val="center"/>
            </w:pPr>
            <w:r>
              <w:rPr>
                <w:rFonts w:ascii="Arial" w:eastAsia="Arial" w:hAnsi="Arial" w:cs="Arial"/>
                <w:sz w:val="18"/>
              </w:rPr>
              <w:t>DC_n12A-n258K</w:t>
            </w:r>
          </w:p>
          <w:p w14:paraId="6E7CF087" w14:textId="77777777" w:rsidR="000D4A0E" w:rsidRDefault="00000000">
            <w:pPr>
              <w:spacing w:after="0"/>
              <w:jc w:val="center"/>
            </w:pPr>
            <w:r>
              <w:rPr>
                <w:rFonts w:ascii="Arial" w:eastAsia="Arial" w:hAnsi="Arial" w:cs="Arial"/>
                <w:sz w:val="18"/>
              </w:rPr>
              <w:t>DC_n12A-n258L</w:t>
            </w:r>
          </w:p>
          <w:p w14:paraId="6E7CF088" w14:textId="77777777" w:rsidR="000D4A0E" w:rsidRDefault="00000000">
            <w:pPr>
              <w:spacing w:after="0"/>
              <w:jc w:val="center"/>
            </w:pPr>
            <w:r>
              <w:rPr>
                <w:rFonts w:ascii="Arial" w:eastAsia="Arial" w:hAnsi="Arial" w:cs="Arial"/>
                <w:sz w:val="18"/>
              </w:rPr>
              <w:t>DC_n12A-n258O</w:t>
            </w:r>
          </w:p>
          <w:p w14:paraId="6E7CF089" w14:textId="77777777" w:rsidR="000D4A0E" w:rsidRDefault="00000000">
            <w:pPr>
              <w:spacing w:after="0"/>
              <w:jc w:val="center"/>
            </w:pPr>
            <w:r>
              <w:rPr>
                <w:rFonts w:ascii="Arial" w:eastAsia="Arial" w:hAnsi="Arial" w:cs="Arial"/>
                <w:sz w:val="18"/>
              </w:rPr>
              <w:t>DC_n12A-n258P</w:t>
            </w:r>
          </w:p>
          <w:p w14:paraId="6E7CF08A" w14:textId="77777777" w:rsidR="000D4A0E" w:rsidRDefault="00000000">
            <w:pPr>
              <w:spacing w:after="0"/>
              <w:jc w:val="center"/>
              <w:rPr>
                <w:rFonts w:ascii="Arial" w:hAnsi="Arial"/>
                <w:sz w:val="18"/>
                <w:lang w:eastAsia="ja-JP"/>
              </w:rPr>
            </w:pPr>
            <w:r>
              <w:rPr>
                <w:rFonts w:ascii="Arial" w:eastAsia="Arial" w:hAnsi="Arial" w:cs="Arial"/>
                <w:sz w:val="18"/>
              </w:rPr>
              <w:t>DC_n12A-n258Q</w:t>
            </w:r>
          </w:p>
        </w:tc>
      </w:tr>
      <w:tr w:rsidR="000D4A0E" w14:paraId="6E7CF0A2" w14:textId="77777777">
        <w:trPr>
          <w:jc w:val="center"/>
        </w:trPr>
        <w:tc>
          <w:tcPr>
            <w:tcW w:w="3832" w:type="dxa"/>
          </w:tcPr>
          <w:p w14:paraId="6E7CF08C" w14:textId="77777777" w:rsidR="000D4A0E" w:rsidRDefault="00000000">
            <w:pPr>
              <w:spacing w:after="0"/>
              <w:jc w:val="center"/>
              <w:rPr>
                <w:rFonts w:ascii="Arial" w:hAnsi="Arial"/>
                <w:sz w:val="18"/>
                <w:lang w:eastAsia="ja-JP"/>
              </w:rPr>
            </w:pPr>
            <w:r>
              <w:rPr>
                <w:rFonts w:ascii="Arial" w:hAnsi="Arial"/>
                <w:sz w:val="18"/>
                <w:lang w:eastAsia="ja-JP"/>
              </w:rPr>
              <w:t>DC_n12A-n260A</w:t>
            </w:r>
          </w:p>
          <w:p w14:paraId="6E7CF08D" w14:textId="77777777" w:rsidR="000D4A0E" w:rsidRDefault="00000000">
            <w:pPr>
              <w:spacing w:after="0"/>
              <w:jc w:val="center"/>
              <w:rPr>
                <w:rFonts w:ascii="Arial" w:hAnsi="Arial"/>
                <w:sz w:val="18"/>
                <w:lang w:eastAsia="ja-JP"/>
              </w:rPr>
            </w:pPr>
            <w:r>
              <w:rPr>
                <w:rFonts w:ascii="Arial" w:hAnsi="Arial"/>
                <w:sz w:val="18"/>
                <w:lang w:eastAsia="ja-JP"/>
              </w:rPr>
              <w:t>DC_n12A-n260G</w:t>
            </w:r>
          </w:p>
          <w:p w14:paraId="6E7CF08E" w14:textId="77777777" w:rsidR="000D4A0E" w:rsidRDefault="00000000">
            <w:pPr>
              <w:spacing w:after="0"/>
              <w:jc w:val="center"/>
              <w:rPr>
                <w:rFonts w:ascii="Arial" w:hAnsi="Arial"/>
                <w:sz w:val="18"/>
                <w:lang w:eastAsia="ja-JP"/>
              </w:rPr>
            </w:pPr>
            <w:r>
              <w:rPr>
                <w:rFonts w:ascii="Arial" w:hAnsi="Arial"/>
                <w:sz w:val="18"/>
                <w:lang w:eastAsia="ja-JP"/>
              </w:rPr>
              <w:t>DC_n12A-n260H</w:t>
            </w:r>
          </w:p>
          <w:p w14:paraId="6E7CF08F" w14:textId="77777777" w:rsidR="000D4A0E" w:rsidRDefault="00000000">
            <w:pPr>
              <w:spacing w:after="0"/>
              <w:jc w:val="center"/>
              <w:rPr>
                <w:rFonts w:ascii="Arial" w:hAnsi="Arial"/>
                <w:sz w:val="18"/>
                <w:lang w:eastAsia="ja-JP"/>
              </w:rPr>
            </w:pPr>
            <w:r>
              <w:rPr>
                <w:rFonts w:ascii="Arial" w:hAnsi="Arial"/>
                <w:sz w:val="18"/>
                <w:lang w:eastAsia="ja-JP"/>
              </w:rPr>
              <w:t>DC_n12A-n260I</w:t>
            </w:r>
          </w:p>
          <w:p w14:paraId="6E7CF090" w14:textId="77777777" w:rsidR="000D4A0E" w:rsidRDefault="00000000">
            <w:pPr>
              <w:spacing w:after="0"/>
              <w:jc w:val="center"/>
              <w:rPr>
                <w:rFonts w:ascii="Arial" w:hAnsi="Arial"/>
                <w:sz w:val="18"/>
                <w:lang w:eastAsia="ja-JP"/>
              </w:rPr>
            </w:pPr>
            <w:r>
              <w:rPr>
                <w:rFonts w:ascii="Arial" w:hAnsi="Arial"/>
                <w:sz w:val="18"/>
                <w:lang w:eastAsia="ja-JP"/>
              </w:rPr>
              <w:t>DC_n12A-n260J</w:t>
            </w:r>
          </w:p>
          <w:p w14:paraId="6E7CF091" w14:textId="77777777" w:rsidR="000D4A0E" w:rsidRDefault="00000000">
            <w:pPr>
              <w:spacing w:after="0"/>
              <w:jc w:val="center"/>
              <w:rPr>
                <w:rFonts w:ascii="Arial" w:hAnsi="Arial"/>
                <w:sz w:val="18"/>
                <w:lang w:eastAsia="ja-JP"/>
              </w:rPr>
            </w:pPr>
            <w:r>
              <w:rPr>
                <w:rFonts w:ascii="Arial" w:hAnsi="Arial"/>
                <w:sz w:val="18"/>
                <w:lang w:eastAsia="ja-JP"/>
              </w:rPr>
              <w:t>DC_n12A-n260K</w:t>
            </w:r>
          </w:p>
          <w:p w14:paraId="6E7CF092" w14:textId="77777777" w:rsidR="000D4A0E" w:rsidRDefault="00000000">
            <w:pPr>
              <w:spacing w:after="0"/>
              <w:jc w:val="center"/>
              <w:rPr>
                <w:rFonts w:ascii="Arial" w:hAnsi="Arial"/>
                <w:sz w:val="18"/>
                <w:lang w:eastAsia="ja-JP"/>
              </w:rPr>
            </w:pPr>
            <w:r>
              <w:rPr>
                <w:rFonts w:ascii="Arial" w:hAnsi="Arial"/>
                <w:sz w:val="18"/>
                <w:lang w:eastAsia="ja-JP"/>
              </w:rPr>
              <w:t>DC_n12A-n260L</w:t>
            </w:r>
          </w:p>
          <w:p w14:paraId="6E7CF093" w14:textId="77777777" w:rsidR="000D4A0E" w:rsidRDefault="00000000">
            <w:pPr>
              <w:spacing w:after="0"/>
              <w:jc w:val="center"/>
              <w:rPr>
                <w:rFonts w:ascii="Arial" w:hAnsi="Arial"/>
                <w:sz w:val="18"/>
                <w:lang w:eastAsia="ja-JP"/>
              </w:rPr>
            </w:pPr>
            <w:r>
              <w:rPr>
                <w:rFonts w:ascii="Arial" w:hAnsi="Arial"/>
                <w:sz w:val="18"/>
                <w:lang w:eastAsia="ja-JP"/>
              </w:rPr>
              <w:t>DC_n12A-n260M</w:t>
            </w:r>
          </w:p>
          <w:p w14:paraId="6E7CF094" w14:textId="77777777" w:rsidR="000D4A0E" w:rsidRDefault="00000000">
            <w:pPr>
              <w:spacing w:after="0"/>
              <w:jc w:val="center"/>
            </w:pPr>
            <w:r>
              <w:rPr>
                <w:rFonts w:ascii="Arial" w:eastAsia="Arial" w:hAnsi="Arial" w:cs="Arial"/>
                <w:sz w:val="18"/>
              </w:rPr>
              <w:t>DC_n12A-n260O</w:t>
            </w:r>
          </w:p>
          <w:p w14:paraId="6E7CF095" w14:textId="77777777" w:rsidR="000D4A0E" w:rsidRDefault="00000000">
            <w:pPr>
              <w:spacing w:after="0"/>
              <w:jc w:val="center"/>
            </w:pPr>
            <w:r>
              <w:rPr>
                <w:rFonts w:ascii="Arial" w:eastAsia="Arial" w:hAnsi="Arial" w:cs="Arial"/>
                <w:sz w:val="18"/>
              </w:rPr>
              <w:t>DC_n12A-n260P</w:t>
            </w:r>
          </w:p>
          <w:p w14:paraId="6E7CF096" w14:textId="77777777" w:rsidR="000D4A0E" w:rsidRDefault="00000000">
            <w:pPr>
              <w:spacing w:after="0"/>
              <w:jc w:val="center"/>
              <w:rPr>
                <w:rFonts w:ascii="Arial" w:hAnsi="Arial"/>
                <w:sz w:val="18"/>
                <w:lang w:eastAsia="ja-JP"/>
              </w:rPr>
            </w:pPr>
            <w:r>
              <w:rPr>
                <w:rFonts w:ascii="Arial" w:eastAsia="Arial" w:hAnsi="Arial" w:cs="Arial"/>
                <w:sz w:val="18"/>
              </w:rPr>
              <w:t>DC_n12A-n260Q</w:t>
            </w:r>
          </w:p>
        </w:tc>
        <w:tc>
          <w:tcPr>
            <w:tcW w:w="4257" w:type="dxa"/>
          </w:tcPr>
          <w:p w14:paraId="6E7CF097" w14:textId="77777777" w:rsidR="000D4A0E" w:rsidRDefault="00000000">
            <w:pPr>
              <w:spacing w:after="0"/>
              <w:jc w:val="center"/>
              <w:rPr>
                <w:rFonts w:ascii="Arial" w:hAnsi="Arial"/>
                <w:sz w:val="18"/>
                <w:lang w:eastAsia="ja-JP"/>
              </w:rPr>
            </w:pPr>
            <w:r>
              <w:rPr>
                <w:rFonts w:ascii="Arial" w:hAnsi="Arial"/>
                <w:sz w:val="18"/>
                <w:lang w:eastAsia="ja-JP"/>
              </w:rPr>
              <w:t>DC_n12A-n260A</w:t>
            </w:r>
          </w:p>
          <w:p w14:paraId="6E7CF098" w14:textId="77777777" w:rsidR="000D4A0E" w:rsidRDefault="00000000">
            <w:pPr>
              <w:spacing w:after="0"/>
              <w:jc w:val="center"/>
              <w:rPr>
                <w:rFonts w:ascii="Arial" w:hAnsi="Arial"/>
                <w:sz w:val="18"/>
                <w:lang w:eastAsia="ja-JP"/>
              </w:rPr>
            </w:pPr>
            <w:r>
              <w:rPr>
                <w:rFonts w:ascii="Arial" w:hAnsi="Arial"/>
                <w:sz w:val="18"/>
                <w:lang w:eastAsia="ja-JP"/>
              </w:rPr>
              <w:t>DC_n12A-n260G</w:t>
            </w:r>
          </w:p>
          <w:p w14:paraId="6E7CF099" w14:textId="77777777" w:rsidR="000D4A0E" w:rsidRDefault="00000000">
            <w:pPr>
              <w:spacing w:after="0"/>
              <w:jc w:val="center"/>
              <w:rPr>
                <w:rFonts w:ascii="Arial" w:hAnsi="Arial"/>
                <w:sz w:val="18"/>
                <w:lang w:eastAsia="ja-JP"/>
              </w:rPr>
            </w:pPr>
            <w:r>
              <w:rPr>
                <w:rFonts w:ascii="Arial" w:hAnsi="Arial"/>
                <w:sz w:val="18"/>
                <w:lang w:eastAsia="ja-JP"/>
              </w:rPr>
              <w:t>DC_n12A-n260H</w:t>
            </w:r>
          </w:p>
          <w:p w14:paraId="6E7CF09A" w14:textId="77777777" w:rsidR="000D4A0E" w:rsidRDefault="00000000">
            <w:pPr>
              <w:spacing w:after="0"/>
              <w:jc w:val="center"/>
              <w:rPr>
                <w:rFonts w:ascii="Arial" w:hAnsi="Arial"/>
                <w:sz w:val="18"/>
                <w:lang w:eastAsia="ja-JP"/>
              </w:rPr>
            </w:pPr>
            <w:r>
              <w:rPr>
                <w:rFonts w:ascii="Arial" w:hAnsi="Arial"/>
                <w:sz w:val="18"/>
                <w:lang w:eastAsia="ja-JP"/>
              </w:rPr>
              <w:t>DC_n12A-n260I</w:t>
            </w:r>
          </w:p>
          <w:p w14:paraId="6E7CF09B" w14:textId="77777777" w:rsidR="000D4A0E" w:rsidRDefault="00000000">
            <w:pPr>
              <w:spacing w:after="0"/>
              <w:jc w:val="center"/>
              <w:rPr>
                <w:rFonts w:ascii="Arial" w:hAnsi="Arial"/>
                <w:sz w:val="18"/>
                <w:lang w:eastAsia="ja-JP"/>
              </w:rPr>
            </w:pPr>
            <w:r>
              <w:rPr>
                <w:rFonts w:ascii="Arial" w:hAnsi="Arial"/>
                <w:sz w:val="18"/>
                <w:lang w:eastAsia="ja-JP"/>
              </w:rPr>
              <w:t>DC_n12A-n260J</w:t>
            </w:r>
          </w:p>
          <w:p w14:paraId="6E7CF09C" w14:textId="77777777" w:rsidR="000D4A0E" w:rsidRDefault="00000000">
            <w:pPr>
              <w:spacing w:after="0"/>
              <w:jc w:val="center"/>
              <w:rPr>
                <w:rFonts w:ascii="Arial" w:hAnsi="Arial"/>
                <w:sz w:val="18"/>
                <w:lang w:eastAsia="ja-JP"/>
              </w:rPr>
            </w:pPr>
            <w:r>
              <w:rPr>
                <w:rFonts w:ascii="Arial" w:hAnsi="Arial"/>
                <w:sz w:val="18"/>
                <w:lang w:eastAsia="ja-JP"/>
              </w:rPr>
              <w:t>DC_n12A-n260K</w:t>
            </w:r>
          </w:p>
          <w:p w14:paraId="6E7CF09D" w14:textId="77777777" w:rsidR="000D4A0E" w:rsidRDefault="00000000">
            <w:pPr>
              <w:spacing w:after="0"/>
              <w:jc w:val="center"/>
              <w:rPr>
                <w:rFonts w:ascii="Arial" w:hAnsi="Arial"/>
                <w:sz w:val="18"/>
                <w:lang w:eastAsia="ja-JP"/>
              </w:rPr>
            </w:pPr>
            <w:r>
              <w:rPr>
                <w:rFonts w:ascii="Arial" w:hAnsi="Arial"/>
                <w:sz w:val="18"/>
                <w:lang w:eastAsia="ja-JP"/>
              </w:rPr>
              <w:t>DC_n12A-n260L</w:t>
            </w:r>
          </w:p>
          <w:p w14:paraId="6E7CF09E" w14:textId="77777777" w:rsidR="000D4A0E" w:rsidRDefault="00000000">
            <w:pPr>
              <w:spacing w:after="0"/>
              <w:jc w:val="center"/>
              <w:rPr>
                <w:rFonts w:ascii="Arial" w:hAnsi="Arial"/>
                <w:sz w:val="18"/>
                <w:lang w:eastAsia="ja-JP"/>
              </w:rPr>
            </w:pPr>
            <w:r>
              <w:rPr>
                <w:rFonts w:ascii="Arial" w:hAnsi="Arial"/>
                <w:sz w:val="18"/>
                <w:lang w:eastAsia="ja-JP"/>
              </w:rPr>
              <w:t>DC_n12A-n260M</w:t>
            </w:r>
          </w:p>
          <w:p w14:paraId="6E7CF09F" w14:textId="77777777" w:rsidR="000D4A0E" w:rsidRDefault="00000000">
            <w:pPr>
              <w:spacing w:after="0"/>
              <w:jc w:val="center"/>
            </w:pPr>
            <w:r>
              <w:rPr>
                <w:rFonts w:ascii="Arial" w:eastAsia="Arial" w:hAnsi="Arial" w:cs="Arial"/>
                <w:sz w:val="18"/>
              </w:rPr>
              <w:t>DC_n12A-n260O</w:t>
            </w:r>
          </w:p>
          <w:p w14:paraId="6E7CF0A0" w14:textId="77777777" w:rsidR="000D4A0E" w:rsidRDefault="00000000">
            <w:pPr>
              <w:spacing w:after="0"/>
              <w:jc w:val="center"/>
            </w:pPr>
            <w:r>
              <w:rPr>
                <w:rFonts w:ascii="Arial" w:eastAsia="Arial" w:hAnsi="Arial" w:cs="Arial"/>
                <w:sz w:val="18"/>
              </w:rPr>
              <w:t>DC_n12A-n260P</w:t>
            </w:r>
          </w:p>
          <w:p w14:paraId="6E7CF0A1" w14:textId="77777777" w:rsidR="000D4A0E" w:rsidRDefault="00000000">
            <w:pPr>
              <w:spacing w:after="0"/>
              <w:jc w:val="center"/>
              <w:rPr>
                <w:rFonts w:ascii="Arial" w:hAnsi="Arial"/>
                <w:sz w:val="18"/>
                <w:lang w:eastAsia="ja-JP"/>
              </w:rPr>
            </w:pPr>
            <w:r>
              <w:rPr>
                <w:rFonts w:ascii="Arial" w:eastAsia="Arial" w:hAnsi="Arial" w:cs="Arial"/>
                <w:sz w:val="18"/>
              </w:rPr>
              <w:t>DC_n12A-n260Q</w:t>
            </w:r>
          </w:p>
        </w:tc>
      </w:tr>
      <w:tr w:rsidR="000D4A0E" w14:paraId="6E7CF0B9" w14:textId="77777777">
        <w:trPr>
          <w:jc w:val="center"/>
        </w:trPr>
        <w:tc>
          <w:tcPr>
            <w:tcW w:w="3832" w:type="dxa"/>
          </w:tcPr>
          <w:p w14:paraId="6E7CF0A3" w14:textId="77777777" w:rsidR="000D4A0E" w:rsidRDefault="00000000">
            <w:pPr>
              <w:spacing w:after="0"/>
              <w:jc w:val="center"/>
            </w:pPr>
            <w:r>
              <w:rPr>
                <w:rFonts w:ascii="Arial" w:eastAsia="Arial" w:hAnsi="Arial" w:cs="Arial"/>
                <w:sz w:val="18"/>
              </w:rPr>
              <w:t>DC_n12A-n261A</w:t>
            </w:r>
          </w:p>
          <w:p w14:paraId="6E7CF0A4" w14:textId="77777777" w:rsidR="000D4A0E" w:rsidRDefault="00000000">
            <w:pPr>
              <w:spacing w:after="0"/>
              <w:jc w:val="center"/>
            </w:pPr>
            <w:r>
              <w:rPr>
                <w:rFonts w:ascii="Arial" w:eastAsia="Arial" w:hAnsi="Arial" w:cs="Arial"/>
                <w:sz w:val="18"/>
              </w:rPr>
              <w:t>DC_n12A-n261G</w:t>
            </w:r>
          </w:p>
          <w:p w14:paraId="6E7CF0A5" w14:textId="77777777" w:rsidR="000D4A0E" w:rsidRDefault="00000000">
            <w:pPr>
              <w:spacing w:after="0"/>
              <w:jc w:val="center"/>
            </w:pPr>
            <w:r>
              <w:rPr>
                <w:rFonts w:ascii="Arial" w:eastAsia="Arial" w:hAnsi="Arial" w:cs="Arial"/>
                <w:sz w:val="18"/>
              </w:rPr>
              <w:t>DC_n12A-n261H</w:t>
            </w:r>
          </w:p>
          <w:p w14:paraId="6E7CF0A6" w14:textId="77777777" w:rsidR="000D4A0E" w:rsidRDefault="00000000">
            <w:pPr>
              <w:spacing w:after="0"/>
              <w:jc w:val="center"/>
            </w:pPr>
            <w:r>
              <w:rPr>
                <w:rFonts w:ascii="Arial" w:eastAsia="Arial" w:hAnsi="Arial" w:cs="Arial"/>
                <w:sz w:val="18"/>
              </w:rPr>
              <w:t>DC_n12A-n261I</w:t>
            </w:r>
          </w:p>
          <w:p w14:paraId="6E7CF0A7" w14:textId="77777777" w:rsidR="000D4A0E" w:rsidRDefault="00000000">
            <w:pPr>
              <w:spacing w:after="0"/>
              <w:jc w:val="center"/>
            </w:pPr>
            <w:r>
              <w:rPr>
                <w:rFonts w:ascii="Arial" w:eastAsia="Arial" w:hAnsi="Arial" w:cs="Arial"/>
                <w:sz w:val="18"/>
              </w:rPr>
              <w:t>DC_n12A-n261J</w:t>
            </w:r>
          </w:p>
          <w:p w14:paraId="6E7CF0A8" w14:textId="77777777" w:rsidR="000D4A0E" w:rsidRDefault="00000000">
            <w:pPr>
              <w:spacing w:after="0"/>
              <w:jc w:val="center"/>
            </w:pPr>
            <w:r>
              <w:rPr>
                <w:rFonts w:ascii="Arial" w:eastAsia="Arial" w:hAnsi="Arial" w:cs="Arial"/>
                <w:sz w:val="18"/>
              </w:rPr>
              <w:t>DC_n12A-n261K</w:t>
            </w:r>
          </w:p>
          <w:p w14:paraId="6E7CF0A9" w14:textId="77777777" w:rsidR="000D4A0E" w:rsidRDefault="00000000">
            <w:pPr>
              <w:spacing w:after="0"/>
              <w:jc w:val="center"/>
            </w:pPr>
            <w:r>
              <w:rPr>
                <w:rFonts w:ascii="Arial" w:eastAsia="Arial" w:hAnsi="Arial" w:cs="Arial"/>
                <w:sz w:val="18"/>
              </w:rPr>
              <w:t>DC_n12A-n261L</w:t>
            </w:r>
          </w:p>
          <w:p w14:paraId="6E7CF0AA" w14:textId="77777777" w:rsidR="000D4A0E" w:rsidRDefault="00000000">
            <w:pPr>
              <w:spacing w:after="0"/>
              <w:jc w:val="center"/>
            </w:pPr>
            <w:r>
              <w:rPr>
                <w:rFonts w:ascii="Arial" w:eastAsia="Arial" w:hAnsi="Arial" w:cs="Arial"/>
                <w:sz w:val="18"/>
              </w:rPr>
              <w:t>DC_n12A-n261M</w:t>
            </w:r>
          </w:p>
          <w:p w14:paraId="6E7CF0AB" w14:textId="77777777" w:rsidR="000D4A0E" w:rsidRDefault="00000000">
            <w:pPr>
              <w:spacing w:after="0"/>
              <w:jc w:val="center"/>
            </w:pPr>
            <w:r>
              <w:rPr>
                <w:rFonts w:ascii="Arial" w:eastAsia="Arial" w:hAnsi="Arial" w:cs="Arial"/>
                <w:sz w:val="18"/>
              </w:rPr>
              <w:t>DC_n12A-n261O</w:t>
            </w:r>
          </w:p>
          <w:p w14:paraId="6E7CF0AC" w14:textId="77777777" w:rsidR="000D4A0E" w:rsidRDefault="00000000">
            <w:pPr>
              <w:spacing w:after="0"/>
              <w:jc w:val="center"/>
            </w:pPr>
            <w:r>
              <w:rPr>
                <w:rFonts w:ascii="Arial" w:eastAsia="Arial" w:hAnsi="Arial" w:cs="Arial"/>
                <w:sz w:val="18"/>
              </w:rPr>
              <w:t>DC_n12A-n261P</w:t>
            </w:r>
          </w:p>
          <w:p w14:paraId="6E7CF0AD" w14:textId="77777777" w:rsidR="000D4A0E" w:rsidRDefault="00000000">
            <w:pPr>
              <w:spacing w:after="0"/>
              <w:jc w:val="center"/>
              <w:rPr>
                <w:rFonts w:ascii="Arial" w:hAnsi="Arial"/>
                <w:sz w:val="18"/>
                <w:lang w:eastAsia="ja-JP"/>
              </w:rPr>
            </w:pPr>
            <w:r>
              <w:rPr>
                <w:rFonts w:ascii="Arial" w:eastAsia="Arial" w:hAnsi="Arial" w:cs="Arial"/>
                <w:sz w:val="18"/>
              </w:rPr>
              <w:t>DC_n12A-n261Q</w:t>
            </w:r>
          </w:p>
        </w:tc>
        <w:tc>
          <w:tcPr>
            <w:tcW w:w="4257" w:type="dxa"/>
          </w:tcPr>
          <w:p w14:paraId="6E7CF0AE" w14:textId="77777777" w:rsidR="000D4A0E" w:rsidRDefault="00000000">
            <w:pPr>
              <w:spacing w:after="0"/>
              <w:jc w:val="center"/>
            </w:pPr>
            <w:r>
              <w:rPr>
                <w:rFonts w:ascii="Arial" w:eastAsia="Arial" w:hAnsi="Arial" w:cs="Arial"/>
                <w:sz w:val="18"/>
              </w:rPr>
              <w:t>DC_n12A-n261A</w:t>
            </w:r>
          </w:p>
          <w:p w14:paraId="6E7CF0AF" w14:textId="77777777" w:rsidR="000D4A0E" w:rsidRDefault="00000000">
            <w:pPr>
              <w:spacing w:after="0"/>
              <w:jc w:val="center"/>
            </w:pPr>
            <w:r>
              <w:rPr>
                <w:rFonts w:ascii="Arial" w:eastAsia="Arial" w:hAnsi="Arial" w:cs="Arial"/>
                <w:sz w:val="18"/>
              </w:rPr>
              <w:t>DC_n12A-n261G</w:t>
            </w:r>
          </w:p>
          <w:p w14:paraId="6E7CF0B0" w14:textId="77777777" w:rsidR="000D4A0E" w:rsidRDefault="00000000">
            <w:pPr>
              <w:spacing w:after="0"/>
              <w:jc w:val="center"/>
            </w:pPr>
            <w:r>
              <w:rPr>
                <w:rFonts w:ascii="Arial" w:eastAsia="Arial" w:hAnsi="Arial" w:cs="Arial"/>
                <w:sz w:val="18"/>
              </w:rPr>
              <w:t>DC_n12A-n261H</w:t>
            </w:r>
          </w:p>
          <w:p w14:paraId="6E7CF0B1" w14:textId="77777777" w:rsidR="000D4A0E" w:rsidRDefault="00000000">
            <w:pPr>
              <w:spacing w:after="0"/>
              <w:jc w:val="center"/>
            </w:pPr>
            <w:r>
              <w:rPr>
                <w:rFonts w:ascii="Arial" w:eastAsia="Arial" w:hAnsi="Arial" w:cs="Arial"/>
                <w:sz w:val="18"/>
              </w:rPr>
              <w:t>DC_n12A-n261I</w:t>
            </w:r>
          </w:p>
          <w:p w14:paraId="6E7CF0B2" w14:textId="77777777" w:rsidR="000D4A0E" w:rsidRDefault="00000000">
            <w:pPr>
              <w:spacing w:after="0"/>
              <w:jc w:val="center"/>
            </w:pPr>
            <w:r>
              <w:rPr>
                <w:rFonts w:ascii="Arial" w:eastAsia="Arial" w:hAnsi="Arial" w:cs="Arial"/>
                <w:sz w:val="18"/>
              </w:rPr>
              <w:t>DC_n12A-n261J</w:t>
            </w:r>
          </w:p>
          <w:p w14:paraId="6E7CF0B3" w14:textId="77777777" w:rsidR="000D4A0E" w:rsidRDefault="00000000">
            <w:pPr>
              <w:spacing w:after="0"/>
              <w:jc w:val="center"/>
            </w:pPr>
            <w:r>
              <w:rPr>
                <w:rFonts w:ascii="Arial" w:eastAsia="Arial" w:hAnsi="Arial" w:cs="Arial"/>
                <w:sz w:val="18"/>
              </w:rPr>
              <w:t>DC_n12A-n261K</w:t>
            </w:r>
          </w:p>
          <w:p w14:paraId="6E7CF0B4" w14:textId="77777777" w:rsidR="000D4A0E" w:rsidRDefault="00000000">
            <w:pPr>
              <w:spacing w:after="0"/>
              <w:jc w:val="center"/>
            </w:pPr>
            <w:r>
              <w:rPr>
                <w:rFonts w:ascii="Arial" w:eastAsia="Arial" w:hAnsi="Arial" w:cs="Arial"/>
                <w:sz w:val="18"/>
              </w:rPr>
              <w:t>DC_n12A-n261L</w:t>
            </w:r>
          </w:p>
          <w:p w14:paraId="6E7CF0B5" w14:textId="77777777" w:rsidR="000D4A0E" w:rsidRDefault="00000000">
            <w:pPr>
              <w:spacing w:after="0"/>
              <w:jc w:val="center"/>
            </w:pPr>
            <w:r>
              <w:rPr>
                <w:rFonts w:ascii="Arial" w:eastAsia="Arial" w:hAnsi="Arial" w:cs="Arial"/>
                <w:sz w:val="18"/>
              </w:rPr>
              <w:t>DC_n12A-n261M</w:t>
            </w:r>
          </w:p>
          <w:p w14:paraId="6E7CF0B6" w14:textId="77777777" w:rsidR="000D4A0E" w:rsidRDefault="00000000">
            <w:pPr>
              <w:spacing w:after="0"/>
              <w:jc w:val="center"/>
            </w:pPr>
            <w:r>
              <w:rPr>
                <w:rFonts w:ascii="Arial" w:eastAsia="Arial" w:hAnsi="Arial" w:cs="Arial"/>
                <w:sz w:val="18"/>
              </w:rPr>
              <w:t>DC_n12A-n261O</w:t>
            </w:r>
          </w:p>
          <w:p w14:paraId="6E7CF0B7" w14:textId="77777777" w:rsidR="000D4A0E" w:rsidRDefault="00000000">
            <w:pPr>
              <w:spacing w:after="0"/>
              <w:jc w:val="center"/>
            </w:pPr>
            <w:r>
              <w:rPr>
                <w:rFonts w:ascii="Arial" w:eastAsia="Arial" w:hAnsi="Arial" w:cs="Arial"/>
                <w:sz w:val="18"/>
              </w:rPr>
              <w:t>DC_n12A-n261P</w:t>
            </w:r>
          </w:p>
          <w:p w14:paraId="6E7CF0B8" w14:textId="77777777" w:rsidR="000D4A0E" w:rsidRDefault="00000000">
            <w:pPr>
              <w:spacing w:after="0"/>
              <w:jc w:val="center"/>
              <w:rPr>
                <w:rFonts w:ascii="Arial" w:hAnsi="Arial"/>
                <w:sz w:val="18"/>
                <w:lang w:eastAsia="ja-JP"/>
              </w:rPr>
            </w:pPr>
            <w:r>
              <w:rPr>
                <w:rFonts w:ascii="Arial" w:eastAsia="Arial" w:hAnsi="Arial" w:cs="Arial"/>
                <w:sz w:val="18"/>
              </w:rPr>
              <w:t>DC_n12A-n261Q</w:t>
            </w:r>
          </w:p>
        </w:tc>
      </w:tr>
      <w:tr w:rsidR="000D4A0E" w14:paraId="6E7CF0CA" w14:textId="77777777">
        <w:trPr>
          <w:jc w:val="center"/>
        </w:trPr>
        <w:tc>
          <w:tcPr>
            <w:tcW w:w="3832" w:type="dxa"/>
          </w:tcPr>
          <w:p w14:paraId="6E7CF0BA" w14:textId="77777777" w:rsidR="000D4A0E" w:rsidRDefault="00000000">
            <w:pPr>
              <w:spacing w:after="0"/>
              <w:jc w:val="center"/>
              <w:rPr>
                <w:rFonts w:ascii="Arial" w:hAnsi="Arial"/>
                <w:sz w:val="18"/>
                <w:lang w:eastAsia="ja-JP"/>
              </w:rPr>
            </w:pPr>
            <w:r>
              <w:rPr>
                <w:rFonts w:ascii="Arial" w:hAnsi="Arial"/>
                <w:sz w:val="18"/>
                <w:lang w:eastAsia="ja-JP"/>
              </w:rPr>
              <w:t>DC_n14A-n260A</w:t>
            </w:r>
          </w:p>
          <w:p w14:paraId="6E7CF0BB" w14:textId="77777777" w:rsidR="000D4A0E" w:rsidRDefault="00000000">
            <w:pPr>
              <w:spacing w:after="0"/>
              <w:jc w:val="center"/>
              <w:rPr>
                <w:rFonts w:ascii="Arial" w:hAnsi="Arial"/>
                <w:sz w:val="18"/>
                <w:lang w:eastAsia="ja-JP"/>
              </w:rPr>
            </w:pPr>
            <w:r>
              <w:rPr>
                <w:rFonts w:ascii="Arial" w:hAnsi="Arial"/>
                <w:sz w:val="18"/>
                <w:lang w:eastAsia="ja-JP"/>
              </w:rPr>
              <w:t>DC_n14A-n260G</w:t>
            </w:r>
          </w:p>
          <w:p w14:paraId="6E7CF0BC" w14:textId="77777777" w:rsidR="000D4A0E" w:rsidRDefault="00000000">
            <w:pPr>
              <w:spacing w:after="0"/>
              <w:jc w:val="center"/>
              <w:rPr>
                <w:rFonts w:ascii="Arial" w:hAnsi="Arial"/>
                <w:sz w:val="18"/>
                <w:lang w:eastAsia="ja-JP"/>
              </w:rPr>
            </w:pPr>
            <w:r>
              <w:rPr>
                <w:rFonts w:ascii="Arial" w:hAnsi="Arial"/>
                <w:sz w:val="18"/>
                <w:lang w:eastAsia="ja-JP"/>
              </w:rPr>
              <w:t>DC_n14A-n260H</w:t>
            </w:r>
          </w:p>
          <w:p w14:paraId="6E7CF0BD" w14:textId="77777777" w:rsidR="000D4A0E" w:rsidRDefault="00000000">
            <w:pPr>
              <w:spacing w:after="0"/>
              <w:jc w:val="center"/>
              <w:rPr>
                <w:rFonts w:ascii="Arial" w:hAnsi="Arial"/>
                <w:sz w:val="18"/>
                <w:lang w:eastAsia="ja-JP"/>
              </w:rPr>
            </w:pPr>
            <w:r>
              <w:rPr>
                <w:rFonts w:ascii="Arial" w:hAnsi="Arial"/>
                <w:sz w:val="18"/>
                <w:lang w:eastAsia="ja-JP"/>
              </w:rPr>
              <w:t>DC_n14A-n260I</w:t>
            </w:r>
          </w:p>
          <w:p w14:paraId="6E7CF0BE" w14:textId="77777777" w:rsidR="000D4A0E" w:rsidRDefault="00000000">
            <w:pPr>
              <w:spacing w:after="0"/>
              <w:jc w:val="center"/>
              <w:rPr>
                <w:rFonts w:ascii="Arial" w:hAnsi="Arial"/>
                <w:sz w:val="18"/>
                <w:lang w:eastAsia="ja-JP"/>
              </w:rPr>
            </w:pPr>
            <w:r>
              <w:rPr>
                <w:rFonts w:ascii="Arial" w:hAnsi="Arial"/>
                <w:sz w:val="18"/>
                <w:lang w:eastAsia="ja-JP"/>
              </w:rPr>
              <w:t>DC_n14A-n260J</w:t>
            </w:r>
          </w:p>
          <w:p w14:paraId="6E7CF0BF" w14:textId="77777777" w:rsidR="000D4A0E" w:rsidRDefault="00000000">
            <w:pPr>
              <w:spacing w:after="0"/>
              <w:jc w:val="center"/>
              <w:rPr>
                <w:rFonts w:ascii="Arial" w:hAnsi="Arial"/>
                <w:sz w:val="18"/>
                <w:lang w:eastAsia="ja-JP"/>
              </w:rPr>
            </w:pPr>
            <w:r>
              <w:rPr>
                <w:rFonts w:ascii="Arial" w:hAnsi="Arial"/>
                <w:sz w:val="18"/>
                <w:lang w:eastAsia="ja-JP"/>
              </w:rPr>
              <w:t>DC_n14A-n260K</w:t>
            </w:r>
          </w:p>
          <w:p w14:paraId="6E7CF0C0" w14:textId="77777777" w:rsidR="000D4A0E" w:rsidRDefault="00000000">
            <w:pPr>
              <w:spacing w:after="0"/>
              <w:jc w:val="center"/>
              <w:rPr>
                <w:rFonts w:ascii="Arial" w:hAnsi="Arial"/>
                <w:sz w:val="18"/>
                <w:lang w:eastAsia="ja-JP"/>
              </w:rPr>
            </w:pPr>
            <w:r>
              <w:rPr>
                <w:rFonts w:ascii="Arial" w:hAnsi="Arial"/>
                <w:sz w:val="18"/>
                <w:lang w:eastAsia="ja-JP"/>
              </w:rPr>
              <w:t>DC_n14A-n260L</w:t>
            </w:r>
          </w:p>
          <w:p w14:paraId="6E7CF0C1" w14:textId="77777777" w:rsidR="000D4A0E" w:rsidRDefault="00000000">
            <w:pPr>
              <w:spacing w:after="0"/>
              <w:jc w:val="center"/>
              <w:rPr>
                <w:rFonts w:ascii="Arial" w:hAnsi="Arial"/>
                <w:sz w:val="18"/>
                <w:lang w:eastAsia="ja-JP"/>
              </w:rPr>
            </w:pPr>
            <w:r>
              <w:rPr>
                <w:rFonts w:ascii="Arial" w:hAnsi="Arial"/>
                <w:sz w:val="18"/>
                <w:lang w:eastAsia="ja-JP"/>
              </w:rPr>
              <w:lastRenderedPageBreak/>
              <w:t>DC_n14A-n260M</w:t>
            </w:r>
          </w:p>
        </w:tc>
        <w:tc>
          <w:tcPr>
            <w:tcW w:w="4257" w:type="dxa"/>
          </w:tcPr>
          <w:p w14:paraId="6E7CF0C2" w14:textId="77777777" w:rsidR="000D4A0E" w:rsidRDefault="00000000">
            <w:pPr>
              <w:spacing w:after="0"/>
              <w:jc w:val="center"/>
              <w:rPr>
                <w:rFonts w:ascii="Arial" w:hAnsi="Arial"/>
                <w:sz w:val="18"/>
                <w:lang w:eastAsia="ja-JP"/>
              </w:rPr>
            </w:pPr>
            <w:r>
              <w:rPr>
                <w:rFonts w:ascii="Arial" w:hAnsi="Arial"/>
                <w:sz w:val="18"/>
                <w:lang w:eastAsia="ja-JP"/>
              </w:rPr>
              <w:lastRenderedPageBreak/>
              <w:t>DC_n14A-n260A</w:t>
            </w:r>
          </w:p>
          <w:p w14:paraId="6E7CF0C3" w14:textId="77777777" w:rsidR="000D4A0E" w:rsidRDefault="00000000">
            <w:pPr>
              <w:spacing w:after="0"/>
              <w:jc w:val="center"/>
              <w:rPr>
                <w:rFonts w:ascii="Arial" w:hAnsi="Arial"/>
                <w:sz w:val="18"/>
                <w:lang w:eastAsia="ja-JP"/>
              </w:rPr>
            </w:pPr>
            <w:r>
              <w:rPr>
                <w:rFonts w:ascii="Arial" w:hAnsi="Arial"/>
                <w:sz w:val="18"/>
                <w:lang w:eastAsia="ja-JP"/>
              </w:rPr>
              <w:t>DC_n14A-n260G</w:t>
            </w:r>
          </w:p>
          <w:p w14:paraId="6E7CF0C4" w14:textId="77777777" w:rsidR="000D4A0E" w:rsidRDefault="00000000">
            <w:pPr>
              <w:spacing w:after="0"/>
              <w:jc w:val="center"/>
              <w:rPr>
                <w:rFonts w:ascii="Arial" w:hAnsi="Arial"/>
                <w:sz w:val="18"/>
                <w:lang w:eastAsia="ja-JP"/>
              </w:rPr>
            </w:pPr>
            <w:r>
              <w:rPr>
                <w:rFonts w:ascii="Arial" w:hAnsi="Arial"/>
                <w:sz w:val="18"/>
                <w:lang w:eastAsia="ja-JP"/>
              </w:rPr>
              <w:t>DC_n14A-n260H</w:t>
            </w:r>
          </w:p>
          <w:p w14:paraId="6E7CF0C5" w14:textId="77777777" w:rsidR="000D4A0E" w:rsidRDefault="00000000">
            <w:pPr>
              <w:spacing w:after="0"/>
              <w:jc w:val="center"/>
              <w:rPr>
                <w:rFonts w:ascii="Arial" w:hAnsi="Arial"/>
                <w:sz w:val="18"/>
                <w:lang w:eastAsia="ja-JP"/>
              </w:rPr>
            </w:pPr>
            <w:r>
              <w:rPr>
                <w:rFonts w:ascii="Arial" w:hAnsi="Arial"/>
                <w:sz w:val="18"/>
                <w:lang w:eastAsia="ja-JP"/>
              </w:rPr>
              <w:t>DC_n14A-n260I</w:t>
            </w:r>
          </w:p>
          <w:p w14:paraId="6E7CF0C6" w14:textId="77777777" w:rsidR="000D4A0E" w:rsidRDefault="00000000">
            <w:pPr>
              <w:spacing w:after="0"/>
              <w:jc w:val="center"/>
              <w:rPr>
                <w:rFonts w:ascii="Arial" w:hAnsi="Arial"/>
                <w:sz w:val="18"/>
                <w:lang w:eastAsia="ja-JP"/>
              </w:rPr>
            </w:pPr>
            <w:r>
              <w:rPr>
                <w:rFonts w:ascii="Arial" w:hAnsi="Arial"/>
                <w:sz w:val="18"/>
                <w:lang w:eastAsia="ja-JP"/>
              </w:rPr>
              <w:t>DC_n14A-n260J</w:t>
            </w:r>
          </w:p>
          <w:p w14:paraId="6E7CF0C7" w14:textId="77777777" w:rsidR="000D4A0E" w:rsidRDefault="00000000">
            <w:pPr>
              <w:spacing w:after="0"/>
              <w:jc w:val="center"/>
              <w:rPr>
                <w:rFonts w:ascii="Arial" w:hAnsi="Arial"/>
                <w:sz w:val="18"/>
                <w:lang w:eastAsia="ja-JP"/>
              </w:rPr>
            </w:pPr>
            <w:r>
              <w:rPr>
                <w:rFonts w:ascii="Arial" w:hAnsi="Arial"/>
                <w:sz w:val="18"/>
                <w:lang w:eastAsia="ja-JP"/>
              </w:rPr>
              <w:t>DC_n14A-n260K</w:t>
            </w:r>
          </w:p>
          <w:p w14:paraId="6E7CF0C8" w14:textId="77777777" w:rsidR="000D4A0E" w:rsidRDefault="00000000">
            <w:pPr>
              <w:spacing w:after="0"/>
              <w:jc w:val="center"/>
              <w:rPr>
                <w:rFonts w:ascii="Arial" w:hAnsi="Arial"/>
                <w:sz w:val="18"/>
                <w:lang w:eastAsia="ja-JP"/>
              </w:rPr>
            </w:pPr>
            <w:r>
              <w:rPr>
                <w:rFonts w:ascii="Arial" w:hAnsi="Arial"/>
                <w:sz w:val="18"/>
                <w:lang w:eastAsia="ja-JP"/>
              </w:rPr>
              <w:t>DC_n14A-n260L</w:t>
            </w:r>
          </w:p>
          <w:p w14:paraId="6E7CF0C9" w14:textId="77777777" w:rsidR="000D4A0E" w:rsidRDefault="00000000">
            <w:pPr>
              <w:spacing w:after="0"/>
              <w:jc w:val="center"/>
              <w:rPr>
                <w:rFonts w:ascii="Arial" w:hAnsi="Arial"/>
                <w:sz w:val="18"/>
                <w:lang w:eastAsia="ja-JP"/>
              </w:rPr>
            </w:pPr>
            <w:r>
              <w:rPr>
                <w:rFonts w:ascii="Arial" w:hAnsi="Arial"/>
                <w:sz w:val="18"/>
                <w:lang w:eastAsia="ja-JP"/>
              </w:rPr>
              <w:lastRenderedPageBreak/>
              <w:t>DC_n14A-n260M</w:t>
            </w:r>
          </w:p>
        </w:tc>
      </w:tr>
      <w:tr w:rsidR="000D4A0E" w14:paraId="6E7CF0D3" w14:textId="77777777">
        <w:trPr>
          <w:jc w:val="center"/>
        </w:trPr>
        <w:tc>
          <w:tcPr>
            <w:tcW w:w="3832" w:type="dxa"/>
          </w:tcPr>
          <w:p w14:paraId="6E7CF0CB"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lastRenderedPageBreak/>
              <w:t>DC_n18A-n257A</w:t>
            </w:r>
          </w:p>
          <w:p w14:paraId="6E7CF0CC"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DC_n18A-n257G</w:t>
            </w:r>
          </w:p>
          <w:p w14:paraId="6E7CF0CD"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DC_n18A-n257H</w:t>
            </w:r>
          </w:p>
          <w:p w14:paraId="6E7CF0CE" w14:textId="77777777" w:rsidR="000D4A0E" w:rsidRDefault="00000000">
            <w:pPr>
              <w:spacing w:after="0"/>
              <w:jc w:val="center"/>
              <w:rPr>
                <w:lang w:eastAsia="ja-JP"/>
              </w:rPr>
            </w:pPr>
            <w:r>
              <w:rPr>
                <w:rFonts w:ascii="Arial" w:eastAsia="MS Mincho" w:hAnsi="Arial"/>
                <w:sz w:val="18"/>
                <w:lang w:eastAsia="ja-JP"/>
              </w:rPr>
              <w:t>DC_n18A-n257I</w:t>
            </w:r>
          </w:p>
        </w:tc>
        <w:tc>
          <w:tcPr>
            <w:tcW w:w="4257" w:type="dxa"/>
          </w:tcPr>
          <w:p w14:paraId="6E7CF0CF"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DC_n18A-n257A</w:t>
            </w:r>
          </w:p>
          <w:p w14:paraId="6E7CF0D0"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DC_n18A-n257G</w:t>
            </w:r>
          </w:p>
          <w:p w14:paraId="6E7CF0D1"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DC_n18A-n257H</w:t>
            </w:r>
          </w:p>
          <w:p w14:paraId="6E7CF0D2" w14:textId="77777777" w:rsidR="000D4A0E" w:rsidRDefault="00000000">
            <w:pPr>
              <w:spacing w:after="0"/>
              <w:jc w:val="center"/>
              <w:rPr>
                <w:rFonts w:cs="Arial"/>
                <w:szCs w:val="18"/>
              </w:rPr>
            </w:pPr>
            <w:r>
              <w:rPr>
                <w:rFonts w:ascii="Arial" w:eastAsia="MS Mincho" w:hAnsi="Arial"/>
                <w:sz w:val="18"/>
                <w:lang w:eastAsia="ja-JP"/>
              </w:rPr>
              <w:t>DC_n18A-n257I</w:t>
            </w:r>
          </w:p>
        </w:tc>
      </w:tr>
      <w:tr w:rsidR="000D4A0E" w14:paraId="6E7CF0EA" w14:textId="77777777">
        <w:trPr>
          <w:jc w:val="center"/>
        </w:trPr>
        <w:tc>
          <w:tcPr>
            <w:tcW w:w="3832" w:type="dxa"/>
          </w:tcPr>
          <w:p w14:paraId="6E7CF0D4" w14:textId="77777777" w:rsidR="000D4A0E" w:rsidRDefault="00000000">
            <w:pPr>
              <w:spacing w:after="0"/>
              <w:jc w:val="center"/>
              <w:rPr>
                <w:rFonts w:ascii="Arial" w:hAnsi="Arial"/>
                <w:sz w:val="18"/>
                <w:lang w:eastAsia="ja-JP"/>
              </w:rPr>
            </w:pPr>
            <w:r>
              <w:rPr>
                <w:rFonts w:ascii="Arial" w:hAnsi="Arial"/>
                <w:sz w:val="18"/>
                <w:lang w:eastAsia="ja-JP"/>
              </w:rPr>
              <w:t>DC_n25A-n257A</w:t>
            </w:r>
          </w:p>
          <w:p w14:paraId="6E7CF0D5" w14:textId="77777777" w:rsidR="000D4A0E" w:rsidRDefault="00000000">
            <w:pPr>
              <w:spacing w:after="0"/>
              <w:jc w:val="center"/>
              <w:rPr>
                <w:rFonts w:ascii="Arial" w:hAnsi="Arial"/>
                <w:sz w:val="18"/>
                <w:lang w:eastAsia="ja-JP"/>
              </w:rPr>
            </w:pPr>
            <w:r>
              <w:rPr>
                <w:rFonts w:ascii="Arial" w:hAnsi="Arial"/>
                <w:sz w:val="18"/>
                <w:lang w:eastAsia="ja-JP"/>
              </w:rPr>
              <w:t>DC_n25A-n257G</w:t>
            </w:r>
          </w:p>
          <w:p w14:paraId="6E7CF0D6" w14:textId="77777777" w:rsidR="000D4A0E" w:rsidRDefault="00000000">
            <w:pPr>
              <w:spacing w:after="0"/>
              <w:jc w:val="center"/>
              <w:rPr>
                <w:rFonts w:ascii="Arial" w:hAnsi="Arial"/>
                <w:sz w:val="18"/>
                <w:lang w:eastAsia="ja-JP"/>
              </w:rPr>
            </w:pPr>
            <w:r>
              <w:rPr>
                <w:rFonts w:ascii="Arial" w:hAnsi="Arial"/>
                <w:sz w:val="18"/>
                <w:lang w:eastAsia="ja-JP"/>
              </w:rPr>
              <w:t>DC_n25A-n257H</w:t>
            </w:r>
          </w:p>
          <w:p w14:paraId="6E7CF0D7" w14:textId="77777777" w:rsidR="000D4A0E" w:rsidRDefault="00000000">
            <w:pPr>
              <w:spacing w:after="0"/>
              <w:jc w:val="center"/>
              <w:rPr>
                <w:rFonts w:ascii="Arial" w:hAnsi="Arial"/>
                <w:sz w:val="18"/>
                <w:lang w:eastAsia="ja-JP"/>
              </w:rPr>
            </w:pPr>
            <w:r>
              <w:rPr>
                <w:rFonts w:ascii="Arial" w:hAnsi="Arial"/>
                <w:sz w:val="18"/>
                <w:lang w:eastAsia="ja-JP"/>
              </w:rPr>
              <w:t>DC_n25A-n257I</w:t>
            </w:r>
          </w:p>
          <w:p w14:paraId="6E7CF0D8" w14:textId="77777777" w:rsidR="000D4A0E" w:rsidRDefault="00000000">
            <w:pPr>
              <w:spacing w:after="0"/>
              <w:jc w:val="center"/>
              <w:rPr>
                <w:rFonts w:ascii="Arial" w:hAnsi="Arial"/>
                <w:sz w:val="18"/>
                <w:lang w:eastAsia="ja-JP"/>
              </w:rPr>
            </w:pPr>
            <w:r>
              <w:rPr>
                <w:rFonts w:ascii="Arial" w:hAnsi="Arial"/>
                <w:sz w:val="18"/>
                <w:lang w:eastAsia="ja-JP"/>
              </w:rPr>
              <w:t>DC_n25A-n257J</w:t>
            </w:r>
          </w:p>
          <w:p w14:paraId="6E7CF0D9" w14:textId="77777777" w:rsidR="000D4A0E" w:rsidRDefault="00000000">
            <w:pPr>
              <w:spacing w:after="0"/>
              <w:jc w:val="center"/>
              <w:rPr>
                <w:rFonts w:ascii="Arial" w:hAnsi="Arial"/>
                <w:sz w:val="18"/>
                <w:lang w:eastAsia="ja-JP"/>
              </w:rPr>
            </w:pPr>
            <w:r>
              <w:rPr>
                <w:rFonts w:ascii="Arial" w:hAnsi="Arial"/>
                <w:sz w:val="18"/>
                <w:lang w:eastAsia="ja-JP"/>
              </w:rPr>
              <w:t>DC_n25A-n257K</w:t>
            </w:r>
          </w:p>
          <w:p w14:paraId="6E7CF0DA" w14:textId="77777777" w:rsidR="000D4A0E" w:rsidRDefault="00000000">
            <w:pPr>
              <w:spacing w:after="0"/>
              <w:jc w:val="center"/>
              <w:rPr>
                <w:rFonts w:ascii="Arial" w:hAnsi="Arial"/>
                <w:sz w:val="18"/>
                <w:lang w:eastAsia="ja-JP"/>
              </w:rPr>
            </w:pPr>
            <w:r>
              <w:rPr>
                <w:rFonts w:ascii="Arial" w:hAnsi="Arial"/>
                <w:sz w:val="18"/>
                <w:lang w:eastAsia="ja-JP"/>
              </w:rPr>
              <w:t>DC_n25A-n257L</w:t>
            </w:r>
          </w:p>
          <w:p w14:paraId="6E7CF0DB" w14:textId="77777777" w:rsidR="000D4A0E" w:rsidRDefault="00000000">
            <w:pPr>
              <w:spacing w:after="0"/>
              <w:jc w:val="center"/>
              <w:rPr>
                <w:rFonts w:ascii="Arial" w:hAnsi="Arial"/>
                <w:sz w:val="18"/>
                <w:lang w:eastAsia="ja-JP"/>
              </w:rPr>
            </w:pPr>
            <w:r>
              <w:rPr>
                <w:rFonts w:ascii="Arial" w:hAnsi="Arial"/>
                <w:sz w:val="18"/>
                <w:lang w:eastAsia="ja-JP"/>
              </w:rPr>
              <w:t xml:space="preserve">DC_n25A-n257M </w:t>
            </w:r>
          </w:p>
          <w:p w14:paraId="6E7CF0DC"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DC_n25A-n257O</w:t>
            </w:r>
          </w:p>
          <w:p w14:paraId="6E7CF0DD"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DC_n25A-n257P</w:t>
            </w:r>
          </w:p>
          <w:p w14:paraId="6E7CF0DE"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6E7CF0DF" w14:textId="77777777" w:rsidR="000D4A0E" w:rsidRDefault="00000000">
            <w:pPr>
              <w:spacing w:after="0"/>
              <w:jc w:val="center"/>
              <w:rPr>
                <w:rFonts w:ascii="Arial" w:hAnsi="Arial"/>
                <w:sz w:val="18"/>
                <w:lang w:eastAsia="ja-JP"/>
              </w:rPr>
            </w:pPr>
            <w:r>
              <w:rPr>
                <w:rFonts w:ascii="Arial" w:hAnsi="Arial"/>
                <w:sz w:val="18"/>
                <w:lang w:eastAsia="ja-JP"/>
              </w:rPr>
              <w:t>DC_n25A-n257A</w:t>
            </w:r>
          </w:p>
          <w:p w14:paraId="6E7CF0E0" w14:textId="77777777" w:rsidR="000D4A0E" w:rsidRDefault="00000000">
            <w:pPr>
              <w:spacing w:after="0"/>
              <w:jc w:val="center"/>
              <w:rPr>
                <w:rFonts w:ascii="Arial" w:hAnsi="Arial"/>
                <w:sz w:val="18"/>
                <w:lang w:eastAsia="ja-JP"/>
              </w:rPr>
            </w:pPr>
            <w:r>
              <w:rPr>
                <w:rFonts w:ascii="Arial" w:hAnsi="Arial"/>
                <w:sz w:val="18"/>
                <w:lang w:eastAsia="ja-JP"/>
              </w:rPr>
              <w:t>DC_n25A-n257G</w:t>
            </w:r>
          </w:p>
          <w:p w14:paraId="6E7CF0E1" w14:textId="77777777" w:rsidR="000D4A0E" w:rsidRDefault="00000000">
            <w:pPr>
              <w:spacing w:after="0"/>
              <w:jc w:val="center"/>
              <w:rPr>
                <w:rFonts w:ascii="Arial" w:hAnsi="Arial"/>
                <w:sz w:val="18"/>
                <w:lang w:eastAsia="ja-JP"/>
              </w:rPr>
            </w:pPr>
            <w:r>
              <w:rPr>
                <w:rFonts w:ascii="Arial" w:hAnsi="Arial"/>
                <w:sz w:val="18"/>
                <w:lang w:eastAsia="ja-JP"/>
              </w:rPr>
              <w:t>DC_n25A-n257H</w:t>
            </w:r>
          </w:p>
          <w:p w14:paraId="6E7CF0E2" w14:textId="77777777" w:rsidR="000D4A0E" w:rsidRDefault="00000000">
            <w:pPr>
              <w:spacing w:after="0"/>
              <w:jc w:val="center"/>
              <w:rPr>
                <w:rFonts w:ascii="Arial" w:hAnsi="Arial"/>
                <w:sz w:val="18"/>
                <w:lang w:eastAsia="ja-JP"/>
              </w:rPr>
            </w:pPr>
            <w:r>
              <w:rPr>
                <w:rFonts w:ascii="Arial" w:hAnsi="Arial"/>
                <w:sz w:val="18"/>
                <w:lang w:eastAsia="ja-JP"/>
              </w:rPr>
              <w:t>DC_n25A-n257I</w:t>
            </w:r>
          </w:p>
          <w:p w14:paraId="6E7CF0E3" w14:textId="77777777" w:rsidR="000D4A0E" w:rsidRDefault="00000000">
            <w:pPr>
              <w:spacing w:after="0"/>
              <w:jc w:val="center"/>
              <w:rPr>
                <w:rFonts w:ascii="Arial" w:hAnsi="Arial"/>
                <w:sz w:val="18"/>
                <w:lang w:eastAsia="ja-JP"/>
              </w:rPr>
            </w:pPr>
            <w:r>
              <w:rPr>
                <w:rFonts w:ascii="Arial" w:hAnsi="Arial"/>
                <w:sz w:val="18"/>
                <w:lang w:eastAsia="ja-JP"/>
              </w:rPr>
              <w:t>DC_n25A-n257J</w:t>
            </w:r>
          </w:p>
          <w:p w14:paraId="6E7CF0E4" w14:textId="77777777" w:rsidR="000D4A0E" w:rsidRDefault="00000000">
            <w:pPr>
              <w:spacing w:after="0"/>
              <w:jc w:val="center"/>
              <w:rPr>
                <w:rFonts w:ascii="Arial" w:hAnsi="Arial"/>
                <w:sz w:val="18"/>
                <w:lang w:eastAsia="ja-JP"/>
              </w:rPr>
            </w:pPr>
            <w:r>
              <w:rPr>
                <w:rFonts w:ascii="Arial" w:hAnsi="Arial"/>
                <w:sz w:val="18"/>
                <w:lang w:eastAsia="ja-JP"/>
              </w:rPr>
              <w:t>DC_n25A-n257K</w:t>
            </w:r>
          </w:p>
          <w:p w14:paraId="6E7CF0E5" w14:textId="77777777" w:rsidR="000D4A0E" w:rsidRDefault="00000000">
            <w:pPr>
              <w:spacing w:after="0"/>
              <w:jc w:val="center"/>
              <w:rPr>
                <w:rFonts w:ascii="Arial" w:hAnsi="Arial"/>
                <w:sz w:val="18"/>
                <w:lang w:eastAsia="ja-JP"/>
              </w:rPr>
            </w:pPr>
            <w:r>
              <w:rPr>
                <w:rFonts w:ascii="Arial" w:hAnsi="Arial"/>
                <w:sz w:val="18"/>
                <w:lang w:eastAsia="ja-JP"/>
              </w:rPr>
              <w:t>DC_n25A-n257L</w:t>
            </w:r>
          </w:p>
          <w:p w14:paraId="6E7CF0E6" w14:textId="77777777" w:rsidR="000D4A0E" w:rsidRDefault="00000000">
            <w:pPr>
              <w:spacing w:after="0"/>
              <w:jc w:val="center"/>
              <w:rPr>
                <w:rFonts w:ascii="Arial" w:hAnsi="Arial"/>
                <w:sz w:val="18"/>
                <w:lang w:eastAsia="ja-JP"/>
              </w:rPr>
            </w:pPr>
            <w:r>
              <w:rPr>
                <w:rFonts w:ascii="Arial" w:hAnsi="Arial"/>
                <w:sz w:val="18"/>
                <w:lang w:eastAsia="ja-JP"/>
              </w:rPr>
              <w:t xml:space="preserve">DC_n25A-n257M </w:t>
            </w:r>
          </w:p>
          <w:p w14:paraId="6E7CF0E7"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DC_n25A-n257O</w:t>
            </w:r>
          </w:p>
          <w:p w14:paraId="6E7CF0E8"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DC_n25A-n257P</w:t>
            </w:r>
          </w:p>
          <w:p w14:paraId="6E7CF0E9"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DC_n25A-n257Q</w:t>
            </w:r>
          </w:p>
        </w:tc>
      </w:tr>
      <w:tr w:rsidR="000D4A0E" w14:paraId="6E7CF0F5" w14:textId="77777777">
        <w:trPr>
          <w:jc w:val="center"/>
        </w:trPr>
        <w:tc>
          <w:tcPr>
            <w:tcW w:w="3832" w:type="dxa"/>
          </w:tcPr>
          <w:p w14:paraId="6E7CF0EB" w14:textId="77777777" w:rsidR="000D4A0E" w:rsidRDefault="00000000">
            <w:pPr>
              <w:spacing w:after="0"/>
              <w:jc w:val="center"/>
              <w:rPr>
                <w:rFonts w:ascii="Arial" w:hAnsi="Arial"/>
                <w:sz w:val="18"/>
                <w:lang w:eastAsia="ja-JP"/>
              </w:rPr>
            </w:pPr>
            <w:r>
              <w:rPr>
                <w:rFonts w:ascii="Arial" w:hAnsi="Arial"/>
                <w:sz w:val="18"/>
                <w:lang w:eastAsia="ja-JP"/>
              </w:rPr>
              <w:t>DC_n25A-n258A</w:t>
            </w:r>
          </w:p>
          <w:p w14:paraId="6E7CF0EC" w14:textId="77777777" w:rsidR="000D4A0E" w:rsidRDefault="00000000">
            <w:pPr>
              <w:spacing w:after="0"/>
              <w:jc w:val="center"/>
              <w:rPr>
                <w:rFonts w:ascii="Arial" w:hAnsi="Arial"/>
                <w:sz w:val="18"/>
                <w:lang w:eastAsia="ja-JP"/>
              </w:rPr>
            </w:pPr>
            <w:r>
              <w:rPr>
                <w:rFonts w:ascii="Arial" w:hAnsi="Arial"/>
                <w:sz w:val="18"/>
                <w:lang w:eastAsia="ja-JP"/>
              </w:rPr>
              <w:t>DC_n25A-n258G</w:t>
            </w:r>
          </w:p>
          <w:p w14:paraId="6E7CF0ED" w14:textId="77777777" w:rsidR="000D4A0E" w:rsidRDefault="00000000">
            <w:pPr>
              <w:spacing w:after="0"/>
              <w:jc w:val="center"/>
              <w:rPr>
                <w:rFonts w:ascii="Arial" w:hAnsi="Arial"/>
                <w:sz w:val="18"/>
                <w:lang w:eastAsia="ja-JP"/>
              </w:rPr>
            </w:pPr>
            <w:r>
              <w:rPr>
                <w:rFonts w:ascii="Arial" w:hAnsi="Arial"/>
                <w:sz w:val="18"/>
                <w:lang w:eastAsia="ja-JP"/>
              </w:rPr>
              <w:t>DC_n25A-n258H</w:t>
            </w:r>
          </w:p>
          <w:p w14:paraId="6E7CF0EE" w14:textId="77777777" w:rsidR="000D4A0E" w:rsidRDefault="00000000">
            <w:pPr>
              <w:spacing w:after="0"/>
              <w:jc w:val="center"/>
              <w:rPr>
                <w:rFonts w:ascii="Arial" w:hAnsi="Arial"/>
                <w:sz w:val="18"/>
                <w:lang w:eastAsia="ja-JP"/>
              </w:rPr>
            </w:pPr>
            <w:r>
              <w:rPr>
                <w:rFonts w:ascii="Arial" w:hAnsi="Arial"/>
                <w:sz w:val="18"/>
                <w:lang w:eastAsia="ja-JP"/>
              </w:rPr>
              <w:t>DC_n25A-n258I</w:t>
            </w:r>
          </w:p>
          <w:p w14:paraId="6E7CF0EF" w14:textId="77777777" w:rsidR="000D4A0E" w:rsidRDefault="00000000">
            <w:pPr>
              <w:spacing w:after="0"/>
              <w:jc w:val="center"/>
              <w:rPr>
                <w:rFonts w:ascii="Arial" w:hAnsi="Arial"/>
                <w:sz w:val="18"/>
                <w:lang w:eastAsia="ja-JP"/>
              </w:rPr>
            </w:pPr>
            <w:r>
              <w:rPr>
                <w:rFonts w:ascii="Arial" w:hAnsi="Arial"/>
                <w:sz w:val="18"/>
                <w:lang w:eastAsia="ja-JP"/>
              </w:rPr>
              <w:t>DC_n25A-n258J</w:t>
            </w:r>
          </w:p>
        </w:tc>
        <w:tc>
          <w:tcPr>
            <w:tcW w:w="4257" w:type="dxa"/>
          </w:tcPr>
          <w:p w14:paraId="6E7CF0F0" w14:textId="77777777" w:rsidR="000D4A0E" w:rsidRDefault="00000000">
            <w:pPr>
              <w:spacing w:after="0"/>
              <w:jc w:val="center"/>
              <w:rPr>
                <w:rFonts w:ascii="Arial" w:hAnsi="Arial"/>
                <w:sz w:val="18"/>
                <w:lang w:eastAsia="ja-JP"/>
              </w:rPr>
            </w:pPr>
            <w:r>
              <w:rPr>
                <w:rFonts w:ascii="Arial" w:hAnsi="Arial"/>
                <w:sz w:val="18"/>
                <w:lang w:eastAsia="ja-JP"/>
              </w:rPr>
              <w:t>DC_n25A-n258A</w:t>
            </w:r>
          </w:p>
          <w:p w14:paraId="6E7CF0F1" w14:textId="77777777" w:rsidR="000D4A0E" w:rsidRDefault="00000000">
            <w:pPr>
              <w:spacing w:after="0"/>
              <w:jc w:val="center"/>
              <w:rPr>
                <w:rFonts w:ascii="Arial" w:hAnsi="Arial" w:cs="Arial"/>
                <w:sz w:val="18"/>
                <w:szCs w:val="18"/>
              </w:rPr>
            </w:pPr>
            <w:r>
              <w:rPr>
                <w:rFonts w:ascii="Arial" w:hAnsi="Arial" w:cs="Arial"/>
                <w:sz w:val="18"/>
                <w:szCs w:val="18"/>
              </w:rPr>
              <w:t>DC_n25A-n258G</w:t>
            </w:r>
          </w:p>
          <w:p w14:paraId="6E7CF0F2" w14:textId="77777777" w:rsidR="000D4A0E" w:rsidRDefault="00000000">
            <w:pPr>
              <w:spacing w:after="0"/>
              <w:jc w:val="center"/>
              <w:rPr>
                <w:rFonts w:ascii="Arial" w:hAnsi="Arial" w:cs="Arial"/>
                <w:sz w:val="18"/>
                <w:szCs w:val="18"/>
              </w:rPr>
            </w:pPr>
            <w:r>
              <w:rPr>
                <w:rFonts w:ascii="Arial" w:hAnsi="Arial" w:cs="Arial"/>
                <w:sz w:val="18"/>
                <w:szCs w:val="18"/>
              </w:rPr>
              <w:t>DC_n25A-n258H</w:t>
            </w:r>
          </w:p>
          <w:p w14:paraId="6E7CF0F3" w14:textId="77777777" w:rsidR="000D4A0E" w:rsidRDefault="00000000">
            <w:pPr>
              <w:spacing w:after="0"/>
              <w:jc w:val="center"/>
              <w:rPr>
                <w:rFonts w:ascii="Arial" w:hAnsi="Arial"/>
                <w:sz w:val="18"/>
                <w:lang w:eastAsia="ja-JP"/>
              </w:rPr>
            </w:pPr>
            <w:r>
              <w:rPr>
                <w:rFonts w:ascii="Arial" w:hAnsi="Arial"/>
                <w:sz w:val="18"/>
                <w:lang w:eastAsia="ja-JP"/>
              </w:rPr>
              <w:t>DC_n25A-n258I</w:t>
            </w:r>
          </w:p>
          <w:p w14:paraId="6E7CF0F4" w14:textId="77777777" w:rsidR="000D4A0E" w:rsidRDefault="00000000">
            <w:pPr>
              <w:spacing w:after="0"/>
              <w:jc w:val="center"/>
              <w:rPr>
                <w:rFonts w:ascii="Arial" w:hAnsi="Arial"/>
                <w:sz w:val="18"/>
                <w:lang w:eastAsia="ja-JP"/>
              </w:rPr>
            </w:pPr>
            <w:r>
              <w:rPr>
                <w:rFonts w:ascii="Arial" w:hAnsi="Arial"/>
                <w:sz w:val="18"/>
                <w:lang w:eastAsia="ja-JP"/>
              </w:rPr>
              <w:t>DC_n25A-n258J</w:t>
            </w:r>
          </w:p>
        </w:tc>
      </w:tr>
      <w:tr w:rsidR="000D4A0E" w14:paraId="6E7CF107" w14:textId="77777777">
        <w:trPr>
          <w:jc w:val="center"/>
        </w:trPr>
        <w:tc>
          <w:tcPr>
            <w:tcW w:w="3832" w:type="dxa"/>
          </w:tcPr>
          <w:p w14:paraId="6E7CF0F6"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DC_n25A-n258(2A)</w:t>
            </w:r>
          </w:p>
          <w:p w14:paraId="6E7CF0F7"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DC_n25A-n258(3A)</w:t>
            </w:r>
          </w:p>
          <w:p w14:paraId="6E7CF0F8"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DC_n25A-n258(4A)</w:t>
            </w:r>
          </w:p>
          <w:p w14:paraId="6E7CF0F9"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DC_n25A-n258(5A)</w:t>
            </w:r>
          </w:p>
          <w:p w14:paraId="6E7CF0FA"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DC_n25A-n258(2G)</w:t>
            </w:r>
          </w:p>
          <w:p w14:paraId="6E7CF0FB"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DC_n25A-n258(A-G)</w:t>
            </w:r>
          </w:p>
          <w:p w14:paraId="6E7CF0FC"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DC_n25A-n258(A-H)</w:t>
            </w:r>
          </w:p>
          <w:p w14:paraId="6E7CF0FD"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DC_n25A-n258(A-I)</w:t>
            </w:r>
          </w:p>
          <w:p w14:paraId="6E7CF0FE"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DC_n25A-n258(A-J)</w:t>
            </w:r>
          </w:p>
          <w:p w14:paraId="6E7CF0FF"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DC_n25A-n258(G-H)</w:t>
            </w:r>
          </w:p>
          <w:p w14:paraId="6E7CF100"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DC_n25A-n258(G-I)</w:t>
            </w:r>
          </w:p>
          <w:p w14:paraId="6E7CF101" w14:textId="77777777" w:rsidR="000D4A0E" w:rsidRDefault="00000000">
            <w:pPr>
              <w:spacing w:after="0"/>
              <w:jc w:val="center"/>
              <w:rPr>
                <w:rFonts w:ascii="Arial" w:hAnsi="Arial"/>
                <w:sz w:val="18"/>
                <w:lang w:eastAsia="ja-JP"/>
              </w:rPr>
            </w:pPr>
            <w:r>
              <w:rPr>
                <w:rFonts w:ascii="Arial" w:hAnsi="Arial"/>
                <w:sz w:val="18"/>
                <w:lang w:eastAsia="ja-JP"/>
              </w:rPr>
              <w:t>DC_n25A-n258(G-J)</w:t>
            </w:r>
          </w:p>
        </w:tc>
        <w:tc>
          <w:tcPr>
            <w:tcW w:w="4257" w:type="dxa"/>
          </w:tcPr>
          <w:p w14:paraId="6E7CF102"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DC_n25A-n258A</w:t>
            </w:r>
          </w:p>
          <w:p w14:paraId="6E7CF103"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DC_n25A-n258G</w:t>
            </w:r>
          </w:p>
          <w:p w14:paraId="6E7CF104" w14:textId="77777777" w:rsidR="000D4A0E" w:rsidRDefault="00000000">
            <w:pPr>
              <w:keepNext/>
              <w:keepLines/>
              <w:spacing w:after="0"/>
              <w:jc w:val="center"/>
              <w:rPr>
                <w:rFonts w:ascii="Arial" w:hAnsi="Arial" w:cs="Arial"/>
                <w:sz w:val="18"/>
                <w:szCs w:val="18"/>
              </w:rPr>
            </w:pPr>
            <w:r>
              <w:rPr>
                <w:rFonts w:ascii="Arial" w:hAnsi="Arial" w:cs="Arial"/>
                <w:sz w:val="18"/>
                <w:szCs w:val="18"/>
              </w:rPr>
              <w:t>DC_n25A-n258H</w:t>
            </w:r>
          </w:p>
          <w:p w14:paraId="6E7CF105" w14:textId="77777777" w:rsidR="000D4A0E" w:rsidRDefault="00000000">
            <w:pPr>
              <w:keepNext/>
              <w:keepLines/>
              <w:spacing w:after="0"/>
              <w:jc w:val="center"/>
              <w:rPr>
                <w:rFonts w:ascii="Arial" w:hAnsi="Arial"/>
                <w:sz w:val="18"/>
                <w:lang w:eastAsia="ja-JP"/>
              </w:rPr>
            </w:pPr>
            <w:r>
              <w:rPr>
                <w:rFonts w:ascii="Arial" w:hAnsi="Arial"/>
                <w:sz w:val="18"/>
                <w:lang w:eastAsia="ja-JP"/>
              </w:rPr>
              <w:t>DC_n25A-n258I</w:t>
            </w:r>
          </w:p>
          <w:p w14:paraId="6E7CF106" w14:textId="77777777" w:rsidR="000D4A0E" w:rsidRDefault="00000000">
            <w:pPr>
              <w:spacing w:after="0"/>
              <w:jc w:val="center"/>
              <w:rPr>
                <w:rFonts w:ascii="Arial" w:hAnsi="Arial"/>
                <w:sz w:val="18"/>
                <w:lang w:eastAsia="ja-JP"/>
              </w:rPr>
            </w:pPr>
            <w:r>
              <w:rPr>
                <w:rFonts w:ascii="Arial" w:hAnsi="Arial"/>
                <w:sz w:val="18"/>
                <w:lang w:eastAsia="ja-JP"/>
              </w:rPr>
              <w:t>DC_n25A-n258J</w:t>
            </w:r>
          </w:p>
        </w:tc>
      </w:tr>
      <w:tr w:rsidR="000D4A0E" w14:paraId="6E7CF11E" w14:textId="77777777">
        <w:trPr>
          <w:jc w:val="center"/>
        </w:trPr>
        <w:tc>
          <w:tcPr>
            <w:tcW w:w="3832" w:type="dxa"/>
          </w:tcPr>
          <w:p w14:paraId="6E7CF108" w14:textId="77777777" w:rsidR="000D4A0E" w:rsidRDefault="00000000">
            <w:pPr>
              <w:spacing w:after="0"/>
              <w:jc w:val="center"/>
              <w:rPr>
                <w:rFonts w:ascii="Arial" w:hAnsi="Arial"/>
                <w:sz w:val="18"/>
                <w:lang w:eastAsia="ja-JP"/>
              </w:rPr>
            </w:pPr>
            <w:r>
              <w:rPr>
                <w:rFonts w:ascii="Arial" w:hAnsi="Arial"/>
                <w:sz w:val="18"/>
                <w:lang w:eastAsia="ja-JP"/>
              </w:rPr>
              <w:t>DC_n25A-n260A</w:t>
            </w:r>
          </w:p>
          <w:p w14:paraId="6E7CF109" w14:textId="77777777" w:rsidR="000D4A0E" w:rsidRDefault="00000000">
            <w:pPr>
              <w:spacing w:after="0"/>
              <w:jc w:val="center"/>
              <w:rPr>
                <w:rFonts w:ascii="Arial" w:hAnsi="Arial"/>
                <w:sz w:val="18"/>
                <w:lang w:eastAsia="ja-JP"/>
              </w:rPr>
            </w:pPr>
            <w:r>
              <w:rPr>
                <w:rFonts w:ascii="Arial" w:hAnsi="Arial"/>
                <w:sz w:val="18"/>
                <w:lang w:eastAsia="ja-JP"/>
              </w:rPr>
              <w:t>DC_n25A-n260G</w:t>
            </w:r>
          </w:p>
          <w:p w14:paraId="6E7CF10A" w14:textId="77777777" w:rsidR="000D4A0E" w:rsidRDefault="00000000">
            <w:pPr>
              <w:spacing w:after="0"/>
              <w:jc w:val="center"/>
              <w:rPr>
                <w:rFonts w:ascii="Arial" w:hAnsi="Arial"/>
                <w:sz w:val="18"/>
                <w:lang w:eastAsia="ja-JP"/>
              </w:rPr>
            </w:pPr>
            <w:r>
              <w:rPr>
                <w:rFonts w:ascii="Arial" w:hAnsi="Arial"/>
                <w:sz w:val="18"/>
                <w:lang w:eastAsia="ja-JP"/>
              </w:rPr>
              <w:t>DC_n25A-n260H</w:t>
            </w:r>
          </w:p>
          <w:p w14:paraId="6E7CF10B" w14:textId="77777777" w:rsidR="000D4A0E" w:rsidRDefault="00000000">
            <w:pPr>
              <w:spacing w:after="0"/>
              <w:jc w:val="center"/>
              <w:rPr>
                <w:rFonts w:ascii="Arial" w:hAnsi="Arial"/>
                <w:sz w:val="18"/>
                <w:lang w:eastAsia="ja-JP"/>
              </w:rPr>
            </w:pPr>
            <w:r>
              <w:rPr>
                <w:rFonts w:ascii="Arial" w:hAnsi="Arial"/>
                <w:sz w:val="18"/>
                <w:lang w:eastAsia="ja-JP"/>
              </w:rPr>
              <w:t>DC_n25A-n260I</w:t>
            </w:r>
          </w:p>
          <w:p w14:paraId="6E7CF10C" w14:textId="77777777" w:rsidR="000D4A0E" w:rsidRDefault="00000000">
            <w:pPr>
              <w:spacing w:after="0"/>
              <w:jc w:val="center"/>
              <w:rPr>
                <w:rFonts w:ascii="Arial" w:hAnsi="Arial"/>
                <w:sz w:val="18"/>
                <w:lang w:eastAsia="ja-JP"/>
              </w:rPr>
            </w:pPr>
            <w:r>
              <w:rPr>
                <w:rFonts w:ascii="Arial" w:hAnsi="Arial"/>
                <w:sz w:val="18"/>
                <w:lang w:eastAsia="ja-JP"/>
              </w:rPr>
              <w:t>DC_n25A-n260J</w:t>
            </w:r>
          </w:p>
          <w:p w14:paraId="6E7CF10D" w14:textId="77777777" w:rsidR="000D4A0E" w:rsidRDefault="00000000">
            <w:pPr>
              <w:spacing w:after="0"/>
              <w:jc w:val="center"/>
              <w:rPr>
                <w:rFonts w:ascii="Arial" w:hAnsi="Arial"/>
                <w:sz w:val="18"/>
                <w:lang w:eastAsia="ja-JP"/>
              </w:rPr>
            </w:pPr>
            <w:r>
              <w:rPr>
                <w:rFonts w:ascii="Arial" w:hAnsi="Arial"/>
                <w:sz w:val="18"/>
                <w:lang w:eastAsia="ja-JP"/>
              </w:rPr>
              <w:t>DC_n25A-n260K</w:t>
            </w:r>
          </w:p>
          <w:p w14:paraId="6E7CF10E" w14:textId="77777777" w:rsidR="000D4A0E" w:rsidRDefault="00000000">
            <w:pPr>
              <w:spacing w:after="0"/>
              <w:jc w:val="center"/>
              <w:rPr>
                <w:rFonts w:ascii="Arial" w:hAnsi="Arial"/>
                <w:sz w:val="18"/>
                <w:lang w:eastAsia="ja-JP"/>
              </w:rPr>
            </w:pPr>
            <w:r>
              <w:rPr>
                <w:rFonts w:ascii="Arial" w:hAnsi="Arial"/>
                <w:sz w:val="18"/>
                <w:lang w:eastAsia="ja-JP"/>
              </w:rPr>
              <w:t>DC_n25A-n260L</w:t>
            </w:r>
          </w:p>
          <w:p w14:paraId="6E7CF10F" w14:textId="77777777" w:rsidR="000D4A0E" w:rsidRDefault="00000000">
            <w:pPr>
              <w:spacing w:after="0"/>
              <w:jc w:val="center"/>
              <w:rPr>
                <w:rFonts w:ascii="Arial" w:hAnsi="Arial"/>
                <w:sz w:val="18"/>
                <w:lang w:eastAsia="ja-JP"/>
              </w:rPr>
            </w:pPr>
            <w:r>
              <w:rPr>
                <w:rFonts w:ascii="Arial" w:hAnsi="Arial"/>
                <w:sz w:val="18"/>
                <w:lang w:eastAsia="ja-JP"/>
              </w:rPr>
              <w:t xml:space="preserve">DC_n25A-n260M </w:t>
            </w:r>
          </w:p>
          <w:p w14:paraId="6E7CF110"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DC_n25A-n260O</w:t>
            </w:r>
          </w:p>
          <w:p w14:paraId="6E7CF111"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DC_n25A-n260P</w:t>
            </w:r>
          </w:p>
          <w:p w14:paraId="6E7CF112" w14:textId="77777777" w:rsidR="000D4A0E" w:rsidRDefault="00000000">
            <w:pPr>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6E7CF113" w14:textId="77777777" w:rsidR="000D4A0E" w:rsidRDefault="00000000">
            <w:pPr>
              <w:spacing w:after="0"/>
              <w:jc w:val="center"/>
              <w:rPr>
                <w:rFonts w:ascii="Arial" w:hAnsi="Arial"/>
                <w:sz w:val="18"/>
                <w:lang w:eastAsia="ja-JP"/>
              </w:rPr>
            </w:pPr>
            <w:r>
              <w:rPr>
                <w:rFonts w:ascii="Arial" w:hAnsi="Arial"/>
                <w:sz w:val="18"/>
                <w:lang w:eastAsia="ja-JP"/>
              </w:rPr>
              <w:t xml:space="preserve">DC_n25A-n260A </w:t>
            </w:r>
          </w:p>
          <w:p w14:paraId="6E7CF114" w14:textId="77777777" w:rsidR="000D4A0E" w:rsidRDefault="00000000">
            <w:pPr>
              <w:spacing w:after="0"/>
              <w:jc w:val="center"/>
              <w:rPr>
                <w:rFonts w:ascii="Arial" w:hAnsi="Arial"/>
                <w:sz w:val="18"/>
                <w:lang w:eastAsia="ja-JP"/>
              </w:rPr>
            </w:pPr>
            <w:r>
              <w:rPr>
                <w:rFonts w:ascii="Arial" w:hAnsi="Arial"/>
                <w:sz w:val="18"/>
                <w:lang w:eastAsia="ja-JP"/>
              </w:rPr>
              <w:t>DC_n25A-n260G</w:t>
            </w:r>
          </w:p>
          <w:p w14:paraId="6E7CF115" w14:textId="77777777" w:rsidR="000D4A0E" w:rsidRDefault="00000000">
            <w:pPr>
              <w:spacing w:after="0"/>
              <w:jc w:val="center"/>
              <w:rPr>
                <w:rFonts w:ascii="Arial" w:hAnsi="Arial"/>
                <w:sz w:val="18"/>
                <w:lang w:eastAsia="ja-JP"/>
              </w:rPr>
            </w:pPr>
            <w:r>
              <w:rPr>
                <w:rFonts w:ascii="Arial" w:hAnsi="Arial"/>
                <w:sz w:val="18"/>
                <w:lang w:eastAsia="ja-JP"/>
              </w:rPr>
              <w:t>DC_n25A-n260H</w:t>
            </w:r>
          </w:p>
          <w:p w14:paraId="6E7CF116" w14:textId="77777777" w:rsidR="000D4A0E" w:rsidRDefault="00000000">
            <w:pPr>
              <w:spacing w:after="0"/>
              <w:jc w:val="center"/>
              <w:rPr>
                <w:rFonts w:ascii="Arial" w:hAnsi="Arial"/>
                <w:sz w:val="18"/>
                <w:lang w:eastAsia="ja-JP"/>
              </w:rPr>
            </w:pPr>
            <w:r>
              <w:rPr>
                <w:rFonts w:ascii="Arial" w:hAnsi="Arial"/>
                <w:sz w:val="18"/>
                <w:lang w:eastAsia="ja-JP"/>
              </w:rPr>
              <w:t>DC_n25A-n260I</w:t>
            </w:r>
          </w:p>
          <w:p w14:paraId="6E7CF117" w14:textId="77777777" w:rsidR="000D4A0E" w:rsidRDefault="00000000">
            <w:pPr>
              <w:spacing w:after="0"/>
              <w:jc w:val="center"/>
              <w:rPr>
                <w:rFonts w:ascii="Arial" w:hAnsi="Arial"/>
                <w:sz w:val="18"/>
                <w:lang w:eastAsia="ja-JP"/>
              </w:rPr>
            </w:pPr>
            <w:r>
              <w:rPr>
                <w:rFonts w:ascii="Arial" w:hAnsi="Arial"/>
                <w:sz w:val="18"/>
                <w:lang w:eastAsia="ja-JP"/>
              </w:rPr>
              <w:t>DC_n25A-n260J</w:t>
            </w:r>
          </w:p>
          <w:p w14:paraId="6E7CF118" w14:textId="77777777" w:rsidR="000D4A0E" w:rsidRDefault="00000000">
            <w:pPr>
              <w:spacing w:after="0"/>
              <w:jc w:val="center"/>
              <w:rPr>
                <w:rFonts w:ascii="Arial" w:hAnsi="Arial"/>
                <w:sz w:val="18"/>
                <w:lang w:eastAsia="ja-JP"/>
              </w:rPr>
            </w:pPr>
            <w:r>
              <w:rPr>
                <w:rFonts w:ascii="Arial" w:hAnsi="Arial"/>
                <w:sz w:val="18"/>
                <w:lang w:eastAsia="ja-JP"/>
              </w:rPr>
              <w:t>DC_n25A-n260K</w:t>
            </w:r>
          </w:p>
          <w:p w14:paraId="6E7CF119" w14:textId="77777777" w:rsidR="000D4A0E" w:rsidRDefault="00000000">
            <w:pPr>
              <w:spacing w:after="0"/>
              <w:jc w:val="center"/>
              <w:rPr>
                <w:rFonts w:ascii="Arial" w:hAnsi="Arial"/>
                <w:sz w:val="18"/>
                <w:lang w:eastAsia="ja-JP"/>
              </w:rPr>
            </w:pPr>
            <w:r>
              <w:rPr>
                <w:rFonts w:ascii="Arial" w:hAnsi="Arial"/>
                <w:sz w:val="18"/>
                <w:lang w:eastAsia="ja-JP"/>
              </w:rPr>
              <w:t>DC_n25A-n260L</w:t>
            </w:r>
          </w:p>
          <w:p w14:paraId="6E7CF11A" w14:textId="77777777" w:rsidR="000D4A0E" w:rsidRDefault="00000000">
            <w:pPr>
              <w:spacing w:after="0"/>
              <w:jc w:val="center"/>
              <w:rPr>
                <w:rFonts w:ascii="Arial" w:hAnsi="Arial"/>
                <w:sz w:val="18"/>
                <w:lang w:eastAsia="ja-JP"/>
              </w:rPr>
            </w:pPr>
            <w:r>
              <w:rPr>
                <w:rFonts w:ascii="Arial" w:hAnsi="Arial"/>
                <w:sz w:val="18"/>
                <w:lang w:eastAsia="ja-JP"/>
              </w:rPr>
              <w:t xml:space="preserve">DC_n25A-n260M </w:t>
            </w:r>
          </w:p>
          <w:p w14:paraId="6E7CF11B"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DC_n25A-n260O</w:t>
            </w:r>
          </w:p>
          <w:p w14:paraId="6E7CF11C" w14:textId="77777777" w:rsidR="000D4A0E" w:rsidRDefault="00000000">
            <w:pPr>
              <w:spacing w:after="0"/>
              <w:jc w:val="center"/>
              <w:rPr>
                <w:rFonts w:ascii="Arial" w:eastAsia="MS Mincho" w:hAnsi="Arial"/>
                <w:sz w:val="18"/>
                <w:lang w:eastAsia="ja-JP"/>
              </w:rPr>
            </w:pPr>
            <w:r>
              <w:rPr>
                <w:rFonts w:ascii="Arial" w:eastAsia="MS Mincho" w:hAnsi="Arial"/>
                <w:sz w:val="18"/>
                <w:lang w:eastAsia="ja-JP"/>
              </w:rPr>
              <w:t>DC_n25A-n260P</w:t>
            </w:r>
          </w:p>
          <w:p w14:paraId="6E7CF11D" w14:textId="77777777" w:rsidR="000D4A0E" w:rsidRDefault="00000000">
            <w:pPr>
              <w:spacing w:after="0"/>
              <w:jc w:val="center"/>
              <w:rPr>
                <w:rFonts w:ascii="Arial" w:hAnsi="Arial"/>
                <w:sz w:val="18"/>
                <w:lang w:eastAsia="ja-JP"/>
              </w:rPr>
            </w:pPr>
            <w:r>
              <w:rPr>
                <w:rFonts w:ascii="Arial" w:eastAsia="MS Mincho" w:hAnsi="Arial"/>
                <w:sz w:val="18"/>
                <w:lang w:eastAsia="ja-JP"/>
              </w:rPr>
              <w:t>DC_n25A-n260Q</w:t>
            </w:r>
          </w:p>
        </w:tc>
      </w:tr>
      <w:tr w:rsidR="000D4A0E" w14:paraId="6E7CF125" w14:textId="77777777">
        <w:trPr>
          <w:jc w:val="center"/>
        </w:trPr>
        <w:tc>
          <w:tcPr>
            <w:tcW w:w="3832" w:type="dxa"/>
          </w:tcPr>
          <w:p w14:paraId="6E7CF11F" w14:textId="77777777" w:rsidR="000D4A0E" w:rsidRDefault="00000000">
            <w:pPr>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6E7CF120" w14:textId="77777777" w:rsidR="000D4A0E" w:rsidRDefault="00000000">
            <w:pPr>
              <w:spacing w:after="0"/>
              <w:jc w:val="center"/>
              <w:rPr>
                <w:rFonts w:ascii="Arial" w:hAnsi="Arial"/>
                <w:sz w:val="18"/>
                <w:lang w:eastAsia="ja-JP"/>
              </w:rPr>
            </w:pPr>
            <w:r>
              <w:rPr>
                <w:rFonts w:ascii="Arial" w:hAnsi="Arial"/>
                <w:sz w:val="18"/>
                <w:lang w:eastAsia="ja-JP"/>
              </w:rPr>
              <w:t>DC_n25A-n260(4A)</w:t>
            </w:r>
          </w:p>
          <w:p w14:paraId="6E7CF121" w14:textId="77777777" w:rsidR="000D4A0E" w:rsidRDefault="00000000">
            <w:pPr>
              <w:spacing w:after="0"/>
              <w:jc w:val="center"/>
              <w:rPr>
                <w:rFonts w:ascii="Arial" w:hAnsi="Arial"/>
                <w:sz w:val="18"/>
                <w:lang w:eastAsia="ja-JP"/>
              </w:rPr>
            </w:pPr>
            <w:r>
              <w:rPr>
                <w:rFonts w:ascii="Arial" w:hAnsi="Arial"/>
                <w:sz w:val="18"/>
                <w:lang w:eastAsia="ja-JP"/>
              </w:rPr>
              <w:t>DC_n25A-n260(5A)</w:t>
            </w:r>
          </w:p>
          <w:p w14:paraId="6E7CF122" w14:textId="77777777" w:rsidR="000D4A0E" w:rsidRDefault="00000000">
            <w:pPr>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6E7CF123" w14:textId="77777777" w:rsidR="000D4A0E" w:rsidRDefault="00000000">
            <w:pPr>
              <w:spacing w:after="0"/>
              <w:jc w:val="center"/>
              <w:rPr>
                <w:rFonts w:ascii="Arial" w:hAnsi="Arial"/>
                <w:sz w:val="18"/>
                <w:lang w:eastAsia="ja-JP"/>
              </w:rPr>
            </w:pPr>
            <w:r>
              <w:rPr>
                <w:rFonts w:ascii="Arial" w:hAnsi="Arial"/>
                <w:sz w:val="18"/>
                <w:lang w:eastAsia="ja-JP"/>
              </w:rPr>
              <w:t>DC_n25A-n260(8A)</w:t>
            </w:r>
          </w:p>
        </w:tc>
        <w:tc>
          <w:tcPr>
            <w:tcW w:w="4257" w:type="dxa"/>
          </w:tcPr>
          <w:p w14:paraId="6E7CF124" w14:textId="77777777" w:rsidR="000D4A0E" w:rsidRDefault="00000000">
            <w:pPr>
              <w:spacing w:after="0"/>
              <w:jc w:val="center"/>
              <w:rPr>
                <w:rFonts w:ascii="Arial" w:hAnsi="Arial"/>
                <w:sz w:val="18"/>
                <w:lang w:eastAsia="ja-JP"/>
              </w:rPr>
            </w:pPr>
            <w:r>
              <w:rPr>
                <w:rFonts w:ascii="Arial" w:hAnsi="Arial"/>
                <w:sz w:val="18"/>
                <w:lang w:eastAsia="ja-JP"/>
              </w:rPr>
              <w:t>DC_n25A-n260A</w:t>
            </w:r>
          </w:p>
        </w:tc>
      </w:tr>
      <w:tr w:rsidR="000D4A0E" w14:paraId="6E7CF128" w14:textId="77777777">
        <w:trPr>
          <w:jc w:val="center"/>
        </w:trPr>
        <w:tc>
          <w:tcPr>
            <w:tcW w:w="3832" w:type="dxa"/>
          </w:tcPr>
          <w:p w14:paraId="6E7CF126" w14:textId="77777777" w:rsidR="000D4A0E" w:rsidRDefault="00000000">
            <w:pPr>
              <w:spacing w:after="0"/>
              <w:jc w:val="center"/>
              <w:rPr>
                <w:rFonts w:ascii="Arial" w:hAnsi="Arial"/>
                <w:sz w:val="18"/>
                <w:lang w:eastAsia="ja-JP"/>
              </w:rPr>
            </w:pPr>
            <w:r>
              <w:rPr>
                <w:rFonts w:ascii="Arial" w:hAnsi="Arial" w:cs="Arial"/>
                <w:sz w:val="18"/>
                <w:szCs w:val="18"/>
                <w:lang w:eastAsia="zh-CN"/>
              </w:rPr>
              <w:t>DC_n25A-n261A</w:t>
            </w:r>
          </w:p>
        </w:tc>
        <w:tc>
          <w:tcPr>
            <w:tcW w:w="4257" w:type="dxa"/>
          </w:tcPr>
          <w:p w14:paraId="6E7CF127" w14:textId="77777777" w:rsidR="000D4A0E" w:rsidRDefault="00000000">
            <w:pPr>
              <w:spacing w:after="0"/>
              <w:jc w:val="center"/>
              <w:rPr>
                <w:rFonts w:ascii="Arial" w:hAnsi="Arial"/>
                <w:sz w:val="18"/>
                <w:lang w:eastAsia="ja-JP"/>
              </w:rPr>
            </w:pPr>
            <w:r>
              <w:rPr>
                <w:rFonts w:ascii="Arial" w:hAnsi="Arial" w:cs="Arial"/>
                <w:sz w:val="18"/>
                <w:szCs w:val="18"/>
                <w:lang w:eastAsia="zh-CN"/>
              </w:rPr>
              <w:t>DC_n25A-n261A</w:t>
            </w:r>
          </w:p>
        </w:tc>
      </w:tr>
      <w:tr w:rsidR="000D4A0E" w14:paraId="6E7CF12B"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12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tcPr>
          <w:p w14:paraId="6E7CF12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DC_n25A-n261A</w:t>
            </w:r>
          </w:p>
        </w:tc>
      </w:tr>
      <w:tr w:rsidR="000D4A0E" w14:paraId="6E7CF149"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12C" w14:textId="77777777" w:rsidR="000D4A0E" w:rsidRDefault="00000000">
            <w:pPr>
              <w:spacing w:after="0"/>
              <w:jc w:val="center"/>
              <w:rPr>
                <w:rFonts w:ascii="Arial" w:hAnsi="Arial"/>
                <w:sz w:val="18"/>
                <w:szCs w:val="18"/>
              </w:rPr>
            </w:pPr>
            <w:r>
              <w:rPr>
                <w:rFonts w:ascii="Arial" w:hAnsi="Arial"/>
                <w:sz w:val="18"/>
                <w:szCs w:val="18"/>
              </w:rPr>
              <w:t>DC_n26A-n258A</w:t>
            </w:r>
          </w:p>
          <w:p w14:paraId="6E7CF12D" w14:textId="77777777" w:rsidR="000D4A0E" w:rsidRDefault="00000000">
            <w:pPr>
              <w:spacing w:after="0"/>
              <w:jc w:val="center"/>
              <w:rPr>
                <w:rFonts w:ascii="Arial" w:hAnsi="Arial"/>
                <w:sz w:val="18"/>
                <w:szCs w:val="18"/>
              </w:rPr>
            </w:pPr>
            <w:r>
              <w:rPr>
                <w:rFonts w:ascii="Arial" w:hAnsi="Arial"/>
                <w:sz w:val="18"/>
                <w:szCs w:val="18"/>
              </w:rPr>
              <w:t>DC_n26A-n258B</w:t>
            </w:r>
          </w:p>
          <w:p w14:paraId="6E7CF12E" w14:textId="77777777" w:rsidR="000D4A0E" w:rsidRDefault="00000000">
            <w:pPr>
              <w:spacing w:after="0"/>
              <w:jc w:val="center"/>
              <w:rPr>
                <w:rFonts w:ascii="Arial" w:hAnsi="Arial"/>
                <w:sz w:val="18"/>
                <w:szCs w:val="18"/>
              </w:rPr>
            </w:pPr>
            <w:r>
              <w:rPr>
                <w:rFonts w:ascii="Arial" w:hAnsi="Arial"/>
                <w:sz w:val="18"/>
                <w:szCs w:val="18"/>
              </w:rPr>
              <w:t>DC_n26A-n258C</w:t>
            </w:r>
          </w:p>
          <w:p w14:paraId="6E7CF12F" w14:textId="77777777" w:rsidR="000D4A0E" w:rsidRDefault="00000000">
            <w:pPr>
              <w:spacing w:after="0"/>
              <w:jc w:val="center"/>
              <w:rPr>
                <w:rFonts w:ascii="Arial" w:hAnsi="Arial"/>
                <w:sz w:val="18"/>
                <w:szCs w:val="18"/>
              </w:rPr>
            </w:pPr>
            <w:r>
              <w:rPr>
                <w:rFonts w:ascii="Arial" w:hAnsi="Arial"/>
                <w:sz w:val="18"/>
                <w:szCs w:val="18"/>
              </w:rPr>
              <w:t>DC_n26A-n258D</w:t>
            </w:r>
          </w:p>
          <w:p w14:paraId="6E7CF130" w14:textId="77777777" w:rsidR="000D4A0E" w:rsidRDefault="00000000">
            <w:pPr>
              <w:spacing w:after="0"/>
              <w:jc w:val="center"/>
              <w:rPr>
                <w:rFonts w:ascii="Arial" w:hAnsi="Arial"/>
                <w:sz w:val="18"/>
                <w:szCs w:val="18"/>
              </w:rPr>
            </w:pPr>
            <w:r>
              <w:rPr>
                <w:rFonts w:ascii="Arial" w:hAnsi="Arial"/>
                <w:sz w:val="18"/>
                <w:szCs w:val="18"/>
              </w:rPr>
              <w:t>DC_n26A-n258E</w:t>
            </w:r>
          </w:p>
          <w:p w14:paraId="6E7CF131" w14:textId="77777777" w:rsidR="000D4A0E" w:rsidRDefault="00000000">
            <w:pPr>
              <w:spacing w:after="0"/>
              <w:jc w:val="center"/>
              <w:rPr>
                <w:rFonts w:ascii="Arial" w:hAnsi="Arial"/>
                <w:sz w:val="18"/>
                <w:szCs w:val="18"/>
              </w:rPr>
            </w:pPr>
            <w:r>
              <w:rPr>
                <w:rFonts w:ascii="Arial" w:hAnsi="Arial"/>
                <w:sz w:val="18"/>
                <w:szCs w:val="18"/>
              </w:rPr>
              <w:t>DC_n26A-n258F</w:t>
            </w:r>
          </w:p>
          <w:p w14:paraId="6E7CF132" w14:textId="77777777" w:rsidR="000D4A0E" w:rsidRDefault="00000000">
            <w:pPr>
              <w:spacing w:after="0"/>
              <w:jc w:val="center"/>
              <w:rPr>
                <w:rFonts w:ascii="Arial" w:hAnsi="Arial"/>
                <w:sz w:val="18"/>
                <w:szCs w:val="18"/>
              </w:rPr>
            </w:pPr>
            <w:r>
              <w:rPr>
                <w:rFonts w:ascii="Arial" w:hAnsi="Arial"/>
                <w:sz w:val="18"/>
                <w:szCs w:val="18"/>
              </w:rPr>
              <w:t>DC_n26A-n258G</w:t>
            </w:r>
          </w:p>
          <w:p w14:paraId="6E7CF133" w14:textId="77777777" w:rsidR="000D4A0E" w:rsidRDefault="00000000">
            <w:pPr>
              <w:spacing w:after="0"/>
              <w:jc w:val="center"/>
              <w:rPr>
                <w:rFonts w:ascii="Arial" w:hAnsi="Arial"/>
                <w:sz w:val="18"/>
                <w:szCs w:val="18"/>
              </w:rPr>
            </w:pPr>
            <w:r>
              <w:rPr>
                <w:rFonts w:ascii="Arial" w:hAnsi="Arial"/>
                <w:sz w:val="18"/>
                <w:szCs w:val="18"/>
              </w:rPr>
              <w:t>DC_n26A-n258H</w:t>
            </w:r>
          </w:p>
          <w:p w14:paraId="6E7CF134" w14:textId="77777777" w:rsidR="000D4A0E" w:rsidRDefault="00000000">
            <w:pPr>
              <w:spacing w:after="0"/>
              <w:jc w:val="center"/>
              <w:rPr>
                <w:rFonts w:ascii="Arial" w:hAnsi="Arial"/>
                <w:sz w:val="18"/>
                <w:szCs w:val="18"/>
              </w:rPr>
            </w:pPr>
            <w:r>
              <w:rPr>
                <w:rFonts w:ascii="Arial" w:hAnsi="Arial"/>
                <w:sz w:val="18"/>
                <w:szCs w:val="18"/>
              </w:rPr>
              <w:t>DC_n26A-n258I</w:t>
            </w:r>
          </w:p>
          <w:p w14:paraId="6E7CF135" w14:textId="77777777" w:rsidR="000D4A0E" w:rsidRDefault="00000000">
            <w:pPr>
              <w:spacing w:after="0"/>
              <w:jc w:val="center"/>
              <w:rPr>
                <w:rFonts w:ascii="Arial" w:hAnsi="Arial"/>
                <w:sz w:val="18"/>
                <w:szCs w:val="18"/>
              </w:rPr>
            </w:pPr>
            <w:r>
              <w:rPr>
                <w:rFonts w:ascii="Arial" w:hAnsi="Arial"/>
                <w:sz w:val="18"/>
                <w:szCs w:val="18"/>
              </w:rPr>
              <w:t>DC_n26A-n258J</w:t>
            </w:r>
          </w:p>
          <w:p w14:paraId="6E7CF136" w14:textId="77777777" w:rsidR="000D4A0E" w:rsidRDefault="00000000">
            <w:pPr>
              <w:spacing w:after="0"/>
              <w:jc w:val="center"/>
              <w:rPr>
                <w:rFonts w:ascii="Arial" w:hAnsi="Arial"/>
                <w:sz w:val="18"/>
                <w:szCs w:val="18"/>
              </w:rPr>
            </w:pPr>
            <w:r>
              <w:rPr>
                <w:rFonts w:ascii="Arial" w:hAnsi="Arial"/>
                <w:sz w:val="18"/>
                <w:szCs w:val="18"/>
              </w:rPr>
              <w:t>DC_n26A-n258K</w:t>
            </w:r>
          </w:p>
          <w:p w14:paraId="6E7CF137" w14:textId="77777777" w:rsidR="000D4A0E" w:rsidRDefault="00000000">
            <w:pPr>
              <w:spacing w:after="0"/>
              <w:jc w:val="center"/>
              <w:rPr>
                <w:rFonts w:ascii="Arial" w:hAnsi="Arial"/>
                <w:sz w:val="18"/>
                <w:szCs w:val="18"/>
              </w:rPr>
            </w:pPr>
            <w:r>
              <w:rPr>
                <w:rFonts w:ascii="Arial" w:hAnsi="Arial"/>
                <w:sz w:val="18"/>
                <w:szCs w:val="18"/>
              </w:rPr>
              <w:t>DC_n26A-n258L</w:t>
            </w:r>
          </w:p>
          <w:p w14:paraId="6E7CF138" w14:textId="77777777" w:rsidR="000D4A0E" w:rsidRDefault="00000000">
            <w:pPr>
              <w:spacing w:after="0"/>
              <w:jc w:val="center"/>
              <w:rPr>
                <w:rFonts w:ascii="Arial" w:hAnsi="Arial"/>
                <w:sz w:val="18"/>
                <w:szCs w:val="18"/>
              </w:rPr>
            </w:pPr>
            <w:r>
              <w:rPr>
                <w:rFonts w:ascii="Arial" w:hAnsi="Arial"/>
                <w:sz w:val="18"/>
                <w:szCs w:val="18"/>
              </w:rPr>
              <w:t xml:space="preserve">DC_n26A-n258M </w:t>
            </w:r>
          </w:p>
          <w:p w14:paraId="6E7CF139" w14:textId="77777777" w:rsidR="000D4A0E" w:rsidRDefault="00000000">
            <w:pPr>
              <w:spacing w:after="0"/>
              <w:jc w:val="center"/>
              <w:rPr>
                <w:rFonts w:ascii="Arial" w:hAnsi="Arial"/>
                <w:sz w:val="18"/>
                <w:lang w:eastAsia="ja-JP"/>
              </w:rPr>
            </w:pPr>
            <w:r>
              <w:rPr>
                <w:rFonts w:ascii="Arial" w:hAnsi="Arial"/>
                <w:sz w:val="18"/>
                <w:lang w:eastAsia="ja-JP"/>
              </w:rPr>
              <w:lastRenderedPageBreak/>
              <w:t>DC_n26A-n258R2</w:t>
            </w:r>
          </w:p>
          <w:p w14:paraId="6E7CF13A" w14:textId="77777777" w:rsidR="000D4A0E" w:rsidRDefault="00000000">
            <w:pPr>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6E7CF13B" w14:textId="77777777" w:rsidR="000D4A0E" w:rsidRDefault="00000000">
            <w:pPr>
              <w:spacing w:after="0"/>
              <w:jc w:val="center"/>
              <w:rPr>
                <w:rFonts w:ascii="Arial" w:hAnsi="Arial"/>
                <w:sz w:val="18"/>
                <w:lang w:eastAsia="ja-JP"/>
              </w:rPr>
            </w:pPr>
            <w:r>
              <w:rPr>
                <w:rFonts w:ascii="Arial" w:hAnsi="Arial"/>
                <w:sz w:val="18"/>
                <w:lang w:eastAsia="ja-JP"/>
              </w:rPr>
              <w:t>DC_n26A-n258R4</w:t>
            </w:r>
          </w:p>
          <w:p w14:paraId="6E7CF13C" w14:textId="77777777" w:rsidR="000D4A0E" w:rsidRDefault="00000000">
            <w:pPr>
              <w:spacing w:after="0"/>
              <w:jc w:val="center"/>
              <w:rPr>
                <w:rFonts w:ascii="Arial" w:hAnsi="Arial"/>
                <w:sz w:val="18"/>
                <w:lang w:eastAsia="ja-JP"/>
              </w:rPr>
            </w:pPr>
            <w:r>
              <w:rPr>
                <w:rFonts w:ascii="Arial" w:hAnsi="Arial"/>
                <w:sz w:val="18"/>
                <w:lang w:eastAsia="ja-JP"/>
              </w:rPr>
              <w:t>DC_n26A-n258R5</w:t>
            </w:r>
          </w:p>
          <w:p w14:paraId="6E7CF13D" w14:textId="77777777" w:rsidR="000D4A0E" w:rsidRDefault="00000000">
            <w:pPr>
              <w:spacing w:after="0"/>
              <w:jc w:val="center"/>
              <w:rPr>
                <w:rFonts w:ascii="Arial" w:hAnsi="Arial"/>
                <w:sz w:val="18"/>
                <w:lang w:eastAsia="ja-JP"/>
              </w:rPr>
            </w:pPr>
            <w:r>
              <w:rPr>
                <w:rFonts w:ascii="Arial" w:hAnsi="Arial"/>
                <w:sz w:val="18"/>
                <w:lang w:eastAsia="ja-JP"/>
              </w:rPr>
              <w:t>DC_n26A-n258R6</w:t>
            </w:r>
          </w:p>
          <w:p w14:paraId="6E7CF13E" w14:textId="77777777" w:rsidR="000D4A0E" w:rsidRDefault="00000000">
            <w:pPr>
              <w:spacing w:after="0"/>
              <w:jc w:val="center"/>
              <w:rPr>
                <w:rFonts w:ascii="Arial" w:hAnsi="Arial"/>
                <w:sz w:val="18"/>
                <w:lang w:eastAsia="ja-JP"/>
              </w:rPr>
            </w:pPr>
            <w:r>
              <w:rPr>
                <w:rFonts w:ascii="Arial" w:hAnsi="Arial"/>
                <w:sz w:val="18"/>
                <w:lang w:eastAsia="ja-JP"/>
              </w:rPr>
              <w:t>DC_n26A-n258R7</w:t>
            </w:r>
          </w:p>
          <w:p w14:paraId="6E7CF13F" w14:textId="77777777" w:rsidR="000D4A0E" w:rsidRDefault="00000000">
            <w:pPr>
              <w:spacing w:after="0"/>
              <w:jc w:val="center"/>
              <w:rPr>
                <w:rFonts w:ascii="Arial" w:hAnsi="Arial"/>
                <w:sz w:val="18"/>
                <w:lang w:eastAsia="ja-JP"/>
              </w:rPr>
            </w:pPr>
            <w:r>
              <w:rPr>
                <w:rFonts w:ascii="Arial" w:hAnsi="Arial"/>
                <w:sz w:val="18"/>
                <w:lang w:eastAsia="ja-JP"/>
              </w:rPr>
              <w:t>DC_n26A-n258R8</w:t>
            </w:r>
          </w:p>
          <w:p w14:paraId="6E7CF140" w14:textId="77777777" w:rsidR="000D4A0E" w:rsidRDefault="00000000">
            <w:pPr>
              <w:spacing w:after="0"/>
              <w:jc w:val="center"/>
              <w:rPr>
                <w:rFonts w:ascii="Arial" w:hAnsi="Arial"/>
                <w:sz w:val="18"/>
                <w:lang w:eastAsia="ja-JP"/>
              </w:rPr>
            </w:pPr>
            <w:r>
              <w:rPr>
                <w:rFonts w:ascii="Arial" w:hAnsi="Arial"/>
                <w:sz w:val="18"/>
                <w:lang w:eastAsia="ja-JP"/>
              </w:rPr>
              <w:t>DC_n26A-n258R9</w:t>
            </w:r>
          </w:p>
          <w:p w14:paraId="6E7CF141" w14:textId="77777777" w:rsidR="000D4A0E" w:rsidRDefault="00000000">
            <w:pPr>
              <w:spacing w:after="0"/>
              <w:jc w:val="center"/>
              <w:rPr>
                <w:rFonts w:ascii="Arial" w:hAnsi="Arial" w:cs="Arial"/>
                <w:sz w:val="18"/>
                <w:szCs w:val="18"/>
                <w:lang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6E7CF142" w14:textId="77777777" w:rsidR="000D4A0E" w:rsidRDefault="00000000">
            <w:pPr>
              <w:spacing w:after="0"/>
              <w:jc w:val="center"/>
              <w:rPr>
                <w:rFonts w:ascii="Arial" w:hAnsi="Arial"/>
                <w:sz w:val="18"/>
                <w:szCs w:val="18"/>
              </w:rPr>
            </w:pPr>
            <w:r>
              <w:rPr>
                <w:rFonts w:ascii="Arial" w:hAnsi="Arial"/>
                <w:sz w:val="18"/>
                <w:szCs w:val="18"/>
              </w:rPr>
              <w:lastRenderedPageBreak/>
              <w:t>DC_n26A-n258A</w:t>
            </w:r>
          </w:p>
          <w:p w14:paraId="6E7CF143" w14:textId="77777777" w:rsidR="000D4A0E" w:rsidRDefault="00000000">
            <w:pPr>
              <w:spacing w:after="0"/>
              <w:jc w:val="center"/>
              <w:rPr>
                <w:rFonts w:ascii="Arial" w:hAnsi="Arial"/>
                <w:sz w:val="18"/>
                <w:szCs w:val="18"/>
              </w:rPr>
            </w:pPr>
            <w:r>
              <w:rPr>
                <w:rFonts w:ascii="Arial" w:hAnsi="Arial"/>
                <w:sz w:val="18"/>
                <w:szCs w:val="18"/>
              </w:rPr>
              <w:t>DC_n26A-n258G</w:t>
            </w:r>
          </w:p>
          <w:p w14:paraId="6E7CF144" w14:textId="77777777" w:rsidR="000D4A0E" w:rsidRDefault="00000000">
            <w:pPr>
              <w:spacing w:after="0"/>
              <w:jc w:val="center"/>
              <w:rPr>
                <w:rFonts w:ascii="Arial" w:hAnsi="Arial"/>
                <w:sz w:val="18"/>
                <w:szCs w:val="18"/>
              </w:rPr>
            </w:pPr>
            <w:r>
              <w:rPr>
                <w:rFonts w:ascii="Arial" w:hAnsi="Arial"/>
                <w:sz w:val="18"/>
                <w:szCs w:val="18"/>
              </w:rPr>
              <w:t>DC_n26A-n258H</w:t>
            </w:r>
          </w:p>
          <w:p w14:paraId="6E7CF145" w14:textId="77777777" w:rsidR="000D4A0E" w:rsidRDefault="00000000">
            <w:pPr>
              <w:spacing w:after="0"/>
              <w:jc w:val="center"/>
              <w:rPr>
                <w:rFonts w:ascii="Arial" w:hAnsi="Arial"/>
                <w:sz w:val="18"/>
                <w:szCs w:val="18"/>
              </w:rPr>
            </w:pPr>
            <w:r>
              <w:rPr>
                <w:rFonts w:ascii="Arial" w:hAnsi="Arial"/>
                <w:sz w:val="18"/>
                <w:szCs w:val="18"/>
              </w:rPr>
              <w:t>DC_n26A-n258I</w:t>
            </w:r>
          </w:p>
          <w:p w14:paraId="6E7CF146" w14:textId="77777777" w:rsidR="000D4A0E" w:rsidRDefault="00000000">
            <w:pPr>
              <w:spacing w:after="0"/>
              <w:jc w:val="center"/>
              <w:rPr>
                <w:rFonts w:ascii="Arial" w:hAnsi="Arial"/>
                <w:sz w:val="18"/>
                <w:lang w:eastAsia="zh-CN"/>
              </w:rPr>
            </w:pPr>
            <w:r>
              <w:rPr>
                <w:rFonts w:ascii="Arial" w:hAnsi="Arial"/>
                <w:sz w:val="18"/>
                <w:lang w:eastAsia="zh-CN"/>
              </w:rPr>
              <w:t>DC_n26A-n258R2</w:t>
            </w:r>
          </w:p>
          <w:p w14:paraId="6E7CF147" w14:textId="77777777" w:rsidR="000D4A0E" w:rsidRDefault="00000000">
            <w:pPr>
              <w:spacing w:after="0"/>
              <w:jc w:val="center"/>
              <w:rPr>
                <w:rFonts w:ascii="Arial" w:hAnsi="Arial"/>
                <w:sz w:val="18"/>
                <w:lang w:eastAsia="zh-CN"/>
              </w:rPr>
            </w:pPr>
            <w:r>
              <w:rPr>
                <w:rFonts w:ascii="Arial" w:hAnsi="Arial"/>
                <w:sz w:val="18"/>
                <w:lang w:eastAsia="zh-CN"/>
              </w:rPr>
              <w:t>DC_n26A-n258R3</w:t>
            </w:r>
          </w:p>
          <w:p w14:paraId="6E7CF148" w14:textId="77777777" w:rsidR="000D4A0E" w:rsidRDefault="00000000">
            <w:pPr>
              <w:spacing w:after="0"/>
              <w:jc w:val="center"/>
              <w:rPr>
                <w:rFonts w:ascii="Arial" w:hAnsi="Arial" w:cs="Arial"/>
                <w:sz w:val="18"/>
                <w:szCs w:val="18"/>
                <w:lang w:eastAsia="zh-CN"/>
              </w:rPr>
            </w:pPr>
            <w:r>
              <w:rPr>
                <w:rFonts w:ascii="Arial" w:hAnsi="Arial"/>
                <w:sz w:val="18"/>
                <w:lang w:eastAsia="zh-CN"/>
              </w:rPr>
              <w:t>DC_n26A-n258R4</w:t>
            </w:r>
          </w:p>
        </w:tc>
      </w:tr>
      <w:tr w:rsidR="000D4A0E" w14:paraId="6E7CF15B"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14A" w14:textId="77777777" w:rsidR="000D4A0E" w:rsidRDefault="00000000">
            <w:pPr>
              <w:spacing w:after="0"/>
              <w:jc w:val="center"/>
              <w:rPr>
                <w:rFonts w:ascii="Arial" w:hAnsi="Arial"/>
                <w:sz w:val="18"/>
                <w:szCs w:val="18"/>
              </w:rPr>
            </w:pPr>
            <w:r>
              <w:rPr>
                <w:rFonts w:ascii="Arial" w:hAnsi="Arial"/>
                <w:sz w:val="18"/>
                <w:szCs w:val="18"/>
              </w:rPr>
              <w:t>DC_n26(2A)-n258A</w:t>
            </w:r>
          </w:p>
          <w:p w14:paraId="6E7CF14B" w14:textId="77777777" w:rsidR="000D4A0E" w:rsidRDefault="00000000">
            <w:pPr>
              <w:spacing w:after="0"/>
              <w:jc w:val="center"/>
              <w:rPr>
                <w:rFonts w:ascii="Arial" w:hAnsi="Arial"/>
                <w:sz w:val="18"/>
                <w:szCs w:val="18"/>
              </w:rPr>
            </w:pPr>
            <w:r>
              <w:rPr>
                <w:rFonts w:ascii="Arial" w:hAnsi="Arial"/>
                <w:sz w:val="18"/>
                <w:szCs w:val="18"/>
              </w:rPr>
              <w:t>DC_n26(2A)-n258B</w:t>
            </w:r>
          </w:p>
          <w:p w14:paraId="6E7CF14C" w14:textId="77777777" w:rsidR="000D4A0E" w:rsidRDefault="00000000">
            <w:pPr>
              <w:spacing w:after="0"/>
              <w:jc w:val="center"/>
              <w:rPr>
                <w:rFonts w:ascii="Arial" w:hAnsi="Arial"/>
                <w:sz w:val="18"/>
                <w:szCs w:val="18"/>
              </w:rPr>
            </w:pPr>
            <w:r>
              <w:rPr>
                <w:rFonts w:ascii="Arial" w:hAnsi="Arial"/>
                <w:sz w:val="18"/>
                <w:szCs w:val="18"/>
              </w:rPr>
              <w:t>DC_n26(2A)-n258C</w:t>
            </w:r>
          </w:p>
          <w:p w14:paraId="6E7CF14D" w14:textId="77777777" w:rsidR="000D4A0E" w:rsidRDefault="00000000">
            <w:pPr>
              <w:spacing w:after="0"/>
              <w:jc w:val="center"/>
              <w:rPr>
                <w:rFonts w:ascii="Arial" w:hAnsi="Arial"/>
                <w:sz w:val="18"/>
                <w:szCs w:val="18"/>
              </w:rPr>
            </w:pPr>
            <w:r>
              <w:rPr>
                <w:rFonts w:ascii="Arial" w:hAnsi="Arial"/>
                <w:sz w:val="18"/>
                <w:szCs w:val="18"/>
              </w:rPr>
              <w:t>DC_n26(2A)-n258D</w:t>
            </w:r>
          </w:p>
          <w:p w14:paraId="6E7CF14E" w14:textId="77777777" w:rsidR="000D4A0E" w:rsidRDefault="00000000">
            <w:pPr>
              <w:spacing w:after="0"/>
              <w:jc w:val="center"/>
              <w:rPr>
                <w:rFonts w:ascii="Arial" w:hAnsi="Arial"/>
                <w:sz w:val="18"/>
                <w:szCs w:val="18"/>
              </w:rPr>
            </w:pPr>
            <w:r>
              <w:rPr>
                <w:rFonts w:ascii="Arial" w:hAnsi="Arial"/>
                <w:sz w:val="18"/>
                <w:szCs w:val="18"/>
              </w:rPr>
              <w:t>DC_n26(2A)-n258E</w:t>
            </w:r>
          </w:p>
          <w:p w14:paraId="6E7CF14F" w14:textId="77777777" w:rsidR="000D4A0E" w:rsidRDefault="00000000">
            <w:pPr>
              <w:spacing w:after="0"/>
              <w:jc w:val="center"/>
              <w:rPr>
                <w:rFonts w:ascii="Arial" w:hAnsi="Arial"/>
                <w:sz w:val="18"/>
                <w:szCs w:val="18"/>
              </w:rPr>
            </w:pPr>
            <w:r>
              <w:rPr>
                <w:rFonts w:ascii="Arial" w:hAnsi="Arial"/>
                <w:sz w:val="18"/>
                <w:szCs w:val="18"/>
              </w:rPr>
              <w:t>DC_n26(2A)-n258F</w:t>
            </w:r>
          </w:p>
          <w:p w14:paraId="6E7CF150" w14:textId="77777777" w:rsidR="000D4A0E" w:rsidRDefault="00000000">
            <w:pPr>
              <w:spacing w:after="0"/>
              <w:jc w:val="center"/>
              <w:rPr>
                <w:rFonts w:ascii="Arial" w:hAnsi="Arial"/>
                <w:sz w:val="18"/>
                <w:szCs w:val="18"/>
              </w:rPr>
            </w:pPr>
            <w:r>
              <w:rPr>
                <w:rFonts w:ascii="Arial" w:hAnsi="Arial"/>
                <w:sz w:val="18"/>
                <w:szCs w:val="18"/>
              </w:rPr>
              <w:t>DC_n26(2A)-n258G</w:t>
            </w:r>
          </w:p>
          <w:p w14:paraId="6E7CF151" w14:textId="77777777" w:rsidR="000D4A0E" w:rsidRDefault="00000000">
            <w:pPr>
              <w:spacing w:after="0"/>
              <w:jc w:val="center"/>
              <w:rPr>
                <w:rFonts w:ascii="Arial" w:hAnsi="Arial"/>
                <w:sz w:val="18"/>
                <w:szCs w:val="18"/>
              </w:rPr>
            </w:pPr>
            <w:r>
              <w:rPr>
                <w:rFonts w:ascii="Arial" w:hAnsi="Arial"/>
                <w:sz w:val="18"/>
                <w:szCs w:val="18"/>
              </w:rPr>
              <w:t>DC_n26(2A)-n258H</w:t>
            </w:r>
          </w:p>
          <w:p w14:paraId="6E7CF152" w14:textId="77777777" w:rsidR="000D4A0E" w:rsidRDefault="00000000">
            <w:pPr>
              <w:spacing w:after="0"/>
              <w:jc w:val="center"/>
              <w:rPr>
                <w:rFonts w:ascii="Arial" w:hAnsi="Arial"/>
                <w:sz w:val="18"/>
                <w:szCs w:val="18"/>
              </w:rPr>
            </w:pPr>
            <w:r>
              <w:rPr>
                <w:rFonts w:ascii="Arial" w:hAnsi="Arial"/>
                <w:sz w:val="18"/>
                <w:szCs w:val="18"/>
              </w:rPr>
              <w:t>DC_n26(2A)-n258I</w:t>
            </w:r>
          </w:p>
          <w:p w14:paraId="6E7CF153" w14:textId="77777777" w:rsidR="000D4A0E" w:rsidRDefault="00000000">
            <w:pPr>
              <w:spacing w:after="0"/>
              <w:jc w:val="center"/>
              <w:rPr>
                <w:rFonts w:ascii="Arial" w:hAnsi="Arial"/>
                <w:sz w:val="18"/>
                <w:szCs w:val="18"/>
              </w:rPr>
            </w:pPr>
            <w:r>
              <w:rPr>
                <w:rFonts w:ascii="Arial" w:hAnsi="Arial"/>
                <w:sz w:val="18"/>
                <w:szCs w:val="18"/>
              </w:rPr>
              <w:t>DC_n26(2A)-n258J</w:t>
            </w:r>
          </w:p>
          <w:p w14:paraId="6E7CF154" w14:textId="77777777" w:rsidR="000D4A0E" w:rsidRDefault="00000000">
            <w:pPr>
              <w:spacing w:after="0"/>
              <w:jc w:val="center"/>
              <w:rPr>
                <w:rFonts w:ascii="Arial" w:hAnsi="Arial"/>
                <w:sz w:val="18"/>
                <w:szCs w:val="18"/>
              </w:rPr>
            </w:pPr>
            <w:r>
              <w:rPr>
                <w:rFonts w:ascii="Arial" w:hAnsi="Arial"/>
                <w:sz w:val="18"/>
                <w:szCs w:val="18"/>
              </w:rPr>
              <w:t>DC_n26(2A)-n258K</w:t>
            </w:r>
          </w:p>
          <w:p w14:paraId="6E7CF155" w14:textId="77777777" w:rsidR="000D4A0E" w:rsidRDefault="00000000">
            <w:pPr>
              <w:spacing w:after="0"/>
              <w:jc w:val="center"/>
              <w:rPr>
                <w:rFonts w:ascii="Arial" w:hAnsi="Arial"/>
                <w:sz w:val="18"/>
                <w:szCs w:val="18"/>
              </w:rPr>
            </w:pPr>
            <w:r>
              <w:rPr>
                <w:rFonts w:ascii="Arial" w:hAnsi="Arial"/>
                <w:sz w:val="18"/>
                <w:szCs w:val="18"/>
              </w:rPr>
              <w:t>DC_n26(2A)-n258L</w:t>
            </w:r>
          </w:p>
          <w:p w14:paraId="6E7CF156" w14:textId="77777777" w:rsidR="000D4A0E" w:rsidRDefault="00000000">
            <w:pPr>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6E7CF157" w14:textId="77777777" w:rsidR="000D4A0E" w:rsidRDefault="00000000">
            <w:pPr>
              <w:spacing w:after="0"/>
              <w:jc w:val="center"/>
              <w:rPr>
                <w:rFonts w:ascii="Arial" w:hAnsi="Arial"/>
                <w:sz w:val="18"/>
                <w:szCs w:val="18"/>
              </w:rPr>
            </w:pPr>
            <w:r>
              <w:rPr>
                <w:rFonts w:ascii="Arial" w:hAnsi="Arial"/>
                <w:sz w:val="18"/>
                <w:szCs w:val="18"/>
              </w:rPr>
              <w:t>DC_n26A-n258A</w:t>
            </w:r>
          </w:p>
          <w:p w14:paraId="6E7CF158" w14:textId="77777777" w:rsidR="000D4A0E" w:rsidRDefault="00000000">
            <w:pPr>
              <w:spacing w:after="0"/>
              <w:jc w:val="center"/>
              <w:rPr>
                <w:rFonts w:ascii="Arial" w:hAnsi="Arial"/>
                <w:sz w:val="18"/>
                <w:szCs w:val="18"/>
              </w:rPr>
            </w:pPr>
            <w:r>
              <w:rPr>
                <w:rFonts w:ascii="Arial" w:hAnsi="Arial"/>
                <w:sz w:val="18"/>
                <w:szCs w:val="18"/>
              </w:rPr>
              <w:t>DC_n26A-n258G</w:t>
            </w:r>
          </w:p>
          <w:p w14:paraId="6E7CF159" w14:textId="77777777" w:rsidR="000D4A0E" w:rsidRDefault="00000000">
            <w:pPr>
              <w:spacing w:after="0"/>
              <w:jc w:val="center"/>
              <w:rPr>
                <w:rFonts w:ascii="Arial" w:hAnsi="Arial"/>
                <w:sz w:val="18"/>
                <w:szCs w:val="18"/>
              </w:rPr>
            </w:pPr>
            <w:r>
              <w:rPr>
                <w:rFonts w:ascii="Arial" w:hAnsi="Arial"/>
                <w:sz w:val="18"/>
                <w:szCs w:val="18"/>
              </w:rPr>
              <w:t>DC_n26A-n258H</w:t>
            </w:r>
          </w:p>
          <w:p w14:paraId="6E7CF15A" w14:textId="77777777" w:rsidR="000D4A0E" w:rsidRDefault="00000000">
            <w:pPr>
              <w:spacing w:after="0"/>
              <w:jc w:val="center"/>
              <w:rPr>
                <w:rFonts w:ascii="Arial" w:hAnsi="Arial"/>
                <w:sz w:val="18"/>
                <w:szCs w:val="18"/>
              </w:rPr>
            </w:pPr>
            <w:r>
              <w:rPr>
                <w:rFonts w:ascii="Arial" w:hAnsi="Arial"/>
                <w:sz w:val="18"/>
                <w:szCs w:val="18"/>
              </w:rPr>
              <w:t>DC_n26A-n258I</w:t>
            </w:r>
          </w:p>
        </w:tc>
      </w:tr>
      <w:tr w:rsidR="000D4A0E" w14:paraId="6E7CF166" w14:textId="77777777">
        <w:trPr>
          <w:jc w:val="center"/>
        </w:trPr>
        <w:tc>
          <w:tcPr>
            <w:tcW w:w="3832" w:type="dxa"/>
          </w:tcPr>
          <w:p w14:paraId="6E7CF15C" w14:textId="77777777" w:rsidR="000D4A0E" w:rsidRDefault="00000000">
            <w:pPr>
              <w:spacing w:after="0"/>
              <w:jc w:val="center"/>
              <w:rPr>
                <w:rFonts w:ascii="Arial" w:hAnsi="Arial"/>
                <w:sz w:val="18"/>
                <w:lang w:eastAsia="ja-JP"/>
              </w:rPr>
            </w:pPr>
            <w:r>
              <w:rPr>
                <w:rFonts w:ascii="Arial" w:hAnsi="Arial"/>
                <w:sz w:val="18"/>
                <w:lang w:eastAsia="ja-JP"/>
              </w:rPr>
              <w:t>DC_n28A-n257A</w:t>
            </w:r>
          </w:p>
          <w:p w14:paraId="6E7CF15D" w14:textId="77777777" w:rsidR="000D4A0E" w:rsidRDefault="00000000">
            <w:pPr>
              <w:spacing w:after="0"/>
              <w:jc w:val="center"/>
              <w:rPr>
                <w:rFonts w:ascii="Arial" w:hAnsi="Arial"/>
                <w:sz w:val="18"/>
                <w:lang w:eastAsia="ja-JP"/>
              </w:rPr>
            </w:pPr>
            <w:r>
              <w:rPr>
                <w:rFonts w:ascii="Arial" w:hAnsi="Arial"/>
                <w:sz w:val="18"/>
                <w:lang w:eastAsia="ja-JP"/>
              </w:rPr>
              <w:t>DC_n28A-n257D</w:t>
            </w:r>
          </w:p>
          <w:p w14:paraId="6E7CF15E" w14:textId="77777777" w:rsidR="000D4A0E" w:rsidRDefault="00000000">
            <w:pPr>
              <w:spacing w:after="0"/>
              <w:jc w:val="center"/>
              <w:rPr>
                <w:rFonts w:ascii="Arial" w:hAnsi="Arial"/>
                <w:sz w:val="18"/>
                <w:lang w:eastAsia="ja-JP"/>
              </w:rPr>
            </w:pPr>
            <w:r>
              <w:rPr>
                <w:rFonts w:ascii="Arial" w:hAnsi="Arial"/>
                <w:sz w:val="18"/>
                <w:lang w:eastAsia="ja-JP"/>
              </w:rPr>
              <w:t>DC_n28A-n257G</w:t>
            </w:r>
          </w:p>
          <w:p w14:paraId="6E7CF15F" w14:textId="77777777" w:rsidR="000D4A0E" w:rsidRDefault="00000000">
            <w:pPr>
              <w:spacing w:after="0"/>
              <w:jc w:val="center"/>
              <w:rPr>
                <w:rFonts w:ascii="Arial" w:hAnsi="Arial"/>
                <w:sz w:val="18"/>
                <w:lang w:eastAsia="ja-JP"/>
              </w:rPr>
            </w:pPr>
            <w:r>
              <w:rPr>
                <w:rFonts w:ascii="Arial" w:hAnsi="Arial"/>
                <w:sz w:val="18"/>
                <w:lang w:eastAsia="ja-JP"/>
              </w:rPr>
              <w:t>DC_n28A-n257H</w:t>
            </w:r>
          </w:p>
          <w:p w14:paraId="6E7CF160" w14:textId="77777777" w:rsidR="000D4A0E" w:rsidRDefault="00000000">
            <w:pPr>
              <w:spacing w:after="0"/>
              <w:jc w:val="center"/>
              <w:rPr>
                <w:rFonts w:ascii="Arial" w:hAnsi="Arial"/>
                <w:sz w:val="18"/>
                <w:lang w:eastAsia="ja-JP"/>
              </w:rPr>
            </w:pPr>
            <w:r>
              <w:rPr>
                <w:rFonts w:ascii="Arial" w:hAnsi="Arial"/>
                <w:sz w:val="18"/>
                <w:lang w:eastAsia="ja-JP"/>
              </w:rPr>
              <w:t>DC_n28A-n257I</w:t>
            </w:r>
          </w:p>
        </w:tc>
        <w:tc>
          <w:tcPr>
            <w:tcW w:w="4257" w:type="dxa"/>
          </w:tcPr>
          <w:p w14:paraId="6E7CF161" w14:textId="77777777" w:rsidR="000D4A0E" w:rsidRDefault="00000000">
            <w:pPr>
              <w:spacing w:after="0"/>
              <w:jc w:val="center"/>
              <w:rPr>
                <w:rFonts w:ascii="Arial" w:hAnsi="Arial"/>
                <w:sz w:val="18"/>
                <w:lang w:eastAsia="ja-JP"/>
              </w:rPr>
            </w:pPr>
            <w:r>
              <w:rPr>
                <w:rFonts w:ascii="Arial" w:hAnsi="Arial"/>
                <w:sz w:val="18"/>
                <w:lang w:eastAsia="ja-JP"/>
              </w:rPr>
              <w:t>DC_n28A-n257A</w:t>
            </w:r>
          </w:p>
          <w:p w14:paraId="6E7CF162" w14:textId="77777777" w:rsidR="000D4A0E" w:rsidRDefault="00000000">
            <w:pPr>
              <w:spacing w:after="0"/>
              <w:jc w:val="center"/>
              <w:rPr>
                <w:rFonts w:ascii="Arial" w:hAnsi="Arial"/>
                <w:sz w:val="18"/>
                <w:lang w:eastAsia="ja-JP"/>
              </w:rPr>
            </w:pPr>
            <w:r>
              <w:rPr>
                <w:rFonts w:ascii="Arial" w:hAnsi="Arial"/>
                <w:sz w:val="18"/>
                <w:lang w:eastAsia="ja-JP"/>
              </w:rPr>
              <w:t>DC_n28A-n257D</w:t>
            </w:r>
          </w:p>
          <w:p w14:paraId="6E7CF163" w14:textId="77777777" w:rsidR="000D4A0E" w:rsidRDefault="00000000">
            <w:pPr>
              <w:spacing w:after="0"/>
              <w:jc w:val="center"/>
              <w:rPr>
                <w:rFonts w:ascii="Arial" w:hAnsi="Arial"/>
                <w:sz w:val="18"/>
                <w:lang w:eastAsia="ja-JP"/>
              </w:rPr>
            </w:pPr>
            <w:r>
              <w:rPr>
                <w:rFonts w:ascii="Arial" w:hAnsi="Arial"/>
                <w:sz w:val="18"/>
                <w:lang w:eastAsia="ja-JP"/>
              </w:rPr>
              <w:t>DC_n28A-n257G</w:t>
            </w:r>
          </w:p>
          <w:p w14:paraId="6E7CF164" w14:textId="77777777" w:rsidR="000D4A0E" w:rsidRDefault="00000000">
            <w:pPr>
              <w:spacing w:after="0"/>
              <w:jc w:val="center"/>
              <w:rPr>
                <w:rFonts w:ascii="Arial" w:hAnsi="Arial"/>
                <w:sz w:val="18"/>
                <w:lang w:eastAsia="ja-JP"/>
              </w:rPr>
            </w:pPr>
            <w:r>
              <w:rPr>
                <w:rFonts w:ascii="Arial" w:hAnsi="Arial"/>
                <w:sz w:val="18"/>
                <w:lang w:eastAsia="ja-JP"/>
              </w:rPr>
              <w:t>DC_n28A-n257H</w:t>
            </w:r>
          </w:p>
          <w:p w14:paraId="6E7CF165" w14:textId="77777777" w:rsidR="000D4A0E" w:rsidRDefault="00000000">
            <w:pPr>
              <w:spacing w:after="0"/>
              <w:jc w:val="center"/>
              <w:rPr>
                <w:rFonts w:ascii="Arial" w:hAnsi="Arial"/>
                <w:sz w:val="18"/>
                <w:lang w:eastAsia="ja-JP"/>
              </w:rPr>
            </w:pPr>
            <w:r>
              <w:rPr>
                <w:rFonts w:ascii="Arial" w:hAnsi="Arial"/>
                <w:sz w:val="18"/>
                <w:lang w:eastAsia="ja-JP"/>
              </w:rPr>
              <w:t>DC_n28A-n257I</w:t>
            </w:r>
          </w:p>
        </w:tc>
      </w:tr>
      <w:tr w:rsidR="000D4A0E" w14:paraId="6E7CF184" w14:textId="77777777">
        <w:trPr>
          <w:jc w:val="center"/>
        </w:trPr>
        <w:tc>
          <w:tcPr>
            <w:tcW w:w="3832" w:type="dxa"/>
          </w:tcPr>
          <w:p w14:paraId="6E7CF167" w14:textId="77777777" w:rsidR="000D4A0E" w:rsidRDefault="00000000">
            <w:pPr>
              <w:spacing w:after="0"/>
              <w:jc w:val="center"/>
              <w:rPr>
                <w:rFonts w:ascii="Arial" w:hAnsi="Arial"/>
                <w:sz w:val="18"/>
                <w:lang w:eastAsia="ja-JP"/>
              </w:rPr>
            </w:pPr>
            <w:r>
              <w:rPr>
                <w:rFonts w:ascii="Arial" w:hAnsi="Arial"/>
                <w:sz w:val="18"/>
                <w:lang w:eastAsia="ja-JP"/>
              </w:rPr>
              <w:t>DC_n28A-n258A</w:t>
            </w:r>
          </w:p>
          <w:p w14:paraId="6E7CF168" w14:textId="77777777" w:rsidR="000D4A0E" w:rsidRDefault="00000000">
            <w:pPr>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E7CF169" w14:textId="77777777" w:rsidR="000D4A0E" w:rsidRDefault="00000000">
            <w:pPr>
              <w:spacing w:after="0"/>
              <w:jc w:val="center"/>
              <w:rPr>
                <w:rFonts w:ascii="Arial" w:hAnsi="Arial"/>
                <w:sz w:val="18"/>
                <w:lang w:eastAsia="ja-JP"/>
              </w:rPr>
            </w:pPr>
            <w:r>
              <w:rPr>
                <w:rFonts w:ascii="Arial" w:hAnsi="Arial"/>
                <w:sz w:val="18"/>
                <w:lang w:eastAsia="ja-JP"/>
              </w:rPr>
              <w:t>DC_n28A-n258C</w:t>
            </w:r>
          </w:p>
          <w:p w14:paraId="6E7CF16A" w14:textId="77777777" w:rsidR="000D4A0E" w:rsidRDefault="00000000">
            <w:pPr>
              <w:spacing w:after="0"/>
              <w:jc w:val="center"/>
              <w:rPr>
                <w:rFonts w:ascii="Arial" w:hAnsi="Arial"/>
                <w:sz w:val="18"/>
                <w:lang w:eastAsia="ja-JP"/>
              </w:rPr>
            </w:pPr>
            <w:r>
              <w:rPr>
                <w:rFonts w:ascii="Arial" w:hAnsi="Arial"/>
                <w:sz w:val="18"/>
                <w:lang w:eastAsia="ja-JP"/>
              </w:rPr>
              <w:t>DC_n28A-n258D</w:t>
            </w:r>
          </w:p>
          <w:p w14:paraId="6E7CF16B" w14:textId="77777777" w:rsidR="000D4A0E" w:rsidRDefault="00000000">
            <w:pPr>
              <w:spacing w:after="0"/>
              <w:jc w:val="center"/>
              <w:rPr>
                <w:rFonts w:ascii="Arial" w:hAnsi="Arial"/>
                <w:sz w:val="18"/>
                <w:lang w:eastAsia="ja-JP"/>
              </w:rPr>
            </w:pPr>
            <w:r>
              <w:rPr>
                <w:rFonts w:ascii="Arial" w:hAnsi="Arial"/>
                <w:sz w:val="18"/>
                <w:lang w:eastAsia="ja-JP"/>
              </w:rPr>
              <w:t>DC_n28A-n258E</w:t>
            </w:r>
          </w:p>
          <w:p w14:paraId="6E7CF16C" w14:textId="77777777" w:rsidR="000D4A0E" w:rsidRDefault="00000000">
            <w:pPr>
              <w:spacing w:after="0"/>
              <w:jc w:val="center"/>
              <w:rPr>
                <w:rFonts w:ascii="Arial" w:hAnsi="Arial"/>
                <w:sz w:val="18"/>
                <w:lang w:eastAsia="ja-JP"/>
              </w:rPr>
            </w:pPr>
            <w:r>
              <w:rPr>
                <w:rFonts w:ascii="Arial" w:hAnsi="Arial"/>
                <w:sz w:val="18"/>
                <w:lang w:eastAsia="ja-JP"/>
              </w:rPr>
              <w:t>DC_n28A-n258F</w:t>
            </w:r>
          </w:p>
          <w:p w14:paraId="6E7CF16D" w14:textId="77777777" w:rsidR="000D4A0E" w:rsidRDefault="00000000">
            <w:pPr>
              <w:spacing w:after="0"/>
              <w:jc w:val="center"/>
              <w:rPr>
                <w:rFonts w:ascii="Arial" w:hAnsi="Arial"/>
                <w:sz w:val="18"/>
                <w:lang w:eastAsia="ja-JP"/>
              </w:rPr>
            </w:pPr>
            <w:r>
              <w:rPr>
                <w:rFonts w:ascii="Arial" w:hAnsi="Arial"/>
                <w:sz w:val="18"/>
                <w:lang w:eastAsia="ja-JP"/>
              </w:rPr>
              <w:t>DC_n28A-n258G</w:t>
            </w:r>
          </w:p>
          <w:p w14:paraId="6E7CF16E" w14:textId="77777777" w:rsidR="000D4A0E" w:rsidRDefault="00000000">
            <w:pPr>
              <w:spacing w:after="0"/>
              <w:jc w:val="center"/>
              <w:rPr>
                <w:rFonts w:ascii="Arial" w:hAnsi="Arial"/>
                <w:sz w:val="18"/>
                <w:lang w:eastAsia="ja-JP"/>
              </w:rPr>
            </w:pPr>
            <w:r>
              <w:rPr>
                <w:rFonts w:ascii="Arial" w:hAnsi="Arial"/>
                <w:sz w:val="18"/>
                <w:lang w:eastAsia="ja-JP"/>
              </w:rPr>
              <w:t>DC_n28A-n258H</w:t>
            </w:r>
          </w:p>
          <w:p w14:paraId="6E7CF16F" w14:textId="77777777" w:rsidR="000D4A0E" w:rsidRDefault="00000000">
            <w:pPr>
              <w:spacing w:after="0"/>
              <w:jc w:val="center"/>
              <w:rPr>
                <w:rFonts w:ascii="Arial" w:hAnsi="Arial"/>
                <w:sz w:val="18"/>
                <w:lang w:eastAsia="ja-JP"/>
              </w:rPr>
            </w:pPr>
            <w:r>
              <w:rPr>
                <w:rFonts w:ascii="Arial" w:hAnsi="Arial"/>
                <w:sz w:val="18"/>
                <w:lang w:eastAsia="ja-JP"/>
              </w:rPr>
              <w:t>DC_n28A-n258I</w:t>
            </w:r>
          </w:p>
          <w:p w14:paraId="6E7CF170" w14:textId="77777777" w:rsidR="000D4A0E" w:rsidRDefault="00000000">
            <w:pPr>
              <w:spacing w:after="0"/>
              <w:jc w:val="center"/>
              <w:rPr>
                <w:rFonts w:ascii="Arial" w:hAnsi="Arial"/>
                <w:sz w:val="18"/>
                <w:lang w:eastAsia="ja-JP"/>
              </w:rPr>
            </w:pPr>
            <w:r>
              <w:rPr>
                <w:rFonts w:ascii="Arial" w:hAnsi="Arial"/>
                <w:sz w:val="18"/>
                <w:lang w:eastAsia="ja-JP"/>
              </w:rPr>
              <w:t>DC_n28A-n258J</w:t>
            </w:r>
          </w:p>
          <w:p w14:paraId="6E7CF171" w14:textId="77777777" w:rsidR="000D4A0E" w:rsidRDefault="00000000">
            <w:pPr>
              <w:spacing w:after="0"/>
              <w:jc w:val="center"/>
              <w:rPr>
                <w:rFonts w:ascii="Arial" w:hAnsi="Arial"/>
                <w:sz w:val="18"/>
                <w:lang w:eastAsia="ja-JP"/>
              </w:rPr>
            </w:pPr>
            <w:r>
              <w:rPr>
                <w:rFonts w:ascii="Arial" w:hAnsi="Arial"/>
                <w:sz w:val="18"/>
                <w:lang w:eastAsia="ja-JP"/>
              </w:rPr>
              <w:t>DC_n28A-n258K</w:t>
            </w:r>
          </w:p>
          <w:p w14:paraId="6E7CF172" w14:textId="77777777" w:rsidR="000D4A0E" w:rsidRDefault="00000000">
            <w:pPr>
              <w:spacing w:after="0"/>
              <w:jc w:val="center"/>
              <w:rPr>
                <w:rFonts w:ascii="Arial" w:hAnsi="Arial"/>
                <w:sz w:val="18"/>
                <w:lang w:eastAsia="ja-JP"/>
              </w:rPr>
            </w:pPr>
            <w:r>
              <w:rPr>
                <w:rFonts w:ascii="Arial" w:hAnsi="Arial"/>
                <w:sz w:val="18"/>
                <w:lang w:eastAsia="ja-JP"/>
              </w:rPr>
              <w:t>DC_n28A-n258L</w:t>
            </w:r>
          </w:p>
          <w:p w14:paraId="6E7CF173" w14:textId="77777777" w:rsidR="000D4A0E" w:rsidRDefault="00000000">
            <w:pPr>
              <w:spacing w:after="0"/>
              <w:jc w:val="center"/>
              <w:rPr>
                <w:rFonts w:ascii="Arial" w:hAnsi="Arial"/>
                <w:sz w:val="18"/>
                <w:lang w:eastAsia="ja-JP"/>
              </w:rPr>
            </w:pPr>
            <w:r>
              <w:rPr>
                <w:rFonts w:ascii="Arial" w:hAnsi="Arial"/>
                <w:sz w:val="18"/>
                <w:lang w:eastAsia="ja-JP"/>
              </w:rPr>
              <w:t>DC_n28A-n258M</w:t>
            </w:r>
          </w:p>
          <w:p w14:paraId="6E7CF174" w14:textId="77777777" w:rsidR="000D4A0E" w:rsidRDefault="00000000">
            <w:pPr>
              <w:spacing w:after="0"/>
              <w:jc w:val="center"/>
              <w:rPr>
                <w:rFonts w:ascii="Arial" w:hAnsi="Arial"/>
                <w:sz w:val="18"/>
                <w:lang w:eastAsia="ja-JP"/>
              </w:rPr>
            </w:pPr>
            <w:r>
              <w:rPr>
                <w:rFonts w:ascii="Arial" w:hAnsi="Arial"/>
                <w:sz w:val="18"/>
                <w:lang w:eastAsia="ja-JP"/>
              </w:rPr>
              <w:t>DC_n28A-n258R2</w:t>
            </w:r>
          </w:p>
          <w:p w14:paraId="6E7CF175" w14:textId="77777777" w:rsidR="000D4A0E" w:rsidRDefault="00000000">
            <w:pPr>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6E7CF176" w14:textId="77777777" w:rsidR="000D4A0E" w:rsidRDefault="00000000">
            <w:pPr>
              <w:spacing w:after="0"/>
              <w:jc w:val="center"/>
              <w:rPr>
                <w:rFonts w:ascii="Arial" w:hAnsi="Arial"/>
                <w:sz w:val="18"/>
                <w:lang w:eastAsia="ja-JP"/>
              </w:rPr>
            </w:pPr>
            <w:r>
              <w:rPr>
                <w:rFonts w:ascii="Arial" w:hAnsi="Arial"/>
                <w:sz w:val="18"/>
                <w:lang w:eastAsia="ja-JP"/>
              </w:rPr>
              <w:t>DC_n28A-n258R4</w:t>
            </w:r>
          </w:p>
          <w:p w14:paraId="6E7CF177" w14:textId="77777777" w:rsidR="000D4A0E" w:rsidRDefault="00000000">
            <w:pPr>
              <w:spacing w:after="0"/>
              <w:jc w:val="center"/>
              <w:rPr>
                <w:rFonts w:ascii="Arial" w:hAnsi="Arial"/>
                <w:sz w:val="18"/>
                <w:lang w:eastAsia="ja-JP"/>
              </w:rPr>
            </w:pPr>
            <w:r>
              <w:rPr>
                <w:rFonts w:ascii="Arial" w:hAnsi="Arial"/>
                <w:sz w:val="18"/>
                <w:lang w:eastAsia="ja-JP"/>
              </w:rPr>
              <w:t>DC_n28A-n258R5</w:t>
            </w:r>
          </w:p>
          <w:p w14:paraId="6E7CF178" w14:textId="77777777" w:rsidR="000D4A0E" w:rsidRDefault="00000000">
            <w:pPr>
              <w:spacing w:after="0"/>
              <w:jc w:val="center"/>
              <w:rPr>
                <w:rFonts w:ascii="Arial" w:hAnsi="Arial"/>
                <w:sz w:val="18"/>
                <w:lang w:eastAsia="ja-JP"/>
              </w:rPr>
            </w:pPr>
            <w:r>
              <w:rPr>
                <w:rFonts w:ascii="Arial" w:hAnsi="Arial"/>
                <w:sz w:val="18"/>
                <w:lang w:eastAsia="ja-JP"/>
              </w:rPr>
              <w:t>DC_n28A-n258R6</w:t>
            </w:r>
          </w:p>
          <w:p w14:paraId="6E7CF179" w14:textId="77777777" w:rsidR="000D4A0E" w:rsidRDefault="00000000">
            <w:pPr>
              <w:spacing w:after="0"/>
              <w:jc w:val="center"/>
              <w:rPr>
                <w:rFonts w:ascii="Arial" w:hAnsi="Arial"/>
                <w:sz w:val="18"/>
                <w:lang w:eastAsia="ja-JP"/>
              </w:rPr>
            </w:pPr>
            <w:r>
              <w:rPr>
                <w:rFonts w:ascii="Arial" w:hAnsi="Arial"/>
                <w:sz w:val="18"/>
                <w:lang w:eastAsia="ja-JP"/>
              </w:rPr>
              <w:t>DC_n28A-n258R7</w:t>
            </w:r>
          </w:p>
          <w:p w14:paraId="6E7CF17A" w14:textId="77777777" w:rsidR="000D4A0E" w:rsidRDefault="00000000">
            <w:pPr>
              <w:spacing w:after="0"/>
              <w:jc w:val="center"/>
              <w:rPr>
                <w:rFonts w:ascii="Arial" w:hAnsi="Arial"/>
                <w:sz w:val="18"/>
                <w:lang w:eastAsia="ja-JP"/>
              </w:rPr>
            </w:pPr>
            <w:r>
              <w:rPr>
                <w:rFonts w:ascii="Arial" w:hAnsi="Arial"/>
                <w:sz w:val="18"/>
                <w:lang w:eastAsia="ja-JP"/>
              </w:rPr>
              <w:t>DC_n28A-n258R8</w:t>
            </w:r>
          </w:p>
          <w:p w14:paraId="6E7CF17B" w14:textId="77777777" w:rsidR="000D4A0E" w:rsidRDefault="00000000">
            <w:pPr>
              <w:spacing w:after="0"/>
              <w:jc w:val="center"/>
              <w:rPr>
                <w:rFonts w:ascii="Arial" w:hAnsi="Arial"/>
                <w:sz w:val="18"/>
                <w:lang w:eastAsia="ja-JP"/>
              </w:rPr>
            </w:pPr>
            <w:r>
              <w:rPr>
                <w:rFonts w:ascii="Arial" w:hAnsi="Arial"/>
                <w:sz w:val="18"/>
                <w:lang w:eastAsia="ja-JP"/>
              </w:rPr>
              <w:t>DC_n28A-n258R9</w:t>
            </w:r>
          </w:p>
          <w:p w14:paraId="6E7CF17C" w14:textId="77777777" w:rsidR="000D4A0E" w:rsidRDefault="00000000">
            <w:pPr>
              <w:spacing w:after="0"/>
              <w:jc w:val="center"/>
              <w:rPr>
                <w:rFonts w:ascii="Arial" w:hAnsi="Arial"/>
                <w:sz w:val="18"/>
                <w:lang w:eastAsia="ja-JP"/>
              </w:rPr>
            </w:pPr>
            <w:r>
              <w:rPr>
                <w:rFonts w:ascii="Arial" w:hAnsi="Arial"/>
                <w:sz w:val="18"/>
                <w:lang w:eastAsia="ja-JP"/>
              </w:rPr>
              <w:t>DC_n28A-n258R10</w:t>
            </w:r>
          </w:p>
        </w:tc>
        <w:tc>
          <w:tcPr>
            <w:tcW w:w="4257" w:type="dxa"/>
          </w:tcPr>
          <w:p w14:paraId="6E7CF17D" w14:textId="77777777" w:rsidR="000D4A0E" w:rsidRDefault="00000000">
            <w:pPr>
              <w:spacing w:after="0"/>
              <w:jc w:val="center"/>
              <w:rPr>
                <w:rFonts w:ascii="Arial" w:hAnsi="Arial"/>
                <w:sz w:val="18"/>
              </w:rPr>
            </w:pPr>
            <w:r>
              <w:rPr>
                <w:rFonts w:ascii="Arial" w:hAnsi="Arial"/>
                <w:sz w:val="18"/>
              </w:rPr>
              <w:t>DC_n28A-n258A</w:t>
            </w:r>
          </w:p>
          <w:p w14:paraId="6E7CF17E" w14:textId="77777777" w:rsidR="000D4A0E" w:rsidRDefault="00000000">
            <w:pPr>
              <w:spacing w:after="0"/>
              <w:jc w:val="center"/>
              <w:rPr>
                <w:rFonts w:ascii="Arial" w:hAnsi="Arial"/>
                <w:sz w:val="18"/>
              </w:rPr>
            </w:pPr>
            <w:r>
              <w:rPr>
                <w:rFonts w:ascii="Arial" w:hAnsi="Arial"/>
                <w:sz w:val="18"/>
              </w:rPr>
              <w:t>DC_n28A-n258G</w:t>
            </w:r>
          </w:p>
          <w:p w14:paraId="6E7CF17F" w14:textId="77777777" w:rsidR="000D4A0E" w:rsidRDefault="00000000">
            <w:pPr>
              <w:spacing w:after="0"/>
              <w:jc w:val="center"/>
              <w:rPr>
                <w:rFonts w:ascii="Arial" w:hAnsi="Arial"/>
                <w:sz w:val="18"/>
              </w:rPr>
            </w:pPr>
            <w:r>
              <w:rPr>
                <w:rFonts w:ascii="Arial" w:hAnsi="Arial"/>
                <w:sz w:val="18"/>
              </w:rPr>
              <w:t>DC_n28A-n258H</w:t>
            </w:r>
          </w:p>
          <w:p w14:paraId="6E7CF180" w14:textId="77777777" w:rsidR="000D4A0E" w:rsidRDefault="00000000">
            <w:pPr>
              <w:spacing w:after="0"/>
              <w:jc w:val="center"/>
              <w:rPr>
                <w:rFonts w:ascii="Arial" w:hAnsi="Arial"/>
                <w:sz w:val="18"/>
              </w:rPr>
            </w:pPr>
            <w:r>
              <w:rPr>
                <w:rFonts w:ascii="Arial" w:hAnsi="Arial"/>
                <w:sz w:val="18"/>
              </w:rPr>
              <w:t>DC_n28A-n258I</w:t>
            </w:r>
          </w:p>
          <w:p w14:paraId="6E7CF181" w14:textId="77777777" w:rsidR="000D4A0E" w:rsidRDefault="00000000">
            <w:pPr>
              <w:spacing w:after="0"/>
              <w:jc w:val="center"/>
              <w:rPr>
                <w:rFonts w:ascii="Arial" w:hAnsi="Arial"/>
                <w:sz w:val="18"/>
                <w:lang w:eastAsia="zh-CN"/>
              </w:rPr>
            </w:pPr>
            <w:r>
              <w:rPr>
                <w:rFonts w:ascii="Arial" w:hAnsi="Arial"/>
                <w:sz w:val="18"/>
                <w:lang w:eastAsia="zh-CN"/>
              </w:rPr>
              <w:t>DC_n28A-n258R2</w:t>
            </w:r>
          </w:p>
          <w:p w14:paraId="6E7CF182" w14:textId="77777777" w:rsidR="000D4A0E" w:rsidRDefault="00000000">
            <w:pPr>
              <w:spacing w:after="0"/>
              <w:jc w:val="center"/>
              <w:rPr>
                <w:rFonts w:ascii="Arial" w:hAnsi="Arial"/>
                <w:sz w:val="18"/>
                <w:lang w:eastAsia="zh-CN"/>
              </w:rPr>
            </w:pPr>
            <w:r>
              <w:rPr>
                <w:rFonts w:ascii="Arial" w:hAnsi="Arial"/>
                <w:sz w:val="18"/>
                <w:lang w:eastAsia="zh-CN"/>
              </w:rPr>
              <w:t>DC_n28A-n258R3</w:t>
            </w:r>
          </w:p>
          <w:p w14:paraId="6E7CF183" w14:textId="77777777" w:rsidR="000D4A0E" w:rsidRDefault="00000000">
            <w:pPr>
              <w:spacing w:after="0"/>
              <w:jc w:val="center"/>
              <w:rPr>
                <w:rFonts w:ascii="Arial" w:hAnsi="Arial"/>
                <w:sz w:val="18"/>
                <w:lang w:eastAsia="ja-JP"/>
              </w:rPr>
            </w:pPr>
            <w:r>
              <w:rPr>
                <w:rFonts w:ascii="Arial" w:hAnsi="Arial"/>
                <w:sz w:val="18"/>
                <w:lang w:eastAsia="zh-CN"/>
              </w:rPr>
              <w:t>DC_n28A-n258R4</w:t>
            </w:r>
          </w:p>
        </w:tc>
      </w:tr>
      <w:tr w:rsidR="000D4A0E" w14:paraId="6E7CF19B" w14:textId="77777777">
        <w:trPr>
          <w:jc w:val="center"/>
        </w:trPr>
        <w:tc>
          <w:tcPr>
            <w:tcW w:w="3832" w:type="dxa"/>
          </w:tcPr>
          <w:p w14:paraId="6E7CF185" w14:textId="77777777" w:rsidR="000D4A0E" w:rsidRDefault="00000000">
            <w:pPr>
              <w:spacing w:after="0"/>
              <w:jc w:val="center"/>
            </w:pPr>
            <w:r>
              <w:rPr>
                <w:rFonts w:ascii="Arial" w:eastAsia="Arial" w:hAnsi="Arial" w:cs="Arial"/>
                <w:sz w:val="18"/>
              </w:rPr>
              <w:t>DC_n30A-n257A</w:t>
            </w:r>
          </w:p>
          <w:p w14:paraId="6E7CF186" w14:textId="77777777" w:rsidR="000D4A0E" w:rsidRDefault="00000000">
            <w:pPr>
              <w:spacing w:after="0"/>
              <w:jc w:val="center"/>
            </w:pPr>
            <w:r>
              <w:rPr>
                <w:rFonts w:ascii="Arial" w:eastAsia="Arial" w:hAnsi="Arial" w:cs="Arial"/>
                <w:sz w:val="18"/>
              </w:rPr>
              <w:t>DC_n30A-n257G</w:t>
            </w:r>
          </w:p>
          <w:p w14:paraId="6E7CF187" w14:textId="77777777" w:rsidR="000D4A0E" w:rsidRDefault="00000000">
            <w:pPr>
              <w:spacing w:after="0"/>
              <w:jc w:val="center"/>
            </w:pPr>
            <w:r>
              <w:rPr>
                <w:rFonts w:ascii="Arial" w:eastAsia="Arial" w:hAnsi="Arial" w:cs="Arial"/>
                <w:sz w:val="18"/>
              </w:rPr>
              <w:t>DC_n30A-n257H</w:t>
            </w:r>
          </w:p>
          <w:p w14:paraId="6E7CF188" w14:textId="77777777" w:rsidR="000D4A0E" w:rsidRDefault="00000000">
            <w:pPr>
              <w:spacing w:after="0"/>
              <w:jc w:val="center"/>
            </w:pPr>
            <w:r>
              <w:rPr>
                <w:rFonts w:ascii="Arial" w:eastAsia="Arial" w:hAnsi="Arial" w:cs="Arial"/>
                <w:sz w:val="18"/>
              </w:rPr>
              <w:t>DC_n30A-n257I</w:t>
            </w:r>
          </w:p>
          <w:p w14:paraId="6E7CF189" w14:textId="77777777" w:rsidR="000D4A0E" w:rsidRDefault="00000000">
            <w:pPr>
              <w:spacing w:after="0"/>
              <w:jc w:val="center"/>
            </w:pPr>
            <w:r>
              <w:rPr>
                <w:rFonts w:ascii="Arial" w:eastAsia="Arial" w:hAnsi="Arial" w:cs="Arial"/>
                <w:sz w:val="18"/>
              </w:rPr>
              <w:t>DC_n30A-n257J</w:t>
            </w:r>
          </w:p>
          <w:p w14:paraId="6E7CF18A" w14:textId="77777777" w:rsidR="000D4A0E" w:rsidRDefault="00000000">
            <w:pPr>
              <w:spacing w:after="0"/>
              <w:jc w:val="center"/>
            </w:pPr>
            <w:r>
              <w:rPr>
                <w:rFonts w:ascii="Arial" w:eastAsia="Arial" w:hAnsi="Arial" w:cs="Arial"/>
                <w:sz w:val="18"/>
              </w:rPr>
              <w:t>DC_n30A-n257K</w:t>
            </w:r>
          </w:p>
          <w:p w14:paraId="6E7CF18B" w14:textId="77777777" w:rsidR="000D4A0E" w:rsidRDefault="00000000">
            <w:pPr>
              <w:spacing w:after="0"/>
              <w:jc w:val="center"/>
            </w:pPr>
            <w:r>
              <w:rPr>
                <w:rFonts w:ascii="Arial" w:eastAsia="Arial" w:hAnsi="Arial" w:cs="Arial"/>
                <w:sz w:val="18"/>
              </w:rPr>
              <w:t>DC_n30A-n257L</w:t>
            </w:r>
          </w:p>
          <w:p w14:paraId="6E7CF18C" w14:textId="77777777" w:rsidR="000D4A0E" w:rsidRDefault="00000000">
            <w:pPr>
              <w:spacing w:after="0"/>
              <w:jc w:val="center"/>
            </w:pPr>
            <w:r>
              <w:rPr>
                <w:rFonts w:ascii="Arial" w:eastAsia="Arial" w:hAnsi="Arial" w:cs="Arial"/>
                <w:sz w:val="18"/>
              </w:rPr>
              <w:t>DC_n30A-n257M</w:t>
            </w:r>
          </w:p>
          <w:p w14:paraId="6E7CF18D" w14:textId="77777777" w:rsidR="000D4A0E" w:rsidRDefault="00000000">
            <w:pPr>
              <w:spacing w:after="0"/>
              <w:jc w:val="center"/>
            </w:pPr>
            <w:r>
              <w:rPr>
                <w:rFonts w:ascii="Arial" w:eastAsia="Arial" w:hAnsi="Arial" w:cs="Arial"/>
                <w:sz w:val="18"/>
              </w:rPr>
              <w:t>DC_n30A-n257O</w:t>
            </w:r>
          </w:p>
          <w:p w14:paraId="6E7CF18E" w14:textId="77777777" w:rsidR="000D4A0E" w:rsidRDefault="00000000">
            <w:pPr>
              <w:spacing w:after="0"/>
              <w:jc w:val="center"/>
            </w:pPr>
            <w:r>
              <w:rPr>
                <w:rFonts w:ascii="Arial" w:eastAsia="Arial" w:hAnsi="Arial" w:cs="Arial"/>
                <w:sz w:val="18"/>
              </w:rPr>
              <w:t>DC_n30A-n257P</w:t>
            </w:r>
          </w:p>
          <w:p w14:paraId="6E7CF18F" w14:textId="77777777" w:rsidR="000D4A0E" w:rsidRDefault="00000000">
            <w:pPr>
              <w:spacing w:after="0"/>
              <w:jc w:val="center"/>
              <w:rPr>
                <w:rFonts w:ascii="Arial" w:hAnsi="Arial"/>
                <w:sz w:val="18"/>
                <w:lang w:eastAsia="ja-JP"/>
              </w:rPr>
            </w:pPr>
            <w:r>
              <w:rPr>
                <w:rFonts w:ascii="Arial" w:eastAsia="Arial" w:hAnsi="Arial" w:cs="Arial"/>
                <w:sz w:val="18"/>
              </w:rPr>
              <w:t>DC_n30A-n257Q</w:t>
            </w:r>
          </w:p>
        </w:tc>
        <w:tc>
          <w:tcPr>
            <w:tcW w:w="4257" w:type="dxa"/>
          </w:tcPr>
          <w:p w14:paraId="6E7CF190" w14:textId="77777777" w:rsidR="000D4A0E" w:rsidRDefault="00000000">
            <w:pPr>
              <w:spacing w:after="0"/>
              <w:jc w:val="center"/>
            </w:pPr>
            <w:r>
              <w:rPr>
                <w:rFonts w:ascii="Arial" w:eastAsia="Arial" w:hAnsi="Arial" w:cs="Arial"/>
                <w:sz w:val="18"/>
              </w:rPr>
              <w:t>DC_n30A-n257A</w:t>
            </w:r>
          </w:p>
          <w:p w14:paraId="6E7CF191" w14:textId="77777777" w:rsidR="000D4A0E" w:rsidRDefault="00000000">
            <w:pPr>
              <w:spacing w:after="0"/>
              <w:jc w:val="center"/>
            </w:pPr>
            <w:r>
              <w:rPr>
                <w:rFonts w:ascii="Arial" w:eastAsia="Arial" w:hAnsi="Arial" w:cs="Arial"/>
                <w:sz w:val="18"/>
              </w:rPr>
              <w:t>DC_n30A-n257G</w:t>
            </w:r>
          </w:p>
          <w:p w14:paraId="6E7CF192" w14:textId="77777777" w:rsidR="000D4A0E" w:rsidRDefault="00000000">
            <w:pPr>
              <w:spacing w:after="0"/>
              <w:jc w:val="center"/>
            </w:pPr>
            <w:r>
              <w:rPr>
                <w:rFonts w:ascii="Arial" w:eastAsia="Arial" w:hAnsi="Arial" w:cs="Arial"/>
                <w:sz w:val="18"/>
              </w:rPr>
              <w:t>DC_n30A-n257H</w:t>
            </w:r>
          </w:p>
          <w:p w14:paraId="6E7CF193" w14:textId="77777777" w:rsidR="000D4A0E" w:rsidRDefault="00000000">
            <w:pPr>
              <w:spacing w:after="0"/>
              <w:jc w:val="center"/>
            </w:pPr>
            <w:r>
              <w:rPr>
                <w:rFonts w:ascii="Arial" w:eastAsia="Arial" w:hAnsi="Arial" w:cs="Arial"/>
                <w:sz w:val="18"/>
              </w:rPr>
              <w:t>DC_n30A-n257I</w:t>
            </w:r>
          </w:p>
          <w:p w14:paraId="6E7CF194" w14:textId="77777777" w:rsidR="000D4A0E" w:rsidRDefault="00000000">
            <w:pPr>
              <w:spacing w:after="0"/>
              <w:jc w:val="center"/>
            </w:pPr>
            <w:r>
              <w:rPr>
                <w:rFonts w:ascii="Arial" w:eastAsia="Arial" w:hAnsi="Arial" w:cs="Arial"/>
                <w:sz w:val="18"/>
              </w:rPr>
              <w:t>DC_n30A-n257J</w:t>
            </w:r>
          </w:p>
          <w:p w14:paraId="6E7CF195" w14:textId="77777777" w:rsidR="000D4A0E" w:rsidRDefault="00000000">
            <w:pPr>
              <w:spacing w:after="0"/>
              <w:jc w:val="center"/>
            </w:pPr>
            <w:r>
              <w:rPr>
                <w:rFonts w:ascii="Arial" w:eastAsia="Arial" w:hAnsi="Arial" w:cs="Arial"/>
                <w:sz w:val="18"/>
              </w:rPr>
              <w:t>DC_n30A-n257K</w:t>
            </w:r>
          </w:p>
          <w:p w14:paraId="6E7CF196" w14:textId="77777777" w:rsidR="000D4A0E" w:rsidRDefault="00000000">
            <w:pPr>
              <w:spacing w:after="0"/>
              <w:jc w:val="center"/>
            </w:pPr>
            <w:r>
              <w:rPr>
                <w:rFonts w:ascii="Arial" w:eastAsia="Arial" w:hAnsi="Arial" w:cs="Arial"/>
                <w:sz w:val="18"/>
              </w:rPr>
              <w:t>DC_n30A-n257L</w:t>
            </w:r>
          </w:p>
          <w:p w14:paraId="6E7CF197" w14:textId="77777777" w:rsidR="000D4A0E" w:rsidRDefault="00000000">
            <w:pPr>
              <w:spacing w:after="0"/>
              <w:jc w:val="center"/>
            </w:pPr>
            <w:r>
              <w:rPr>
                <w:rFonts w:ascii="Arial" w:eastAsia="Arial" w:hAnsi="Arial" w:cs="Arial"/>
                <w:sz w:val="18"/>
              </w:rPr>
              <w:t>DC_n30A-n257M</w:t>
            </w:r>
          </w:p>
          <w:p w14:paraId="6E7CF198" w14:textId="77777777" w:rsidR="000D4A0E" w:rsidRDefault="00000000">
            <w:pPr>
              <w:spacing w:after="0"/>
              <w:jc w:val="center"/>
            </w:pPr>
            <w:r>
              <w:rPr>
                <w:rFonts w:ascii="Arial" w:eastAsia="Arial" w:hAnsi="Arial" w:cs="Arial"/>
                <w:sz w:val="18"/>
              </w:rPr>
              <w:t>DC_n30A-n257O</w:t>
            </w:r>
          </w:p>
          <w:p w14:paraId="6E7CF199" w14:textId="77777777" w:rsidR="000D4A0E" w:rsidRDefault="00000000">
            <w:pPr>
              <w:spacing w:after="0"/>
              <w:jc w:val="center"/>
            </w:pPr>
            <w:r>
              <w:rPr>
                <w:rFonts w:ascii="Arial" w:eastAsia="Arial" w:hAnsi="Arial" w:cs="Arial"/>
                <w:sz w:val="18"/>
              </w:rPr>
              <w:t>DC_n30A-n257P</w:t>
            </w:r>
          </w:p>
          <w:p w14:paraId="6E7CF19A" w14:textId="77777777" w:rsidR="000D4A0E" w:rsidRDefault="00000000">
            <w:pPr>
              <w:spacing w:after="0"/>
              <w:jc w:val="center"/>
              <w:rPr>
                <w:rFonts w:ascii="Arial" w:hAnsi="Arial"/>
                <w:sz w:val="18"/>
              </w:rPr>
            </w:pPr>
            <w:r>
              <w:rPr>
                <w:rFonts w:ascii="Arial" w:eastAsia="Arial" w:hAnsi="Arial" w:cs="Arial"/>
                <w:sz w:val="18"/>
              </w:rPr>
              <w:t>DC_n30A-n257Q</w:t>
            </w:r>
          </w:p>
        </w:tc>
      </w:tr>
      <w:tr w:rsidR="000D4A0E" w14:paraId="6E7CF1B0" w14:textId="77777777">
        <w:trPr>
          <w:jc w:val="center"/>
        </w:trPr>
        <w:tc>
          <w:tcPr>
            <w:tcW w:w="3832" w:type="dxa"/>
          </w:tcPr>
          <w:p w14:paraId="6E7CF19C" w14:textId="77777777" w:rsidR="000D4A0E" w:rsidRDefault="00000000">
            <w:pPr>
              <w:spacing w:after="0"/>
              <w:jc w:val="center"/>
            </w:pPr>
            <w:r>
              <w:rPr>
                <w:rFonts w:ascii="Arial" w:eastAsia="Arial" w:hAnsi="Arial" w:cs="Arial"/>
                <w:sz w:val="18"/>
              </w:rPr>
              <w:t>DC_n30A-n258A</w:t>
            </w:r>
          </w:p>
          <w:p w14:paraId="6E7CF19D" w14:textId="77777777" w:rsidR="000D4A0E" w:rsidRDefault="00000000">
            <w:pPr>
              <w:spacing w:after="0"/>
              <w:jc w:val="center"/>
            </w:pPr>
            <w:r>
              <w:rPr>
                <w:rFonts w:ascii="Arial" w:eastAsia="Arial" w:hAnsi="Arial" w:cs="Arial"/>
                <w:sz w:val="18"/>
              </w:rPr>
              <w:t>DC_n30A-n258G</w:t>
            </w:r>
          </w:p>
          <w:p w14:paraId="6E7CF19E" w14:textId="77777777" w:rsidR="000D4A0E" w:rsidRDefault="00000000">
            <w:pPr>
              <w:spacing w:after="0"/>
              <w:jc w:val="center"/>
            </w:pPr>
            <w:r>
              <w:rPr>
                <w:rFonts w:ascii="Arial" w:eastAsia="Arial" w:hAnsi="Arial" w:cs="Arial"/>
                <w:sz w:val="18"/>
              </w:rPr>
              <w:t>DC_n30A-n258H</w:t>
            </w:r>
          </w:p>
          <w:p w14:paraId="6E7CF19F" w14:textId="77777777" w:rsidR="000D4A0E" w:rsidRDefault="00000000">
            <w:pPr>
              <w:spacing w:after="0"/>
              <w:jc w:val="center"/>
            </w:pPr>
            <w:r>
              <w:rPr>
                <w:rFonts w:ascii="Arial" w:eastAsia="Arial" w:hAnsi="Arial" w:cs="Arial"/>
                <w:sz w:val="18"/>
              </w:rPr>
              <w:t>DC_n30A-n258I</w:t>
            </w:r>
          </w:p>
          <w:p w14:paraId="6E7CF1A0" w14:textId="77777777" w:rsidR="000D4A0E" w:rsidRDefault="00000000">
            <w:pPr>
              <w:spacing w:after="0"/>
              <w:jc w:val="center"/>
            </w:pPr>
            <w:r>
              <w:rPr>
                <w:rFonts w:ascii="Arial" w:eastAsia="Arial" w:hAnsi="Arial" w:cs="Arial"/>
                <w:sz w:val="18"/>
              </w:rPr>
              <w:t>DC_n30A-n258J</w:t>
            </w:r>
          </w:p>
          <w:p w14:paraId="6E7CF1A1" w14:textId="77777777" w:rsidR="000D4A0E" w:rsidRDefault="00000000">
            <w:pPr>
              <w:spacing w:after="0"/>
              <w:jc w:val="center"/>
            </w:pPr>
            <w:r>
              <w:rPr>
                <w:rFonts w:ascii="Arial" w:eastAsia="Arial" w:hAnsi="Arial" w:cs="Arial"/>
                <w:sz w:val="18"/>
              </w:rPr>
              <w:t>DC_n30A-n258K</w:t>
            </w:r>
          </w:p>
          <w:p w14:paraId="6E7CF1A2" w14:textId="77777777" w:rsidR="000D4A0E" w:rsidRDefault="00000000">
            <w:pPr>
              <w:spacing w:after="0"/>
              <w:jc w:val="center"/>
            </w:pPr>
            <w:r>
              <w:rPr>
                <w:rFonts w:ascii="Arial" w:eastAsia="Arial" w:hAnsi="Arial" w:cs="Arial"/>
                <w:sz w:val="18"/>
              </w:rPr>
              <w:lastRenderedPageBreak/>
              <w:t>DC_n30A-n258L</w:t>
            </w:r>
          </w:p>
          <w:p w14:paraId="6E7CF1A3" w14:textId="77777777" w:rsidR="000D4A0E" w:rsidRDefault="00000000">
            <w:pPr>
              <w:spacing w:after="0"/>
              <w:jc w:val="center"/>
            </w:pPr>
            <w:r>
              <w:rPr>
                <w:rFonts w:ascii="Arial" w:eastAsia="Arial" w:hAnsi="Arial" w:cs="Arial"/>
                <w:sz w:val="18"/>
              </w:rPr>
              <w:t>DC_n30A-n258O</w:t>
            </w:r>
          </w:p>
          <w:p w14:paraId="6E7CF1A4" w14:textId="77777777" w:rsidR="000D4A0E" w:rsidRDefault="00000000">
            <w:pPr>
              <w:spacing w:after="0"/>
              <w:jc w:val="center"/>
            </w:pPr>
            <w:r>
              <w:rPr>
                <w:rFonts w:ascii="Arial" w:eastAsia="Arial" w:hAnsi="Arial" w:cs="Arial"/>
                <w:sz w:val="18"/>
              </w:rPr>
              <w:t>DC_n30A-n258P</w:t>
            </w:r>
          </w:p>
          <w:p w14:paraId="6E7CF1A5" w14:textId="77777777" w:rsidR="000D4A0E" w:rsidRDefault="00000000">
            <w:pPr>
              <w:spacing w:after="0"/>
              <w:jc w:val="center"/>
              <w:rPr>
                <w:rFonts w:ascii="Arial" w:hAnsi="Arial"/>
                <w:sz w:val="18"/>
                <w:lang w:eastAsia="ja-JP"/>
              </w:rPr>
            </w:pPr>
            <w:r>
              <w:rPr>
                <w:rFonts w:ascii="Arial" w:eastAsia="Arial" w:hAnsi="Arial" w:cs="Arial"/>
                <w:sz w:val="18"/>
              </w:rPr>
              <w:t>DC_n30A-n258Q</w:t>
            </w:r>
          </w:p>
        </w:tc>
        <w:tc>
          <w:tcPr>
            <w:tcW w:w="4257" w:type="dxa"/>
          </w:tcPr>
          <w:p w14:paraId="6E7CF1A6" w14:textId="77777777" w:rsidR="000D4A0E" w:rsidRDefault="00000000">
            <w:pPr>
              <w:spacing w:after="0"/>
              <w:jc w:val="center"/>
            </w:pPr>
            <w:r>
              <w:rPr>
                <w:rFonts w:ascii="Arial" w:eastAsia="Arial" w:hAnsi="Arial" w:cs="Arial"/>
                <w:sz w:val="18"/>
              </w:rPr>
              <w:lastRenderedPageBreak/>
              <w:t>DC_n30A-n258A</w:t>
            </w:r>
          </w:p>
          <w:p w14:paraId="6E7CF1A7" w14:textId="77777777" w:rsidR="000D4A0E" w:rsidRDefault="00000000">
            <w:pPr>
              <w:spacing w:after="0"/>
              <w:jc w:val="center"/>
            </w:pPr>
            <w:r>
              <w:rPr>
                <w:rFonts w:ascii="Arial" w:eastAsia="Arial" w:hAnsi="Arial" w:cs="Arial"/>
                <w:sz w:val="18"/>
              </w:rPr>
              <w:t>DC_n30A-n258G</w:t>
            </w:r>
          </w:p>
          <w:p w14:paraId="6E7CF1A8" w14:textId="77777777" w:rsidR="000D4A0E" w:rsidRDefault="00000000">
            <w:pPr>
              <w:spacing w:after="0"/>
              <w:jc w:val="center"/>
            </w:pPr>
            <w:r>
              <w:rPr>
                <w:rFonts w:ascii="Arial" w:eastAsia="Arial" w:hAnsi="Arial" w:cs="Arial"/>
                <w:sz w:val="18"/>
              </w:rPr>
              <w:t>DC_n30A-n258H</w:t>
            </w:r>
          </w:p>
          <w:p w14:paraId="6E7CF1A9" w14:textId="77777777" w:rsidR="000D4A0E" w:rsidRDefault="00000000">
            <w:pPr>
              <w:spacing w:after="0"/>
              <w:jc w:val="center"/>
            </w:pPr>
            <w:r>
              <w:rPr>
                <w:rFonts w:ascii="Arial" w:eastAsia="Arial" w:hAnsi="Arial" w:cs="Arial"/>
                <w:sz w:val="18"/>
              </w:rPr>
              <w:t>DC_n30A-n258I</w:t>
            </w:r>
          </w:p>
          <w:p w14:paraId="6E7CF1AA" w14:textId="77777777" w:rsidR="000D4A0E" w:rsidRDefault="00000000">
            <w:pPr>
              <w:spacing w:after="0"/>
              <w:jc w:val="center"/>
            </w:pPr>
            <w:r>
              <w:rPr>
                <w:rFonts w:ascii="Arial" w:eastAsia="Arial" w:hAnsi="Arial" w:cs="Arial"/>
                <w:sz w:val="18"/>
              </w:rPr>
              <w:t>DC_n30A-n258J</w:t>
            </w:r>
          </w:p>
          <w:p w14:paraId="6E7CF1AB" w14:textId="77777777" w:rsidR="000D4A0E" w:rsidRDefault="00000000">
            <w:pPr>
              <w:spacing w:after="0"/>
              <w:jc w:val="center"/>
            </w:pPr>
            <w:r>
              <w:rPr>
                <w:rFonts w:ascii="Arial" w:eastAsia="Arial" w:hAnsi="Arial" w:cs="Arial"/>
                <w:sz w:val="18"/>
              </w:rPr>
              <w:t>DC_n30A-n258K</w:t>
            </w:r>
          </w:p>
          <w:p w14:paraId="6E7CF1AC" w14:textId="77777777" w:rsidR="000D4A0E" w:rsidRDefault="00000000">
            <w:pPr>
              <w:spacing w:after="0"/>
              <w:jc w:val="center"/>
            </w:pPr>
            <w:r>
              <w:rPr>
                <w:rFonts w:ascii="Arial" w:eastAsia="Arial" w:hAnsi="Arial" w:cs="Arial"/>
                <w:sz w:val="18"/>
              </w:rPr>
              <w:lastRenderedPageBreak/>
              <w:t>DC_n30A-n258L</w:t>
            </w:r>
          </w:p>
          <w:p w14:paraId="6E7CF1AD" w14:textId="77777777" w:rsidR="000D4A0E" w:rsidRDefault="00000000">
            <w:pPr>
              <w:spacing w:after="0"/>
              <w:jc w:val="center"/>
            </w:pPr>
            <w:r>
              <w:rPr>
                <w:rFonts w:ascii="Arial" w:eastAsia="Arial" w:hAnsi="Arial" w:cs="Arial"/>
                <w:sz w:val="18"/>
              </w:rPr>
              <w:t>DC_n30A-n258O</w:t>
            </w:r>
          </w:p>
          <w:p w14:paraId="6E7CF1AE" w14:textId="77777777" w:rsidR="000D4A0E" w:rsidRDefault="00000000">
            <w:pPr>
              <w:spacing w:after="0"/>
              <w:jc w:val="center"/>
            </w:pPr>
            <w:r>
              <w:rPr>
                <w:rFonts w:ascii="Arial" w:eastAsia="Arial" w:hAnsi="Arial" w:cs="Arial"/>
                <w:sz w:val="18"/>
              </w:rPr>
              <w:t>DC_n30A-n258P</w:t>
            </w:r>
          </w:p>
          <w:p w14:paraId="6E7CF1AF" w14:textId="77777777" w:rsidR="000D4A0E" w:rsidRDefault="00000000">
            <w:pPr>
              <w:spacing w:after="0"/>
              <w:jc w:val="center"/>
              <w:rPr>
                <w:rFonts w:ascii="Arial" w:hAnsi="Arial"/>
                <w:sz w:val="18"/>
              </w:rPr>
            </w:pPr>
            <w:r>
              <w:rPr>
                <w:rFonts w:ascii="Arial" w:eastAsia="Arial" w:hAnsi="Arial" w:cs="Arial"/>
                <w:sz w:val="18"/>
              </w:rPr>
              <w:t>DC_n30A-n258Q</w:t>
            </w:r>
          </w:p>
        </w:tc>
      </w:tr>
      <w:tr w:rsidR="000D4A0E" w14:paraId="6E7CF1C7" w14:textId="77777777">
        <w:trPr>
          <w:jc w:val="center"/>
        </w:trPr>
        <w:tc>
          <w:tcPr>
            <w:tcW w:w="3832" w:type="dxa"/>
          </w:tcPr>
          <w:p w14:paraId="6E7CF1B1" w14:textId="77777777" w:rsidR="000D4A0E" w:rsidRDefault="00000000">
            <w:pPr>
              <w:spacing w:after="0"/>
              <w:jc w:val="center"/>
            </w:pPr>
            <w:r>
              <w:rPr>
                <w:rFonts w:ascii="Arial" w:eastAsia="Arial" w:hAnsi="Arial" w:cs="Arial"/>
                <w:sz w:val="18"/>
              </w:rPr>
              <w:lastRenderedPageBreak/>
              <w:t>DC_n30A-n261A</w:t>
            </w:r>
          </w:p>
          <w:p w14:paraId="6E7CF1B2" w14:textId="77777777" w:rsidR="000D4A0E" w:rsidRDefault="00000000">
            <w:pPr>
              <w:spacing w:after="0"/>
              <w:jc w:val="center"/>
            </w:pPr>
            <w:r>
              <w:rPr>
                <w:rFonts w:ascii="Arial" w:eastAsia="Arial" w:hAnsi="Arial" w:cs="Arial"/>
                <w:sz w:val="18"/>
              </w:rPr>
              <w:t>DC_n30A-n261G</w:t>
            </w:r>
          </w:p>
          <w:p w14:paraId="6E7CF1B3" w14:textId="77777777" w:rsidR="000D4A0E" w:rsidRDefault="00000000">
            <w:pPr>
              <w:spacing w:after="0"/>
              <w:jc w:val="center"/>
            </w:pPr>
            <w:r>
              <w:rPr>
                <w:rFonts w:ascii="Arial" w:eastAsia="Arial" w:hAnsi="Arial" w:cs="Arial"/>
                <w:sz w:val="18"/>
              </w:rPr>
              <w:t>DC_n30A-n261H</w:t>
            </w:r>
          </w:p>
          <w:p w14:paraId="6E7CF1B4" w14:textId="77777777" w:rsidR="000D4A0E" w:rsidRDefault="00000000">
            <w:pPr>
              <w:spacing w:after="0"/>
              <w:jc w:val="center"/>
            </w:pPr>
            <w:r>
              <w:rPr>
                <w:rFonts w:ascii="Arial" w:eastAsia="Arial" w:hAnsi="Arial" w:cs="Arial"/>
                <w:sz w:val="18"/>
              </w:rPr>
              <w:t>DC_n30A-n261I</w:t>
            </w:r>
          </w:p>
          <w:p w14:paraId="6E7CF1B5" w14:textId="77777777" w:rsidR="000D4A0E" w:rsidRDefault="00000000">
            <w:pPr>
              <w:spacing w:after="0"/>
              <w:jc w:val="center"/>
            </w:pPr>
            <w:r>
              <w:rPr>
                <w:rFonts w:ascii="Arial" w:eastAsia="Arial" w:hAnsi="Arial" w:cs="Arial"/>
                <w:sz w:val="18"/>
              </w:rPr>
              <w:t>DC_n30A-n261J</w:t>
            </w:r>
          </w:p>
          <w:p w14:paraId="6E7CF1B6" w14:textId="77777777" w:rsidR="000D4A0E" w:rsidRDefault="00000000">
            <w:pPr>
              <w:spacing w:after="0"/>
              <w:jc w:val="center"/>
            </w:pPr>
            <w:r>
              <w:rPr>
                <w:rFonts w:ascii="Arial" w:eastAsia="Arial" w:hAnsi="Arial" w:cs="Arial"/>
                <w:sz w:val="18"/>
              </w:rPr>
              <w:t>DC_n30A-n261K</w:t>
            </w:r>
          </w:p>
          <w:p w14:paraId="6E7CF1B7" w14:textId="77777777" w:rsidR="000D4A0E" w:rsidRDefault="00000000">
            <w:pPr>
              <w:spacing w:after="0"/>
              <w:jc w:val="center"/>
            </w:pPr>
            <w:r>
              <w:rPr>
                <w:rFonts w:ascii="Arial" w:eastAsia="Arial" w:hAnsi="Arial" w:cs="Arial"/>
                <w:sz w:val="18"/>
              </w:rPr>
              <w:t>DC_n30A-n261L</w:t>
            </w:r>
          </w:p>
          <w:p w14:paraId="6E7CF1B8" w14:textId="77777777" w:rsidR="000D4A0E" w:rsidRDefault="00000000">
            <w:pPr>
              <w:spacing w:after="0"/>
              <w:jc w:val="center"/>
            </w:pPr>
            <w:r>
              <w:rPr>
                <w:rFonts w:ascii="Arial" w:eastAsia="Arial" w:hAnsi="Arial" w:cs="Arial"/>
                <w:sz w:val="18"/>
              </w:rPr>
              <w:t>DC_n30A-n261M</w:t>
            </w:r>
          </w:p>
          <w:p w14:paraId="6E7CF1B9" w14:textId="77777777" w:rsidR="000D4A0E" w:rsidRDefault="00000000">
            <w:pPr>
              <w:spacing w:after="0"/>
              <w:jc w:val="center"/>
            </w:pPr>
            <w:r>
              <w:rPr>
                <w:rFonts w:ascii="Arial" w:eastAsia="Arial" w:hAnsi="Arial" w:cs="Arial"/>
                <w:sz w:val="18"/>
              </w:rPr>
              <w:t>DC_n30A-n261O</w:t>
            </w:r>
          </w:p>
          <w:p w14:paraId="6E7CF1BA" w14:textId="77777777" w:rsidR="000D4A0E" w:rsidRDefault="00000000">
            <w:pPr>
              <w:spacing w:after="0"/>
              <w:jc w:val="center"/>
            </w:pPr>
            <w:r>
              <w:rPr>
                <w:rFonts w:ascii="Arial" w:eastAsia="Arial" w:hAnsi="Arial" w:cs="Arial"/>
                <w:sz w:val="18"/>
              </w:rPr>
              <w:t>DC_n30A-n261P</w:t>
            </w:r>
          </w:p>
          <w:p w14:paraId="6E7CF1BB" w14:textId="77777777" w:rsidR="000D4A0E" w:rsidRDefault="00000000">
            <w:pPr>
              <w:spacing w:after="0"/>
              <w:jc w:val="center"/>
              <w:rPr>
                <w:rFonts w:ascii="Arial" w:eastAsia="Arial" w:hAnsi="Arial" w:cs="Arial"/>
                <w:sz w:val="18"/>
              </w:rPr>
            </w:pPr>
            <w:r>
              <w:rPr>
                <w:rFonts w:ascii="Arial" w:eastAsia="Arial" w:hAnsi="Arial" w:cs="Arial"/>
                <w:sz w:val="18"/>
              </w:rPr>
              <w:t>DC_n30A-n261Q</w:t>
            </w:r>
          </w:p>
        </w:tc>
        <w:tc>
          <w:tcPr>
            <w:tcW w:w="4257" w:type="dxa"/>
          </w:tcPr>
          <w:p w14:paraId="6E7CF1BC" w14:textId="77777777" w:rsidR="000D4A0E" w:rsidRDefault="00000000">
            <w:pPr>
              <w:spacing w:after="0"/>
              <w:jc w:val="center"/>
            </w:pPr>
            <w:r>
              <w:rPr>
                <w:rFonts w:ascii="Arial" w:eastAsia="Arial" w:hAnsi="Arial" w:cs="Arial"/>
                <w:sz w:val="18"/>
              </w:rPr>
              <w:t>DC_n30A-n261A</w:t>
            </w:r>
          </w:p>
          <w:p w14:paraId="6E7CF1BD" w14:textId="77777777" w:rsidR="000D4A0E" w:rsidRDefault="00000000">
            <w:pPr>
              <w:spacing w:after="0"/>
              <w:jc w:val="center"/>
            </w:pPr>
            <w:r>
              <w:rPr>
                <w:rFonts w:ascii="Arial" w:eastAsia="Arial" w:hAnsi="Arial" w:cs="Arial"/>
                <w:sz w:val="18"/>
              </w:rPr>
              <w:t>DC_n30A-n261G</w:t>
            </w:r>
          </w:p>
          <w:p w14:paraId="6E7CF1BE" w14:textId="77777777" w:rsidR="000D4A0E" w:rsidRDefault="00000000">
            <w:pPr>
              <w:spacing w:after="0"/>
              <w:jc w:val="center"/>
            </w:pPr>
            <w:r>
              <w:rPr>
                <w:rFonts w:ascii="Arial" w:eastAsia="Arial" w:hAnsi="Arial" w:cs="Arial"/>
                <w:sz w:val="18"/>
              </w:rPr>
              <w:t>DC_n30A-n261H</w:t>
            </w:r>
          </w:p>
          <w:p w14:paraId="6E7CF1BF" w14:textId="77777777" w:rsidR="000D4A0E" w:rsidRDefault="00000000">
            <w:pPr>
              <w:spacing w:after="0"/>
              <w:jc w:val="center"/>
            </w:pPr>
            <w:r>
              <w:rPr>
                <w:rFonts w:ascii="Arial" w:eastAsia="Arial" w:hAnsi="Arial" w:cs="Arial"/>
                <w:sz w:val="18"/>
              </w:rPr>
              <w:t>DC_n30A-n261I</w:t>
            </w:r>
          </w:p>
          <w:p w14:paraId="6E7CF1C0" w14:textId="77777777" w:rsidR="000D4A0E" w:rsidRDefault="00000000">
            <w:pPr>
              <w:spacing w:after="0"/>
              <w:jc w:val="center"/>
            </w:pPr>
            <w:r>
              <w:rPr>
                <w:rFonts w:ascii="Arial" w:eastAsia="Arial" w:hAnsi="Arial" w:cs="Arial"/>
                <w:sz w:val="18"/>
              </w:rPr>
              <w:t>DC_n30A-n261J</w:t>
            </w:r>
          </w:p>
          <w:p w14:paraId="6E7CF1C1" w14:textId="77777777" w:rsidR="000D4A0E" w:rsidRDefault="00000000">
            <w:pPr>
              <w:spacing w:after="0"/>
              <w:jc w:val="center"/>
            </w:pPr>
            <w:r>
              <w:rPr>
                <w:rFonts w:ascii="Arial" w:eastAsia="Arial" w:hAnsi="Arial" w:cs="Arial"/>
                <w:sz w:val="18"/>
              </w:rPr>
              <w:t>DC_n30A-n261K</w:t>
            </w:r>
          </w:p>
          <w:p w14:paraId="6E7CF1C2" w14:textId="77777777" w:rsidR="000D4A0E" w:rsidRDefault="00000000">
            <w:pPr>
              <w:spacing w:after="0"/>
              <w:jc w:val="center"/>
            </w:pPr>
            <w:r>
              <w:rPr>
                <w:rFonts w:ascii="Arial" w:eastAsia="Arial" w:hAnsi="Arial" w:cs="Arial"/>
                <w:sz w:val="18"/>
              </w:rPr>
              <w:t>DC_n30A-n261L</w:t>
            </w:r>
          </w:p>
          <w:p w14:paraId="6E7CF1C3" w14:textId="77777777" w:rsidR="000D4A0E" w:rsidRDefault="00000000">
            <w:pPr>
              <w:spacing w:after="0"/>
              <w:jc w:val="center"/>
            </w:pPr>
            <w:r>
              <w:rPr>
                <w:rFonts w:ascii="Arial" w:eastAsia="Arial" w:hAnsi="Arial" w:cs="Arial"/>
                <w:sz w:val="18"/>
              </w:rPr>
              <w:t>DC_n30A-n261M</w:t>
            </w:r>
          </w:p>
          <w:p w14:paraId="6E7CF1C4" w14:textId="77777777" w:rsidR="000D4A0E" w:rsidRDefault="00000000">
            <w:pPr>
              <w:spacing w:after="0"/>
              <w:jc w:val="center"/>
            </w:pPr>
            <w:r>
              <w:rPr>
                <w:rFonts w:ascii="Arial" w:eastAsia="Arial" w:hAnsi="Arial" w:cs="Arial"/>
                <w:sz w:val="18"/>
              </w:rPr>
              <w:t>DC_n30A-n261O</w:t>
            </w:r>
          </w:p>
          <w:p w14:paraId="6E7CF1C5" w14:textId="77777777" w:rsidR="000D4A0E" w:rsidRDefault="00000000">
            <w:pPr>
              <w:spacing w:after="0"/>
              <w:jc w:val="center"/>
            </w:pPr>
            <w:r>
              <w:rPr>
                <w:rFonts w:ascii="Arial" w:eastAsia="Arial" w:hAnsi="Arial" w:cs="Arial"/>
                <w:sz w:val="18"/>
              </w:rPr>
              <w:t>DC_n30A-n261P</w:t>
            </w:r>
          </w:p>
          <w:p w14:paraId="6E7CF1C6" w14:textId="77777777" w:rsidR="000D4A0E" w:rsidRDefault="00000000">
            <w:pPr>
              <w:spacing w:after="0"/>
              <w:jc w:val="center"/>
              <w:rPr>
                <w:rFonts w:ascii="Arial" w:eastAsia="Arial" w:hAnsi="Arial" w:cs="Arial"/>
                <w:sz w:val="18"/>
              </w:rPr>
            </w:pPr>
            <w:r>
              <w:rPr>
                <w:rFonts w:ascii="Arial" w:eastAsia="Arial" w:hAnsi="Arial" w:cs="Arial"/>
                <w:sz w:val="18"/>
              </w:rPr>
              <w:t>DC_n30A-n261Q</w:t>
            </w:r>
          </w:p>
        </w:tc>
      </w:tr>
      <w:tr w:rsidR="000D4A0E" w14:paraId="6E7CF1DE" w14:textId="77777777">
        <w:trPr>
          <w:jc w:val="center"/>
        </w:trPr>
        <w:tc>
          <w:tcPr>
            <w:tcW w:w="3832" w:type="dxa"/>
          </w:tcPr>
          <w:p w14:paraId="6E7CF1C8" w14:textId="77777777" w:rsidR="000D4A0E" w:rsidRDefault="00000000">
            <w:pPr>
              <w:spacing w:after="0"/>
              <w:jc w:val="center"/>
              <w:rPr>
                <w:rFonts w:ascii="Arial" w:hAnsi="Arial"/>
                <w:sz w:val="18"/>
                <w:lang w:eastAsia="ja-JP"/>
              </w:rPr>
            </w:pPr>
            <w:r>
              <w:rPr>
                <w:rFonts w:ascii="Arial" w:hAnsi="Arial"/>
                <w:sz w:val="18"/>
                <w:lang w:eastAsia="ja-JP"/>
              </w:rPr>
              <w:t>DC_n30A-n260A</w:t>
            </w:r>
          </w:p>
          <w:p w14:paraId="6E7CF1C9" w14:textId="77777777" w:rsidR="000D4A0E" w:rsidRDefault="00000000">
            <w:pPr>
              <w:spacing w:after="0"/>
              <w:jc w:val="center"/>
              <w:rPr>
                <w:rFonts w:ascii="Arial" w:hAnsi="Arial"/>
                <w:sz w:val="18"/>
                <w:lang w:eastAsia="ja-JP"/>
              </w:rPr>
            </w:pPr>
            <w:r>
              <w:rPr>
                <w:rFonts w:ascii="Arial" w:hAnsi="Arial"/>
                <w:sz w:val="18"/>
                <w:lang w:eastAsia="ja-JP"/>
              </w:rPr>
              <w:t>DC_n30A-n260G</w:t>
            </w:r>
          </w:p>
          <w:p w14:paraId="6E7CF1CA" w14:textId="77777777" w:rsidR="000D4A0E" w:rsidRDefault="00000000">
            <w:pPr>
              <w:spacing w:after="0"/>
              <w:jc w:val="center"/>
              <w:rPr>
                <w:rFonts w:ascii="Arial" w:hAnsi="Arial"/>
                <w:sz w:val="18"/>
                <w:lang w:eastAsia="ja-JP"/>
              </w:rPr>
            </w:pPr>
            <w:r>
              <w:rPr>
                <w:rFonts w:ascii="Arial" w:hAnsi="Arial"/>
                <w:sz w:val="18"/>
                <w:lang w:eastAsia="ja-JP"/>
              </w:rPr>
              <w:t>DC_n30A-n260H</w:t>
            </w:r>
          </w:p>
          <w:p w14:paraId="6E7CF1CB" w14:textId="77777777" w:rsidR="000D4A0E" w:rsidRDefault="00000000">
            <w:pPr>
              <w:spacing w:after="0"/>
              <w:jc w:val="center"/>
              <w:rPr>
                <w:rFonts w:ascii="Arial" w:hAnsi="Arial"/>
                <w:sz w:val="18"/>
                <w:lang w:eastAsia="ja-JP"/>
              </w:rPr>
            </w:pPr>
            <w:r>
              <w:rPr>
                <w:rFonts w:ascii="Arial" w:hAnsi="Arial"/>
                <w:sz w:val="18"/>
                <w:lang w:eastAsia="ja-JP"/>
              </w:rPr>
              <w:t>DC_n30A-n260I</w:t>
            </w:r>
          </w:p>
          <w:p w14:paraId="6E7CF1CC" w14:textId="77777777" w:rsidR="000D4A0E" w:rsidRDefault="00000000">
            <w:pPr>
              <w:spacing w:after="0"/>
              <w:jc w:val="center"/>
              <w:rPr>
                <w:rFonts w:ascii="Arial" w:hAnsi="Arial"/>
                <w:sz w:val="18"/>
                <w:lang w:eastAsia="ja-JP"/>
              </w:rPr>
            </w:pPr>
            <w:r>
              <w:rPr>
                <w:rFonts w:ascii="Arial" w:hAnsi="Arial"/>
                <w:sz w:val="18"/>
                <w:lang w:eastAsia="ja-JP"/>
              </w:rPr>
              <w:t>DC_n30A-n260J</w:t>
            </w:r>
          </w:p>
          <w:p w14:paraId="6E7CF1CD" w14:textId="77777777" w:rsidR="000D4A0E" w:rsidRDefault="00000000">
            <w:pPr>
              <w:spacing w:after="0"/>
              <w:jc w:val="center"/>
              <w:rPr>
                <w:rFonts w:ascii="Arial" w:hAnsi="Arial"/>
                <w:sz w:val="18"/>
                <w:lang w:eastAsia="ja-JP"/>
              </w:rPr>
            </w:pPr>
            <w:r>
              <w:rPr>
                <w:rFonts w:ascii="Arial" w:hAnsi="Arial"/>
                <w:sz w:val="18"/>
                <w:lang w:eastAsia="ja-JP"/>
              </w:rPr>
              <w:t>DC_n30A-n260K</w:t>
            </w:r>
          </w:p>
          <w:p w14:paraId="6E7CF1CE" w14:textId="77777777" w:rsidR="000D4A0E" w:rsidRDefault="00000000">
            <w:pPr>
              <w:spacing w:after="0"/>
              <w:jc w:val="center"/>
              <w:rPr>
                <w:rFonts w:ascii="Arial" w:hAnsi="Arial"/>
                <w:sz w:val="18"/>
                <w:lang w:eastAsia="ja-JP"/>
              </w:rPr>
            </w:pPr>
            <w:r>
              <w:rPr>
                <w:rFonts w:ascii="Arial" w:hAnsi="Arial"/>
                <w:sz w:val="18"/>
                <w:lang w:eastAsia="ja-JP"/>
              </w:rPr>
              <w:t>DC_n30A-n260L</w:t>
            </w:r>
          </w:p>
          <w:p w14:paraId="6E7CF1CF" w14:textId="77777777" w:rsidR="000D4A0E" w:rsidRDefault="00000000">
            <w:pPr>
              <w:spacing w:after="0"/>
              <w:jc w:val="center"/>
              <w:rPr>
                <w:rFonts w:ascii="Arial" w:hAnsi="Arial"/>
                <w:sz w:val="18"/>
                <w:lang w:eastAsia="ja-JP"/>
              </w:rPr>
            </w:pPr>
            <w:r>
              <w:rPr>
                <w:rFonts w:ascii="Arial" w:hAnsi="Arial"/>
                <w:sz w:val="18"/>
                <w:lang w:eastAsia="ja-JP"/>
              </w:rPr>
              <w:t>DC_n30A-n260M</w:t>
            </w:r>
          </w:p>
          <w:p w14:paraId="6E7CF1D0" w14:textId="77777777" w:rsidR="000D4A0E" w:rsidRDefault="00000000">
            <w:pPr>
              <w:spacing w:after="0"/>
              <w:jc w:val="center"/>
            </w:pPr>
            <w:r>
              <w:rPr>
                <w:rFonts w:ascii="Arial" w:eastAsia="Arial" w:hAnsi="Arial" w:cs="Arial"/>
                <w:sz w:val="18"/>
              </w:rPr>
              <w:t>DC_n30A-n260O</w:t>
            </w:r>
          </w:p>
          <w:p w14:paraId="6E7CF1D1" w14:textId="77777777" w:rsidR="000D4A0E" w:rsidRDefault="00000000">
            <w:pPr>
              <w:spacing w:after="0"/>
              <w:jc w:val="center"/>
            </w:pPr>
            <w:r>
              <w:rPr>
                <w:rFonts w:ascii="Arial" w:eastAsia="Arial" w:hAnsi="Arial" w:cs="Arial"/>
                <w:sz w:val="18"/>
              </w:rPr>
              <w:t>DC_n30A-n260P</w:t>
            </w:r>
          </w:p>
          <w:p w14:paraId="6E7CF1D2" w14:textId="77777777" w:rsidR="000D4A0E" w:rsidRDefault="00000000">
            <w:pPr>
              <w:spacing w:after="0"/>
              <w:jc w:val="center"/>
              <w:rPr>
                <w:rFonts w:ascii="Arial" w:hAnsi="Arial"/>
                <w:sz w:val="18"/>
                <w:lang w:eastAsia="ja-JP"/>
              </w:rPr>
            </w:pPr>
            <w:r>
              <w:rPr>
                <w:rFonts w:ascii="Arial" w:eastAsia="Arial" w:hAnsi="Arial" w:cs="Arial"/>
                <w:sz w:val="18"/>
              </w:rPr>
              <w:t>DC_n30A-n260Q</w:t>
            </w:r>
          </w:p>
        </w:tc>
        <w:tc>
          <w:tcPr>
            <w:tcW w:w="4257" w:type="dxa"/>
          </w:tcPr>
          <w:p w14:paraId="6E7CF1D3" w14:textId="77777777" w:rsidR="000D4A0E" w:rsidRDefault="00000000">
            <w:pPr>
              <w:spacing w:after="0"/>
              <w:jc w:val="center"/>
              <w:rPr>
                <w:rFonts w:ascii="Arial" w:hAnsi="Arial"/>
                <w:sz w:val="18"/>
                <w:lang w:eastAsia="ja-JP"/>
              </w:rPr>
            </w:pPr>
            <w:r>
              <w:rPr>
                <w:rFonts w:ascii="Arial" w:hAnsi="Arial"/>
                <w:sz w:val="18"/>
                <w:lang w:eastAsia="ja-JP"/>
              </w:rPr>
              <w:t>DC_n30A-n260A</w:t>
            </w:r>
          </w:p>
          <w:p w14:paraId="6E7CF1D4" w14:textId="77777777" w:rsidR="000D4A0E" w:rsidRDefault="00000000">
            <w:pPr>
              <w:spacing w:after="0"/>
              <w:jc w:val="center"/>
              <w:rPr>
                <w:rFonts w:ascii="Arial" w:hAnsi="Arial"/>
                <w:sz w:val="18"/>
                <w:lang w:eastAsia="ja-JP"/>
              </w:rPr>
            </w:pPr>
            <w:r>
              <w:rPr>
                <w:rFonts w:ascii="Arial" w:hAnsi="Arial"/>
                <w:sz w:val="18"/>
                <w:lang w:eastAsia="ja-JP"/>
              </w:rPr>
              <w:t>DC_n30A-n260G</w:t>
            </w:r>
          </w:p>
          <w:p w14:paraId="6E7CF1D5" w14:textId="77777777" w:rsidR="000D4A0E" w:rsidRDefault="00000000">
            <w:pPr>
              <w:spacing w:after="0"/>
              <w:jc w:val="center"/>
              <w:rPr>
                <w:rFonts w:ascii="Arial" w:hAnsi="Arial"/>
                <w:sz w:val="18"/>
                <w:lang w:eastAsia="ja-JP"/>
              </w:rPr>
            </w:pPr>
            <w:r>
              <w:rPr>
                <w:rFonts w:ascii="Arial" w:hAnsi="Arial"/>
                <w:sz w:val="18"/>
                <w:lang w:eastAsia="ja-JP"/>
              </w:rPr>
              <w:t>DC_n30A-n260H</w:t>
            </w:r>
          </w:p>
          <w:p w14:paraId="6E7CF1D6" w14:textId="77777777" w:rsidR="000D4A0E" w:rsidRDefault="00000000">
            <w:pPr>
              <w:spacing w:after="0"/>
              <w:jc w:val="center"/>
              <w:rPr>
                <w:rFonts w:ascii="Arial" w:hAnsi="Arial"/>
                <w:sz w:val="18"/>
                <w:lang w:eastAsia="ja-JP"/>
              </w:rPr>
            </w:pPr>
            <w:r>
              <w:rPr>
                <w:rFonts w:ascii="Arial" w:hAnsi="Arial"/>
                <w:sz w:val="18"/>
                <w:lang w:eastAsia="ja-JP"/>
              </w:rPr>
              <w:t>DC_n30A-n260I</w:t>
            </w:r>
          </w:p>
          <w:p w14:paraId="6E7CF1D7" w14:textId="77777777" w:rsidR="000D4A0E" w:rsidRDefault="00000000">
            <w:pPr>
              <w:spacing w:after="0"/>
              <w:jc w:val="center"/>
              <w:rPr>
                <w:rFonts w:ascii="Arial" w:hAnsi="Arial"/>
                <w:sz w:val="18"/>
                <w:lang w:eastAsia="ja-JP"/>
              </w:rPr>
            </w:pPr>
            <w:r>
              <w:rPr>
                <w:rFonts w:ascii="Arial" w:hAnsi="Arial"/>
                <w:sz w:val="18"/>
                <w:lang w:eastAsia="ja-JP"/>
              </w:rPr>
              <w:t>DC_n30A-n260J</w:t>
            </w:r>
          </w:p>
          <w:p w14:paraId="6E7CF1D8" w14:textId="77777777" w:rsidR="000D4A0E" w:rsidRDefault="00000000">
            <w:pPr>
              <w:spacing w:after="0"/>
              <w:jc w:val="center"/>
              <w:rPr>
                <w:rFonts w:ascii="Arial" w:hAnsi="Arial"/>
                <w:sz w:val="18"/>
                <w:lang w:eastAsia="ja-JP"/>
              </w:rPr>
            </w:pPr>
            <w:r>
              <w:rPr>
                <w:rFonts w:ascii="Arial" w:hAnsi="Arial"/>
                <w:sz w:val="18"/>
                <w:lang w:eastAsia="ja-JP"/>
              </w:rPr>
              <w:t>DC_n30A-n260K</w:t>
            </w:r>
          </w:p>
          <w:p w14:paraId="6E7CF1D9" w14:textId="77777777" w:rsidR="000D4A0E" w:rsidRDefault="00000000">
            <w:pPr>
              <w:spacing w:after="0"/>
              <w:jc w:val="center"/>
              <w:rPr>
                <w:rFonts w:ascii="Arial" w:hAnsi="Arial"/>
                <w:sz w:val="18"/>
                <w:lang w:eastAsia="ja-JP"/>
              </w:rPr>
            </w:pPr>
            <w:r>
              <w:rPr>
                <w:rFonts w:ascii="Arial" w:hAnsi="Arial"/>
                <w:sz w:val="18"/>
                <w:lang w:eastAsia="ja-JP"/>
              </w:rPr>
              <w:t>DC_n30A-n260L</w:t>
            </w:r>
          </w:p>
          <w:p w14:paraId="6E7CF1DA" w14:textId="77777777" w:rsidR="000D4A0E" w:rsidRDefault="00000000">
            <w:pPr>
              <w:spacing w:after="0"/>
              <w:jc w:val="center"/>
              <w:rPr>
                <w:rFonts w:ascii="Arial" w:hAnsi="Arial"/>
                <w:sz w:val="18"/>
                <w:lang w:eastAsia="ja-JP"/>
              </w:rPr>
            </w:pPr>
            <w:r>
              <w:rPr>
                <w:rFonts w:ascii="Arial" w:hAnsi="Arial"/>
                <w:sz w:val="18"/>
                <w:lang w:eastAsia="ja-JP"/>
              </w:rPr>
              <w:t>DC_n30A-n260M</w:t>
            </w:r>
          </w:p>
          <w:p w14:paraId="6E7CF1DB" w14:textId="77777777" w:rsidR="000D4A0E" w:rsidRDefault="00000000">
            <w:pPr>
              <w:spacing w:after="0"/>
              <w:jc w:val="center"/>
            </w:pPr>
            <w:r>
              <w:rPr>
                <w:rFonts w:ascii="Arial" w:eastAsia="Arial" w:hAnsi="Arial" w:cs="Arial"/>
                <w:sz w:val="18"/>
              </w:rPr>
              <w:t>DC_n30A-n260O</w:t>
            </w:r>
          </w:p>
          <w:p w14:paraId="6E7CF1DC" w14:textId="77777777" w:rsidR="000D4A0E" w:rsidRDefault="00000000">
            <w:pPr>
              <w:spacing w:after="0"/>
              <w:jc w:val="center"/>
            </w:pPr>
            <w:r>
              <w:rPr>
                <w:rFonts w:ascii="Arial" w:eastAsia="Arial" w:hAnsi="Arial" w:cs="Arial"/>
                <w:sz w:val="18"/>
              </w:rPr>
              <w:t>DC_n30A-n260P</w:t>
            </w:r>
          </w:p>
          <w:p w14:paraId="6E7CF1DD" w14:textId="77777777" w:rsidR="000D4A0E" w:rsidRDefault="00000000">
            <w:pPr>
              <w:spacing w:after="0"/>
              <w:jc w:val="center"/>
              <w:rPr>
                <w:rFonts w:ascii="Arial" w:hAnsi="Arial"/>
                <w:sz w:val="18"/>
                <w:lang w:eastAsia="ja-JP"/>
              </w:rPr>
            </w:pPr>
            <w:r>
              <w:rPr>
                <w:rFonts w:ascii="Arial" w:eastAsia="Arial" w:hAnsi="Arial" w:cs="Arial"/>
                <w:sz w:val="18"/>
              </w:rPr>
              <w:t>DC_n30A-n260Q</w:t>
            </w:r>
          </w:p>
        </w:tc>
      </w:tr>
      <w:tr w:rsidR="000D4A0E" w14:paraId="6E7CF1EE" w14:textId="77777777">
        <w:trPr>
          <w:jc w:val="center"/>
        </w:trPr>
        <w:tc>
          <w:tcPr>
            <w:tcW w:w="3832" w:type="dxa"/>
          </w:tcPr>
          <w:p w14:paraId="6E7CF1DF"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6E7CF1E0"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6E7CF1E1"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6E7CF1E2"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6E7CF1E3"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6E7CF1E4"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6E7CF1E5"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6E7CF1E6"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6E7CF1E7"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6E7CF1E8"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6E7CF1E9"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6E7CF1EA"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6E7CF1EB"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6E7CF1EC" w14:textId="77777777" w:rsidR="000D4A0E" w:rsidRDefault="00000000">
            <w:pPr>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6E7CF1ED" w14:textId="77777777" w:rsidR="000D4A0E" w:rsidRDefault="000D4A0E">
            <w:pPr>
              <w:spacing w:after="0"/>
              <w:jc w:val="center"/>
              <w:rPr>
                <w:rFonts w:ascii="Arial" w:hAnsi="Arial"/>
                <w:sz w:val="18"/>
                <w:lang w:eastAsia="ja-JP"/>
              </w:rPr>
            </w:pPr>
          </w:p>
        </w:tc>
      </w:tr>
      <w:tr w:rsidR="000D4A0E" w14:paraId="6E7CF1FD" w14:textId="77777777">
        <w:trPr>
          <w:jc w:val="center"/>
        </w:trPr>
        <w:tc>
          <w:tcPr>
            <w:tcW w:w="3832" w:type="dxa"/>
          </w:tcPr>
          <w:p w14:paraId="6E7CF1EF"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6E7CF1F0"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E7CF1F1"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6E7CF1F2"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6E7CF1F3"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6E7CF1F4"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6E7CF1F5"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6E7CF1F6"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E7CF1F7"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6E7CF1F8"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6E7CF1F9"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6E7CF1FA"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6E7CF1FB" w14:textId="77777777" w:rsidR="000D4A0E" w:rsidRDefault="00000000">
            <w:pPr>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E7CF1FC" w14:textId="77777777" w:rsidR="000D4A0E" w:rsidRDefault="00000000">
            <w:pPr>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0D4A0E" w14:paraId="6E7CF211" w14:textId="77777777">
        <w:trPr>
          <w:jc w:val="center"/>
        </w:trPr>
        <w:tc>
          <w:tcPr>
            <w:tcW w:w="3832" w:type="dxa"/>
          </w:tcPr>
          <w:p w14:paraId="6E7CF1FE" w14:textId="77777777" w:rsidR="000D4A0E" w:rsidRDefault="00000000">
            <w:pPr>
              <w:spacing w:after="0"/>
              <w:jc w:val="center"/>
              <w:rPr>
                <w:rFonts w:ascii="Arial" w:hAnsi="Arial"/>
                <w:sz w:val="18"/>
              </w:rPr>
            </w:pPr>
            <w:r>
              <w:rPr>
                <w:rFonts w:ascii="Arial" w:hAnsi="Arial"/>
                <w:sz w:val="18"/>
              </w:rPr>
              <w:t>DC_n40A-n257A</w:t>
            </w:r>
          </w:p>
          <w:p w14:paraId="6E7CF1FF" w14:textId="77777777" w:rsidR="000D4A0E" w:rsidRDefault="00000000">
            <w:pPr>
              <w:spacing w:after="0"/>
              <w:jc w:val="center"/>
              <w:rPr>
                <w:rFonts w:ascii="Arial" w:hAnsi="Arial"/>
                <w:sz w:val="18"/>
              </w:rPr>
            </w:pPr>
            <w:r>
              <w:rPr>
                <w:rFonts w:ascii="Arial" w:hAnsi="Arial"/>
                <w:sz w:val="18"/>
              </w:rPr>
              <w:t>DC_n40A-n257D</w:t>
            </w:r>
          </w:p>
          <w:p w14:paraId="6E7CF200" w14:textId="77777777" w:rsidR="000D4A0E" w:rsidRDefault="00000000">
            <w:pPr>
              <w:spacing w:after="0"/>
              <w:jc w:val="center"/>
              <w:rPr>
                <w:rFonts w:ascii="Arial" w:hAnsi="Arial"/>
                <w:sz w:val="18"/>
              </w:rPr>
            </w:pPr>
            <w:r>
              <w:rPr>
                <w:rFonts w:ascii="Arial" w:hAnsi="Arial"/>
                <w:sz w:val="18"/>
              </w:rPr>
              <w:t>DC_n40A-n257E</w:t>
            </w:r>
          </w:p>
          <w:p w14:paraId="6E7CF201" w14:textId="77777777" w:rsidR="000D4A0E" w:rsidRDefault="00000000">
            <w:pPr>
              <w:spacing w:after="0"/>
              <w:jc w:val="center"/>
              <w:rPr>
                <w:rFonts w:ascii="Arial" w:hAnsi="Arial"/>
                <w:sz w:val="18"/>
              </w:rPr>
            </w:pPr>
            <w:r>
              <w:rPr>
                <w:rFonts w:ascii="Arial" w:hAnsi="Arial"/>
                <w:sz w:val="18"/>
              </w:rPr>
              <w:t>DC_n40A-n257F</w:t>
            </w:r>
          </w:p>
          <w:p w14:paraId="6E7CF202" w14:textId="77777777" w:rsidR="000D4A0E" w:rsidRDefault="00000000">
            <w:pPr>
              <w:spacing w:after="0"/>
              <w:jc w:val="center"/>
              <w:rPr>
                <w:rFonts w:ascii="Arial" w:hAnsi="Arial"/>
                <w:sz w:val="18"/>
              </w:rPr>
            </w:pPr>
            <w:r>
              <w:rPr>
                <w:rFonts w:ascii="Arial" w:hAnsi="Arial"/>
                <w:sz w:val="18"/>
              </w:rPr>
              <w:t>DC_n40A-n257G</w:t>
            </w:r>
          </w:p>
          <w:p w14:paraId="6E7CF203" w14:textId="77777777" w:rsidR="000D4A0E" w:rsidRDefault="00000000">
            <w:pPr>
              <w:spacing w:after="0"/>
              <w:jc w:val="center"/>
              <w:rPr>
                <w:rFonts w:ascii="Arial" w:hAnsi="Arial"/>
                <w:sz w:val="18"/>
              </w:rPr>
            </w:pPr>
            <w:r>
              <w:rPr>
                <w:rFonts w:ascii="Arial" w:hAnsi="Arial"/>
                <w:sz w:val="18"/>
              </w:rPr>
              <w:t>DC_n40A-n257H</w:t>
            </w:r>
          </w:p>
          <w:p w14:paraId="6E7CF204" w14:textId="77777777" w:rsidR="000D4A0E" w:rsidRDefault="00000000">
            <w:pPr>
              <w:spacing w:after="0"/>
              <w:jc w:val="center"/>
              <w:rPr>
                <w:rFonts w:ascii="Arial" w:hAnsi="Arial"/>
                <w:sz w:val="18"/>
              </w:rPr>
            </w:pPr>
            <w:r>
              <w:rPr>
                <w:rFonts w:ascii="Arial" w:hAnsi="Arial"/>
                <w:sz w:val="18"/>
              </w:rPr>
              <w:t>DC_n40A-n257I</w:t>
            </w:r>
          </w:p>
          <w:p w14:paraId="6E7CF205" w14:textId="77777777" w:rsidR="000D4A0E" w:rsidRDefault="00000000">
            <w:pPr>
              <w:spacing w:after="0"/>
              <w:jc w:val="center"/>
              <w:rPr>
                <w:rFonts w:ascii="Arial" w:hAnsi="Arial"/>
                <w:sz w:val="18"/>
              </w:rPr>
            </w:pPr>
            <w:r>
              <w:rPr>
                <w:rFonts w:ascii="Arial" w:hAnsi="Arial"/>
                <w:sz w:val="18"/>
              </w:rPr>
              <w:t>DC_n40A-n257J</w:t>
            </w:r>
          </w:p>
          <w:p w14:paraId="6E7CF206" w14:textId="77777777" w:rsidR="000D4A0E" w:rsidRDefault="00000000">
            <w:pPr>
              <w:spacing w:after="0"/>
              <w:jc w:val="center"/>
              <w:rPr>
                <w:rFonts w:ascii="Arial" w:hAnsi="Arial"/>
                <w:sz w:val="18"/>
              </w:rPr>
            </w:pPr>
            <w:r>
              <w:rPr>
                <w:rFonts w:ascii="Arial" w:hAnsi="Arial"/>
                <w:sz w:val="18"/>
              </w:rPr>
              <w:t>DC_n40A-n257K</w:t>
            </w:r>
          </w:p>
          <w:p w14:paraId="6E7CF207" w14:textId="77777777" w:rsidR="000D4A0E" w:rsidRDefault="00000000">
            <w:pPr>
              <w:spacing w:after="0"/>
              <w:jc w:val="center"/>
              <w:rPr>
                <w:rFonts w:ascii="Arial" w:hAnsi="Arial"/>
                <w:sz w:val="18"/>
              </w:rPr>
            </w:pPr>
            <w:r>
              <w:rPr>
                <w:rFonts w:ascii="Arial" w:hAnsi="Arial"/>
                <w:sz w:val="18"/>
              </w:rPr>
              <w:t>DC_n40A-n257L</w:t>
            </w:r>
          </w:p>
          <w:p w14:paraId="6E7CF208" w14:textId="77777777" w:rsidR="000D4A0E" w:rsidRDefault="00000000">
            <w:pPr>
              <w:spacing w:after="0"/>
              <w:jc w:val="center"/>
              <w:rPr>
                <w:rFonts w:ascii="Arial" w:hAnsi="Arial"/>
                <w:sz w:val="18"/>
                <w:szCs w:val="18"/>
              </w:rPr>
            </w:pPr>
            <w:r>
              <w:rPr>
                <w:rFonts w:ascii="Arial" w:hAnsi="Arial"/>
                <w:sz w:val="18"/>
              </w:rPr>
              <w:t>DC_n40A-n257M</w:t>
            </w:r>
          </w:p>
        </w:tc>
        <w:tc>
          <w:tcPr>
            <w:tcW w:w="4257" w:type="dxa"/>
          </w:tcPr>
          <w:p w14:paraId="6E7CF209" w14:textId="77777777" w:rsidR="000D4A0E" w:rsidRDefault="00000000">
            <w:pPr>
              <w:spacing w:after="0"/>
              <w:jc w:val="center"/>
              <w:rPr>
                <w:rFonts w:ascii="Arial" w:hAnsi="Arial"/>
                <w:sz w:val="18"/>
              </w:rPr>
            </w:pPr>
            <w:r>
              <w:rPr>
                <w:rFonts w:ascii="Arial" w:hAnsi="Arial"/>
                <w:sz w:val="18"/>
              </w:rPr>
              <w:t>DC_n40A-n257A</w:t>
            </w:r>
          </w:p>
          <w:p w14:paraId="6E7CF20A" w14:textId="77777777" w:rsidR="000D4A0E" w:rsidRDefault="00000000">
            <w:pPr>
              <w:spacing w:after="0"/>
              <w:jc w:val="center"/>
              <w:rPr>
                <w:rFonts w:ascii="Arial" w:hAnsi="Arial"/>
                <w:sz w:val="18"/>
              </w:rPr>
            </w:pPr>
            <w:r>
              <w:rPr>
                <w:rFonts w:ascii="Arial" w:hAnsi="Arial"/>
                <w:sz w:val="18"/>
              </w:rPr>
              <w:t>DC_n40A-n257G</w:t>
            </w:r>
          </w:p>
          <w:p w14:paraId="6E7CF20B" w14:textId="77777777" w:rsidR="000D4A0E" w:rsidRDefault="00000000">
            <w:pPr>
              <w:spacing w:after="0"/>
              <w:jc w:val="center"/>
              <w:rPr>
                <w:rFonts w:ascii="Arial" w:hAnsi="Arial"/>
                <w:sz w:val="18"/>
              </w:rPr>
            </w:pPr>
            <w:r>
              <w:rPr>
                <w:rFonts w:ascii="Arial" w:hAnsi="Arial"/>
                <w:sz w:val="18"/>
              </w:rPr>
              <w:t>DC_n40A-n257H</w:t>
            </w:r>
          </w:p>
          <w:p w14:paraId="6E7CF20C" w14:textId="77777777" w:rsidR="000D4A0E" w:rsidRDefault="00000000">
            <w:pPr>
              <w:spacing w:after="0"/>
              <w:jc w:val="center"/>
              <w:rPr>
                <w:rFonts w:ascii="Arial" w:hAnsi="Arial"/>
                <w:sz w:val="18"/>
              </w:rPr>
            </w:pPr>
            <w:r>
              <w:rPr>
                <w:rFonts w:ascii="Arial" w:hAnsi="Arial"/>
                <w:sz w:val="18"/>
              </w:rPr>
              <w:t>DC_n40A-n257I</w:t>
            </w:r>
          </w:p>
          <w:p w14:paraId="6E7CF20D" w14:textId="77777777" w:rsidR="000D4A0E" w:rsidRDefault="00000000">
            <w:pPr>
              <w:spacing w:after="0"/>
              <w:jc w:val="center"/>
              <w:rPr>
                <w:rFonts w:ascii="Arial" w:hAnsi="Arial"/>
                <w:sz w:val="18"/>
              </w:rPr>
            </w:pPr>
            <w:r>
              <w:rPr>
                <w:rFonts w:ascii="Arial" w:hAnsi="Arial"/>
                <w:sz w:val="18"/>
              </w:rPr>
              <w:t>DC_n40A-n257J</w:t>
            </w:r>
          </w:p>
          <w:p w14:paraId="6E7CF20E" w14:textId="77777777" w:rsidR="000D4A0E" w:rsidRDefault="00000000">
            <w:pPr>
              <w:spacing w:after="0"/>
              <w:jc w:val="center"/>
              <w:rPr>
                <w:rFonts w:ascii="Arial" w:hAnsi="Arial"/>
                <w:sz w:val="18"/>
              </w:rPr>
            </w:pPr>
            <w:r>
              <w:rPr>
                <w:rFonts w:ascii="Arial" w:hAnsi="Arial"/>
                <w:sz w:val="18"/>
              </w:rPr>
              <w:t>DC_n40A-n257K</w:t>
            </w:r>
          </w:p>
          <w:p w14:paraId="6E7CF20F" w14:textId="77777777" w:rsidR="000D4A0E" w:rsidRDefault="00000000">
            <w:pPr>
              <w:spacing w:after="0"/>
              <w:jc w:val="center"/>
              <w:rPr>
                <w:rFonts w:ascii="Arial" w:hAnsi="Arial"/>
                <w:sz w:val="18"/>
              </w:rPr>
            </w:pPr>
            <w:r>
              <w:rPr>
                <w:rFonts w:ascii="Arial" w:hAnsi="Arial"/>
                <w:sz w:val="18"/>
              </w:rPr>
              <w:t>DC_n40A-n257L</w:t>
            </w:r>
          </w:p>
          <w:p w14:paraId="6E7CF210" w14:textId="77777777" w:rsidR="000D4A0E" w:rsidRDefault="00000000">
            <w:pPr>
              <w:spacing w:after="0"/>
              <w:jc w:val="center"/>
              <w:rPr>
                <w:rFonts w:ascii="Arial" w:hAnsi="Arial"/>
                <w:sz w:val="18"/>
                <w:szCs w:val="18"/>
              </w:rPr>
            </w:pPr>
            <w:r>
              <w:rPr>
                <w:rFonts w:ascii="Arial" w:hAnsi="Arial"/>
                <w:sz w:val="18"/>
              </w:rPr>
              <w:t>DC_n40A-n257M</w:t>
            </w:r>
          </w:p>
        </w:tc>
      </w:tr>
      <w:tr w:rsidR="000D4A0E" w14:paraId="6E7CF220" w14:textId="77777777">
        <w:trPr>
          <w:jc w:val="center"/>
        </w:trPr>
        <w:tc>
          <w:tcPr>
            <w:tcW w:w="3832" w:type="dxa"/>
          </w:tcPr>
          <w:p w14:paraId="6E7CF212" w14:textId="77777777" w:rsidR="000D4A0E" w:rsidRDefault="00000000">
            <w:pPr>
              <w:spacing w:after="0"/>
              <w:jc w:val="center"/>
              <w:rPr>
                <w:rFonts w:ascii="Arial" w:hAnsi="Arial"/>
                <w:sz w:val="18"/>
                <w:szCs w:val="18"/>
              </w:rPr>
            </w:pPr>
            <w:r>
              <w:rPr>
                <w:rFonts w:ascii="Arial" w:hAnsi="Arial"/>
                <w:sz w:val="18"/>
                <w:szCs w:val="18"/>
              </w:rPr>
              <w:t>DC_n40A-n258A</w:t>
            </w:r>
          </w:p>
          <w:p w14:paraId="6E7CF213" w14:textId="77777777" w:rsidR="000D4A0E" w:rsidRDefault="00000000">
            <w:pPr>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eastAsia="zh-CN"/>
              </w:rPr>
              <w:t>B</w:t>
            </w:r>
          </w:p>
          <w:p w14:paraId="6E7CF214" w14:textId="77777777" w:rsidR="000D4A0E" w:rsidRDefault="00000000">
            <w:pPr>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eastAsia="zh-CN"/>
              </w:rPr>
              <w:t>C</w:t>
            </w:r>
          </w:p>
          <w:p w14:paraId="6E7CF215" w14:textId="77777777" w:rsidR="000D4A0E" w:rsidRDefault="00000000">
            <w:pPr>
              <w:spacing w:after="0"/>
              <w:jc w:val="center"/>
              <w:rPr>
                <w:rFonts w:ascii="Arial" w:eastAsiaTheme="minorEastAsia" w:hAnsi="Arial"/>
                <w:sz w:val="18"/>
                <w:szCs w:val="18"/>
                <w:lang w:eastAsia="zh-CN"/>
              </w:rPr>
            </w:pPr>
            <w:r>
              <w:rPr>
                <w:rFonts w:ascii="Arial" w:hAnsi="Arial"/>
                <w:sz w:val="18"/>
                <w:szCs w:val="18"/>
              </w:rPr>
              <w:lastRenderedPageBreak/>
              <w:t>DC_n40A-n258</w:t>
            </w:r>
            <w:r>
              <w:rPr>
                <w:rFonts w:ascii="Arial" w:hAnsi="Arial" w:hint="eastAsia"/>
                <w:sz w:val="18"/>
                <w:szCs w:val="18"/>
                <w:lang w:eastAsia="zh-CN"/>
              </w:rPr>
              <w:t>D</w:t>
            </w:r>
          </w:p>
          <w:p w14:paraId="6E7CF216" w14:textId="77777777" w:rsidR="000D4A0E" w:rsidRDefault="00000000">
            <w:pPr>
              <w:spacing w:after="0"/>
              <w:jc w:val="center"/>
              <w:rPr>
                <w:rFonts w:ascii="Arial" w:hAnsi="Arial"/>
                <w:sz w:val="18"/>
                <w:szCs w:val="18"/>
                <w:lang w:eastAsia="zh-CN"/>
              </w:rPr>
            </w:pPr>
            <w:r>
              <w:rPr>
                <w:rFonts w:ascii="Arial" w:hAnsi="Arial"/>
                <w:sz w:val="18"/>
                <w:szCs w:val="18"/>
              </w:rPr>
              <w:t>DC_n40A-n258</w:t>
            </w:r>
            <w:r>
              <w:rPr>
                <w:rFonts w:ascii="Arial" w:hAnsi="Arial" w:hint="eastAsia"/>
                <w:sz w:val="18"/>
                <w:szCs w:val="18"/>
                <w:lang w:eastAsia="zh-CN"/>
              </w:rPr>
              <w:t>E</w:t>
            </w:r>
          </w:p>
          <w:p w14:paraId="6E7CF217" w14:textId="77777777" w:rsidR="000D4A0E" w:rsidRDefault="00000000">
            <w:pPr>
              <w:spacing w:after="0"/>
              <w:jc w:val="center"/>
              <w:rPr>
                <w:rFonts w:ascii="Arial" w:hAnsi="Arial"/>
                <w:sz w:val="18"/>
                <w:szCs w:val="18"/>
              </w:rPr>
            </w:pPr>
            <w:r>
              <w:rPr>
                <w:rFonts w:ascii="Arial" w:hAnsi="Arial"/>
                <w:sz w:val="18"/>
                <w:szCs w:val="18"/>
              </w:rPr>
              <w:t>DC_n40A-n258</w:t>
            </w:r>
            <w:r>
              <w:rPr>
                <w:rFonts w:ascii="Arial" w:hAnsi="Arial" w:hint="eastAsia"/>
                <w:sz w:val="18"/>
                <w:szCs w:val="18"/>
                <w:lang w:eastAsia="zh-CN"/>
              </w:rPr>
              <w:t>F</w:t>
            </w:r>
          </w:p>
          <w:p w14:paraId="6E7CF218" w14:textId="77777777" w:rsidR="000D4A0E" w:rsidRDefault="00000000">
            <w:pPr>
              <w:spacing w:after="0"/>
              <w:jc w:val="center"/>
              <w:rPr>
                <w:rFonts w:ascii="Arial" w:hAnsi="Arial"/>
                <w:sz w:val="18"/>
                <w:szCs w:val="18"/>
              </w:rPr>
            </w:pPr>
            <w:r>
              <w:rPr>
                <w:rFonts w:ascii="Arial" w:hAnsi="Arial"/>
                <w:sz w:val="18"/>
                <w:szCs w:val="18"/>
              </w:rPr>
              <w:t>DC_n40A-n258G</w:t>
            </w:r>
          </w:p>
          <w:p w14:paraId="6E7CF219" w14:textId="77777777" w:rsidR="000D4A0E" w:rsidRDefault="00000000">
            <w:pPr>
              <w:spacing w:after="0"/>
              <w:jc w:val="center"/>
              <w:rPr>
                <w:rFonts w:ascii="Arial" w:hAnsi="Arial"/>
                <w:sz w:val="18"/>
                <w:szCs w:val="18"/>
              </w:rPr>
            </w:pPr>
            <w:r>
              <w:rPr>
                <w:rFonts w:ascii="Arial" w:hAnsi="Arial"/>
                <w:sz w:val="18"/>
                <w:szCs w:val="18"/>
              </w:rPr>
              <w:t>DC_n40A-n258H</w:t>
            </w:r>
          </w:p>
          <w:p w14:paraId="6E7CF21A" w14:textId="77777777" w:rsidR="000D4A0E" w:rsidRDefault="00000000">
            <w:pPr>
              <w:spacing w:after="0"/>
              <w:jc w:val="center"/>
              <w:rPr>
                <w:rFonts w:ascii="Arial" w:hAnsi="Arial"/>
                <w:sz w:val="18"/>
                <w:szCs w:val="18"/>
              </w:rPr>
            </w:pPr>
            <w:r>
              <w:rPr>
                <w:rFonts w:ascii="Arial" w:hAnsi="Arial"/>
                <w:sz w:val="18"/>
                <w:szCs w:val="18"/>
              </w:rPr>
              <w:t>DC_n40A-n258I</w:t>
            </w:r>
          </w:p>
          <w:p w14:paraId="6E7CF21B" w14:textId="77777777" w:rsidR="000D4A0E" w:rsidRDefault="00000000">
            <w:pPr>
              <w:spacing w:after="0"/>
              <w:jc w:val="center"/>
              <w:rPr>
                <w:rFonts w:ascii="Arial" w:hAnsi="Arial"/>
                <w:sz w:val="18"/>
                <w:szCs w:val="18"/>
              </w:rPr>
            </w:pPr>
            <w:r>
              <w:rPr>
                <w:rFonts w:ascii="Arial" w:hAnsi="Arial"/>
                <w:sz w:val="18"/>
                <w:szCs w:val="18"/>
              </w:rPr>
              <w:t>DC_n40A-n258J</w:t>
            </w:r>
          </w:p>
          <w:p w14:paraId="6E7CF21C" w14:textId="77777777" w:rsidR="000D4A0E" w:rsidRDefault="00000000">
            <w:pPr>
              <w:spacing w:after="0"/>
              <w:jc w:val="center"/>
              <w:rPr>
                <w:rFonts w:ascii="Arial" w:hAnsi="Arial"/>
                <w:sz w:val="18"/>
                <w:szCs w:val="18"/>
              </w:rPr>
            </w:pPr>
            <w:r>
              <w:rPr>
                <w:rFonts w:ascii="Arial" w:hAnsi="Arial"/>
                <w:sz w:val="18"/>
                <w:szCs w:val="18"/>
              </w:rPr>
              <w:t>DC_n40A-n258K</w:t>
            </w:r>
          </w:p>
          <w:p w14:paraId="6E7CF21D" w14:textId="77777777" w:rsidR="000D4A0E" w:rsidRDefault="00000000">
            <w:pPr>
              <w:spacing w:after="0"/>
              <w:jc w:val="center"/>
              <w:rPr>
                <w:rFonts w:ascii="Arial" w:hAnsi="Arial"/>
                <w:sz w:val="18"/>
                <w:szCs w:val="18"/>
              </w:rPr>
            </w:pPr>
            <w:r>
              <w:rPr>
                <w:rFonts w:ascii="Arial" w:hAnsi="Arial"/>
                <w:sz w:val="18"/>
                <w:szCs w:val="18"/>
              </w:rPr>
              <w:t>DC_n40A-n258L</w:t>
            </w:r>
          </w:p>
          <w:p w14:paraId="6E7CF21E" w14:textId="77777777" w:rsidR="000D4A0E" w:rsidRDefault="00000000">
            <w:pPr>
              <w:spacing w:after="0"/>
              <w:jc w:val="center"/>
              <w:rPr>
                <w:rFonts w:ascii="Arial" w:hAnsi="Arial"/>
                <w:sz w:val="18"/>
                <w:lang w:eastAsia="ja-JP"/>
              </w:rPr>
            </w:pPr>
            <w:r>
              <w:rPr>
                <w:rFonts w:ascii="Arial" w:hAnsi="Arial"/>
                <w:sz w:val="18"/>
                <w:szCs w:val="18"/>
              </w:rPr>
              <w:t>DC_n40A-n258M</w:t>
            </w:r>
          </w:p>
        </w:tc>
        <w:tc>
          <w:tcPr>
            <w:tcW w:w="4257" w:type="dxa"/>
          </w:tcPr>
          <w:p w14:paraId="6E7CF21F" w14:textId="77777777" w:rsidR="000D4A0E" w:rsidRDefault="00000000">
            <w:pPr>
              <w:spacing w:after="0"/>
              <w:jc w:val="center"/>
              <w:rPr>
                <w:rFonts w:ascii="Arial" w:hAnsi="Arial"/>
                <w:sz w:val="18"/>
                <w:lang w:eastAsia="ja-JP"/>
              </w:rPr>
            </w:pPr>
            <w:r>
              <w:rPr>
                <w:rFonts w:ascii="Arial" w:hAnsi="Arial"/>
                <w:sz w:val="18"/>
                <w:szCs w:val="18"/>
              </w:rPr>
              <w:lastRenderedPageBreak/>
              <w:t>DC_n40A-n258A</w:t>
            </w:r>
          </w:p>
        </w:tc>
      </w:tr>
      <w:tr w:rsidR="000D4A0E" w14:paraId="6E7CF237" w14:textId="77777777">
        <w:trPr>
          <w:jc w:val="center"/>
        </w:trPr>
        <w:tc>
          <w:tcPr>
            <w:tcW w:w="3832" w:type="dxa"/>
            <w:vAlign w:val="center"/>
          </w:tcPr>
          <w:p w14:paraId="6E7CF221"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6E7CF222"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6E7CF223"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6E7CF224"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6E7CF225" w14:textId="77777777" w:rsidR="000D4A0E" w:rsidRDefault="00000000">
            <w:pPr>
              <w:spacing w:after="0"/>
              <w:jc w:val="center"/>
            </w:pPr>
            <w:r>
              <w:rPr>
                <w:rFonts w:ascii="Arial" w:eastAsia="Arial" w:hAnsi="Arial" w:cs="Arial"/>
                <w:sz w:val="18"/>
              </w:rPr>
              <w:t>DC_n41A-n257J</w:t>
            </w:r>
          </w:p>
          <w:p w14:paraId="6E7CF226" w14:textId="77777777" w:rsidR="000D4A0E" w:rsidRDefault="00000000">
            <w:pPr>
              <w:spacing w:after="0"/>
              <w:jc w:val="center"/>
            </w:pPr>
            <w:r>
              <w:rPr>
                <w:rFonts w:ascii="Arial" w:eastAsia="Arial" w:hAnsi="Arial" w:cs="Arial"/>
                <w:sz w:val="18"/>
              </w:rPr>
              <w:t>DC_n41A-n257K</w:t>
            </w:r>
          </w:p>
          <w:p w14:paraId="6E7CF227" w14:textId="77777777" w:rsidR="000D4A0E" w:rsidRDefault="00000000">
            <w:pPr>
              <w:spacing w:after="0"/>
              <w:jc w:val="center"/>
            </w:pPr>
            <w:r>
              <w:rPr>
                <w:rFonts w:ascii="Arial" w:eastAsia="Arial" w:hAnsi="Arial" w:cs="Arial"/>
                <w:sz w:val="18"/>
              </w:rPr>
              <w:t>DC_n41A-n257L</w:t>
            </w:r>
          </w:p>
          <w:p w14:paraId="6E7CF228" w14:textId="77777777" w:rsidR="000D4A0E" w:rsidRDefault="00000000">
            <w:pPr>
              <w:spacing w:after="0"/>
              <w:jc w:val="center"/>
            </w:pPr>
            <w:r>
              <w:rPr>
                <w:rFonts w:ascii="Arial" w:eastAsia="Arial" w:hAnsi="Arial" w:cs="Arial"/>
                <w:sz w:val="18"/>
              </w:rPr>
              <w:t>DC_n41A-n257M</w:t>
            </w:r>
          </w:p>
          <w:p w14:paraId="6E7CF229" w14:textId="77777777" w:rsidR="000D4A0E" w:rsidRDefault="00000000">
            <w:pPr>
              <w:spacing w:after="0"/>
              <w:jc w:val="center"/>
            </w:pPr>
            <w:r>
              <w:rPr>
                <w:rFonts w:ascii="Arial" w:eastAsia="Arial" w:hAnsi="Arial" w:cs="Arial"/>
                <w:sz w:val="18"/>
              </w:rPr>
              <w:t>DC_n41A-n257O</w:t>
            </w:r>
          </w:p>
          <w:p w14:paraId="6E7CF22A" w14:textId="77777777" w:rsidR="000D4A0E" w:rsidRDefault="00000000">
            <w:pPr>
              <w:spacing w:after="0"/>
              <w:jc w:val="center"/>
            </w:pPr>
            <w:r>
              <w:rPr>
                <w:rFonts w:ascii="Arial" w:eastAsia="Arial" w:hAnsi="Arial" w:cs="Arial"/>
                <w:sz w:val="18"/>
              </w:rPr>
              <w:t>DC_n41A-n257P</w:t>
            </w:r>
          </w:p>
          <w:p w14:paraId="6E7CF22B" w14:textId="77777777" w:rsidR="000D4A0E" w:rsidRDefault="00000000">
            <w:pPr>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6E7CF22C"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6E7CF22D"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6E7CF22E"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6E7CF22F" w14:textId="77777777" w:rsidR="000D4A0E" w:rsidRDefault="00000000">
            <w:pPr>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6E7CF230" w14:textId="77777777" w:rsidR="000D4A0E" w:rsidRDefault="00000000">
            <w:pPr>
              <w:spacing w:after="0"/>
              <w:jc w:val="center"/>
            </w:pPr>
            <w:r>
              <w:rPr>
                <w:rFonts w:ascii="Arial" w:eastAsia="Arial" w:hAnsi="Arial" w:cs="Arial"/>
                <w:sz w:val="18"/>
              </w:rPr>
              <w:t>DC_n41A-n257J</w:t>
            </w:r>
          </w:p>
          <w:p w14:paraId="6E7CF231" w14:textId="77777777" w:rsidR="000D4A0E" w:rsidRDefault="00000000">
            <w:pPr>
              <w:spacing w:after="0"/>
              <w:jc w:val="center"/>
            </w:pPr>
            <w:r>
              <w:rPr>
                <w:rFonts w:ascii="Arial" w:eastAsia="Arial" w:hAnsi="Arial" w:cs="Arial"/>
                <w:sz w:val="18"/>
              </w:rPr>
              <w:t>DC_n41A-n257K</w:t>
            </w:r>
          </w:p>
          <w:p w14:paraId="6E7CF232" w14:textId="77777777" w:rsidR="000D4A0E" w:rsidRDefault="00000000">
            <w:pPr>
              <w:spacing w:after="0"/>
              <w:jc w:val="center"/>
            </w:pPr>
            <w:r>
              <w:rPr>
                <w:rFonts w:ascii="Arial" w:eastAsia="Arial" w:hAnsi="Arial" w:cs="Arial"/>
                <w:sz w:val="18"/>
              </w:rPr>
              <w:t>DC_n41A-n257L</w:t>
            </w:r>
          </w:p>
          <w:p w14:paraId="6E7CF233" w14:textId="77777777" w:rsidR="000D4A0E" w:rsidRDefault="00000000">
            <w:pPr>
              <w:spacing w:after="0"/>
              <w:jc w:val="center"/>
            </w:pPr>
            <w:r>
              <w:rPr>
                <w:rFonts w:ascii="Arial" w:eastAsia="Arial" w:hAnsi="Arial" w:cs="Arial"/>
                <w:sz w:val="18"/>
              </w:rPr>
              <w:t>DC_n41A-n257M</w:t>
            </w:r>
          </w:p>
          <w:p w14:paraId="6E7CF234" w14:textId="77777777" w:rsidR="000D4A0E" w:rsidRDefault="00000000">
            <w:pPr>
              <w:spacing w:after="0"/>
              <w:jc w:val="center"/>
            </w:pPr>
            <w:r>
              <w:rPr>
                <w:rFonts w:ascii="Arial" w:eastAsia="Arial" w:hAnsi="Arial" w:cs="Arial"/>
                <w:sz w:val="18"/>
              </w:rPr>
              <w:t>DC_n41A-n257O</w:t>
            </w:r>
          </w:p>
          <w:p w14:paraId="6E7CF235" w14:textId="77777777" w:rsidR="000D4A0E" w:rsidRDefault="00000000">
            <w:pPr>
              <w:spacing w:after="0"/>
              <w:jc w:val="center"/>
            </w:pPr>
            <w:r>
              <w:rPr>
                <w:rFonts w:ascii="Arial" w:eastAsia="Arial" w:hAnsi="Arial" w:cs="Arial"/>
                <w:sz w:val="18"/>
              </w:rPr>
              <w:t>DC_n41A-n257P</w:t>
            </w:r>
          </w:p>
          <w:p w14:paraId="6E7CF236" w14:textId="77777777" w:rsidR="000D4A0E" w:rsidRDefault="00000000">
            <w:pPr>
              <w:spacing w:after="0"/>
              <w:jc w:val="center"/>
              <w:rPr>
                <w:rFonts w:ascii="Arial" w:hAnsi="Arial"/>
                <w:sz w:val="18"/>
                <w:lang w:eastAsia="ja-JP"/>
              </w:rPr>
            </w:pPr>
            <w:r>
              <w:rPr>
                <w:rFonts w:ascii="Arial" w:eastAsia="Arial" w:hAnsi="Arial" w:cs="Arial"/>
                <w:sz w:val="18"/>
              </w:rPr>
              <w:t>DC_n41A-n257Q</w:t>
            </w:r>
          </w:p>
        </w:tc>
      </w:tr>
      <w:tr w:rsidR="000D4A0E" w14:paraId="6E7CF240"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238"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14:paraId="6E7CF239"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6E7CF23A"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6E7CF23B" w14:textId="77777777" w:rsidR="000D4A0E" w:rsidRDefault="00000000">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E7CF23C"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6E7CF23D"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6E7CF23E"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6E7CF23F" w14:textId="77777777" w:rsidR="000D4A0E" w:rsidRDefault="00000000">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0D4A0E" w14:paraId="6E7CF25C" w14:textId="77777777">
        <w:trPr>
          <w:jc w:val="center"/>
        </w:trPr>
        <w:tc>
          <w:tcPr>
            <w:tcW w:w="3832" w:type="dxa"/>
          </w:tcPr>
          <w:p w14:paraId="6E7CF241" w14:textId="77777777" w:rsidR="000D4A0E" w:rsidRDefault="00000000">
            <w:pPr>
              <w:spacing w:after="0"/>
              <w:jc w:val="center"/>
              <w:rPr>
                <w:rFonts w:ascii="Arial" w:hAnsi="Arial"/>
                <w:sz w:val="18"/>
                <w:lang w:eastAsia="ja-JP"/>
              </w:rPr>
            </w:pPr>
            <w:r>
              <w:rPr>
                <w:rFonts w:ascii="Arial" w:hAnsi="Arial"/>
                <w:sz w:val="18"/>
                <w:lang w:eastAsia="ja-JP"/>
              </w:rPr>
              <w:t>DC_n41A-n258A</w:t>
            </w:r>
          </w:p>
          <w:p w14:paraId="6E7CF242" w14:textId="77777777" w:rsidR="000D4A0E" w:rsidRDefault="00000000">
            <w:pPr>
              <w:spacing w:after="0"/>
              <w:jc w:val="center"/>
              <w:rPr>
                <w:rFonts w:ascii="Arial" w:hAnsi="Arial"/>
                <w:sz w:val="18"/>
                <w:lang w:eastAsia="ja-JP"/>
              </w:rPr>
            </w:pPr>
            <w:r>
              <w:rPr>
                <w:rFonts w:ascii="Arial" w:hAnsi="Arial"/>
                <w:sz w:val="18"/>
                <w:lang w:eastAsia="ja-JP"/>
              </w:rPr>
              <w:t>DC_n41A-n258G</w:t>
            </w:r>
          </w:p>
          <w:p w14:paraId="6E7CF243" w14:textId="77777777" w:rsidR="000D4A0E" w:rsidRDefault="00000000">
            <w:pPr>
              <w:spacing w:after="0"/>
              <w:jc w:val="center"/>
              <w:rPr>
                <w:rFonts w:ascii="Arial" w:hAnsi="Arial"/>
                <w:sz w:val="18"/>
                <w:lang w:eastAsia="ja-JP"/>
              </w:rPr>
            </w:pPr>
            <w:r>
              <w:rPr>
                <w:rFonts w:ascii="Arial" w:hAnsi="Arial"/>
                <w:sz w:val="18"/>
                <w:lang w:eastAsia="ja-JP"/>
              </w:rPr>
              <w:t>DC_n41A-n258H</w:t>
            </w:r>
          </w:p>
          <w:p w14:paraId="6E7CF244" w14:textId="77777777" w:rsidR="000D4A0E" w:rsidRDefault="00000000">
            <w:pPr>
              <w:spacing w:after="0"/>
              <w:jc w:val="center"/>
            </w:pPr>
            <w:r>
              <w:rPr>
                <w:rFonts w:ascii="Arial" w:eastAsia="Arial" w:hAnsi="Arial" w:cs="Arial"/>
                <w:sz w:val="18"/>
              </w:rPr>
              <w:t>DC_n41A-n258I</w:t>
            </w:r>
          </w:p>
          <w:p w14:paraId="6E7CF245" w14:textId="77777777" w:rsidR="000D4A0E" w:rsidRDefault="00000000">
            <w:pPr>
              <w:spacing w:after="0"/>
              <w:jc w:val="center"/>
            </w:pPr>
            <w:r>
              <w:rPr>
                <w:rFonts w:ascii="Arial" w:eastAsia="Arial" w:hAnsi="Arial" w:cs="Arial"/>
                <w:sz w:val="18"/>
              </w:rPr>
              <w:t>DC_n41A-n258J</w:t>
            </w:r>
          </w:p>
          <w:p w14:paraId="6E7CF246" w14:textId="77777777" w:rsidR="000D4A0E" w:rsidRDefault="00000000">
            <w:pPr>
              <w:spacing w:after="0"/>
              <w:jc w:val="center"/>
            </w:pPr>
            <w:r>
              <w:rPr>
                <w:rFonts w:ascii="Arial" w:eastAsia="Arial" w:hAnsi="Arial" w:cs="Arial"/>
                <w:sz w:val="18"/>
              </w:rPr>
              <w:t>DC_n41A-n258K</w:t>
            </w:r>
          </w:p>
          <w:p w14:paraId="6E7CF247" w14:textId="77777777" w:rsidR="000D4A0E" w:rsidRDefault="00000000">
            <w:pPr>
              <w:spacing w:after="0"/>
              <w:jc w:val="center"/>
            </w:pPr>
            <w:r>
              <w:rPr>
                <w:rFonts w:ascii="Arial" w:eastAsia="Arial" w:hAnsi="Arial" w:cs="Arial"/>
                <w:sz w:val="18"/>
              </w:rPr>
              <w:t>DC_n41A-n258L</w:t>
            </w:r>
          </w:p>
          <w:p w14:paraId="6E7CF248" w14:textId="77777777" w:rsidR="000D4A0E" w:rsidRDefault="00000000">
            <w:pPr>
              <w:spacing w:after="0"/>
              <w:jc w:val="center"/>
            </w:pPr>
            <w:r>
              <w:rPr>
                <w:rFonts w:ascii="Arial" w:eastAsia="Arial" w:hAnsi="Arial" w:cs="Arial"/>
                <w:sz w:val="18"/>
              </w:rPr>
              <w:t>DC_n41A-n258M</w:t>
            </w:r>
          </w:p>
          <w:p w14:paraId="6E7CF249" w14:textId="77777777" w:rsidR="000D4A0E" w:rsidRDefault="00000000">
            <w:pPr>
              <w:spacing w:after="0"/>
              <w:jc w:val="center"/>
            </w:pPr>
            <w:r>
              <w:rPr>
                <w:rFonts w:ascii="Arial" w:eastAsia="Arial" w:hAnsi="Arial" w:cs="Arial"/>
                <w:sz w:val="18"/>
              </w:rPr>
              <w:t>DC_n41A-n258O</w:t>
            </w:r>
          </w:p>
          <w:p w14:paraId="6E7CF24A" w14:textId="77777777" w:rsidR="000D4A0E" w:rsidRDefault="00000000">
            <w:pPr>
              <w:spacing w:after="0"/>
              <w:jc w:val="center"/>
            </w:pPr>
            <w:r>
              <w:rPr>
                <w:rFonts w:ascii="Arial" w:eastAsia="Arial" w:hAnsi="Arial" w:cs="Arial"/>
                <w:sz w:val="18"/>
              </w:rPr>
              <w:t>DC_n41A-n258P</w:t>
            </w:r>
          </w:p>
          <w:p w14:paraId="6E7CF24B" w14:textId="77777777" w:rsidR="000D4A0E" w:rsidRDefault="00000000">
            <w:pPr>
              <w:spacing w:after="0"/>
              <w:jc w:val="center"/>
              <w:rPr>
                <w:rFonts w:ascii="Arial" w:hAnsi="Arial"/>
                <w:sz w:val="18"/>
                <w:lang w:eastAsia="ja-JP"/>
              </w:rPr>
            </w:pPr>
            <w:r>
              <w:rPr>
                <w:rFonts w:ascii="Arial" w:eastAsia="Arial" w:hAnsi="Arial" w:cs="Arial"/>
                <w:sz w:val="18"/>
              </w:rPr>
              <w:t>DC_n41A-n258Q</w:t>
            </w:r>
          </w:p>
          <w:p w14:paraId="6E7CF24C" w14:textId="77777777" w:rsidR="000D4A0E" w:rsidRDefault="00000000">
            <w:pPr>
              <w:spacing w:after="0"/>
              <w:jc w:val="center"/>
              <w:rPr>
                <w:rFonts w:ascii="Arial" w:hAnsi="Arial" w:cs="Arial"/>
                <w:bCs/>
                <w:sz w:val="18"/>
                <w:szCs w:val="18"/>
              </w:rPr>
            </w:pPr>
            <w:r>
              <w:rPr>
                <w:rFonts w:ascii="Arial" w:hAnsi="Arial" w:cs="Arial"/>
                <w:bCs/>
                <w:sz w:val="18"/>
                <w:szCs w:val="18"/>
              </w:rPr>
              <w:t>DC_n41C-n258A</w:t>
            </w:r>
          </w:p>
          <w:p w14:paraId="6E7CF24D" w14:textId="77777777" w:rsidR="000D4A0E" w:rsidRDefault="00000000">
            <w:pPr>
              <w:spacing w:after="0"/>
              <w:jc w:val="center"/>
              <w:rPr>
                <w:rFonts w:ascii="Arial" w:hAnsi="Arial"/>
                <w:sz w:val="18"/>
                <w:lang w:val="sv-SE" w:eastAsia="ja-JP"/>
              </w:rPr>
            </w:pPr>
            <w:r>
              <w:rPr>
                <w:rFonts w:ascii="Arial" w:hAnsi="Arial"/>
                <w:sz w:val="18"/>
                <w:lang w:val="sv-SE" w:eastAsia="ja-JP"/>
              </w:rPr>
              <w:t>DC_n41C-n258G</w:t>
            </w:r>
          </w:p>
          <w:p w14:paraId="6E7CF24E" w14:textId="77777777" w:rsidR="000D4A0E" w:rsidRDefault="00000000">
            <w:pPr>
              <w:spacing w:after="0"/>
              <w:jc w:val="center"/>
              <w:rPr>
                <w:rFonts w:ascii="Arial" w:hAnsi="Arial"/>
                <w:sz w:val="18"/>
                <w:lang w:val="sv-SE" w:eastAsia="ja-JP"/>
              </w:rPr>
            </w:pPr>
            <w:r>
              <w:rPr>
                <w:rFonts w:ascii="Arial" w:hAnsi="Arial"/>
                <w:sz w:val="18"/>
                <w:lang w:val="sv-SE" w:eastAsia="ja-JP"/>
              </w:rPr>
              <w:t>DC_n41C-n258H</w:t>
            </w:r>
          </w:p>
          <w:p w14:paraId="6E7CF24F" w14:textId="77777777" w:rsidR="000D4A0E" w:rsidRDefault="00000000">
            <w:pPr>
              <w:spacing w:after="0"/>
              <w:jc w:val="center"/>
              <w:rPr>
                <w:rFonts w:ascii="Arial" w:hAnsi="Arial"/>
                <w:sz w:val="18"/>
                <w:lang w:val="sv-SE" w:eastAsia="ja-JP"/>
              </w:rPr>
            </w:pPr>
            <w:r>
              <w:rPr>
                <w:rFonts w:ascii="Arial" w:hAnsi="Arial"/>
                <w:sz w:val="18"/>
                <w:lang w:val="sv-SE" w:eastAsia="ja-JP"/>
              </w:rPr>
              <w:t>DC_n41C-n258I</w:t>
            </w:r>
          </w:p>
          <w:p w14:paraId="6E7CF250" w14:textId="77777777" w:rsidR="000D4A0E" w:rsidRDefault="00000000">
            <w:pPr>
              <w:spacing w:after="0"/>
              <w:jc w:val="center"/>
              <w:rPr>
                <w:rFonts w:ascii="Arial" w:hAnsi="Arial"/>
                <w:sz w:val="18"/>
                <w:lang w:val="sv-SE" w:eastAsia="ja-JP"/>
              </w:rPr>
            </w:pPr>
            <w:r>
              <w:rPr>
                <w:rFonts w:ascii="Arial" w:hAnsi="Arial"/>
                <w:sz w:val="18"/>
                <w:lang w:val="sv-SE" w:eastAsia="ja-JP"/>
              </w:rPr>
              <w:t>DC_n41C-n258J</w:t>
            </w:r>
          </w:p>
        </w:tc>
        <w:tc>
          <w:tcPr>
            <w:tcW w:w="4257" w:type="dxa"/>
          </w:tcPr>
          <w:p w14:paraId="6E7CF251" w14:textId="77777777" w:rsidR="000D4A0E" w:rsidRDefault="00000000">
            <w:pPr>
              <w:spacing w:after="0"/>
              <w:jc w:val="center"/>
              <w:rPr>
                <w:rFonts w:ascii="Arial" w:hAnsi="Arial"/>
                <w:sz w:val="18"/>
                <w:lang w:eastAsia="ja-JP"/>
              </w:rPr>
            </w:pPr>
            <w:r>
              <w:rPr>
                <w:rFonts w:ascii="Arial" w:hAnsi="Arial"/>
                <w:sz w:val="18"/>
                <w:lang w:eastAsia="ja-JP"/>
              </w:rPr>
              <w:t>DC_n41A-n258A</w:t>
            </w:r>
          </w:p>
          <w:p w14:paraId="6E7CF252" w14:textId="77777777" w:rsidR="000D4A0E" w:rsidRDefault="00000000">
            <w:pPr>
              <w:spacing w:after="0"/>
              <w:jc w:val="center"/>
              <w:rPr>
                <w:rFonts w:ascii="Arial" w:hAnsi="Arial"/>
                <w:sz w:val="18"/>
                <w:lang w:eastAsia="ja-JP"/>
              </w:rPr>
            </w:pPr>
            <w:r>
              <w:rPr>
                <w:rFonts w:ascii="Arial" w:hAnsi="Arial"/>
                <w:sz w:val="18"/>
                <w:lang w:eastAsia="ja-JP"/>
              </w:rPr>
              <w:t>DC_n41A-n258G</w:t>
            </w:r>
          </w:p>
          <w:p w14:paraId="6E7CF253" w14:textId="77777777" w:rsidR="000D4A0E" w:rsidRDefault="00000000">
            <w:pPr>
              <w:spacing w:after="0"/>
              <w:jc w:val="center"/>
              <w:rPr>
                <w:rFonts w:ascii="Arial" w:hAnsi="Arial"/>
                <w:sz w:val="18"/>
                <w:lang w:eastAsia="ja-JP"/>
              </w:rPr>
            </w:pPr>
            <w:r>
              <w:rPr>
                <w:rFonts w:ascii="Arial" w:hAnsi="Arial"/>
                <w:sz w:val="18"/>
                <w:lang w:eastAsia="ja-JP"/>
              </w:rPr>
              <w:t>DC_n41A-n258H</w:t>
            </w:r>
          </w:p>
          <w:p w14:paraId="6E7CF254" w14:textId="77777777" w:rsidR="000D4A0E" w:rsidRDefault="00000000">
            <w:pPr>
              <w:spacing w:after="0"/>
              <w:jc w:val="center"/>
            </w:pPr>
            <w:r>
              <w:rPr>
                <w:rFonts w:ascii="Arial" w:eastAsia="Arial" w:hAnsi="Arial" w:cs="Arial"/>
                <w:sz w:val="18"/>
              </w:rPr>
              <w:t>DC_n41A-n258I</w:t>
            </w:r>
          </w:p>
          <w:p w14:paraId="6E7CF255" w14:textId="77777777" w:rsidR="000D4A0E" w:rsidRDefault="00000000">
            <w:pPr>
              <w:spacing w:after="0"/>
              <w:jc w:val="center"/>
            </w:pPr>
            <w:r>
              <w:rPr>
                <w:rFonts w:ascii="Arial" w:eastAsia="Arial" w:hAnsi="Arial" w:cs="Arial"/>
                <w:sz w:val="18"/>
              </w:rPr>
              <w:t>DC_n41A-n258J</w:t>
            </w:r>
          </w:p>
          <w:p w14:paraId="6E7CF256" w14:textId="77777777" w:rsidR="000D4A0E" w:rsidRDefault="00000000">
            <w:pPr>
              <w:spacing w:after="0"/>
              <w:jc w:val="center"/>
            </w:pPr>
            <w:r>
              <w:rPr>
                <w:rFonts w:ascii="Arial" w:eastAsia="Arial" w:hAnsi="Arial" w:cs="Arial"/>
                <w:sz w:val="18"/>
              </w:rPr>
              <w:t>DC_n41A-n258K</w:t>
            </w:r>
          </w:p>
          <w:p w14:paraId="6E7CF257" w14:textId="77777777" w:rsidR="000D4A0E" w:rsidRDefault="00000000">
            <w:pPr>
              <w:spacing w:after="0"/>
              <w:jc w:val="center"/>
            </w:pPr>
            <w:r>
              <w:rPr>
                <w:rFonts w:ascii="Arial" w:eastAsia="Arial" w:hAnsi="Arial" w:cs="Arial"/>
                <w:sz w:val="18"/>
              </w:rPr>
              <w:t>DC_n41A-n258L</w:t>
            </w:r>
          </w:p>
          <w:p w14:paraId="6E7CF258" w14:textId="77777777" w:rsidR="000D4A0E" w:rsidRDefault="00000000">
            <w:pPr>
              <w:spacing w:after="0"/>
              <w:jc w:val="center"/>
            </w:pPr>
            <w:r>
              <w:rPr>
                <w:rFonts w:ascii="Arial" w:eastAsia="Arial" w:hAnsi="Arial" w:cs="Arial"/>
                <w:sz w:val="18"/>
              </w:rPr>
              <w:t>DC_n41A-n258M</w:t>
            </w:r>
          </w:p>
          <w:p w14:paraId="6E7CF259" w14:textId="77777777" w:rsidR="000D4A0E" w:rsidRDefault="00000000">
            <w:pPr>
              <w:spacing w:after="0"/>
              <w:jc w:val="center"/>
            </w:pPr>
            <w:r>
              <w:rPr>
                <w:rFonts w:ascii="Arial" w:eastAsia="Arial" w:hAnsi="Arial" w:cs="Arial"/>
                <w:sz w:val="18"/>
              </w:rPr>
              <w:t>DC_n41A-n258O</w:t>
            </w:r>
          </w:p>
          <w:p w14:paraId="6E7CF25A" w14:textId="77777777" w:rsidR="000D4A0E" w:rsidRDefault="00000000">
            <w:pPr>
              <w:spacing w:after="0"/>
              <w:jc w:val="center"/>
            </w:pPr>
            <w:r>
              <w:rPr>
                <w:rFonts w:ascii="Arial" w:eastAsia="Arial" w:hAnsi="Arial" w:cs="Arial"/>
                <w:sz w:val="18"/>
              </w:rPr>
              <w:t>DC_n41A-n258P</w:t>
            </w:r>
          </w:p>
          <w:p w14:paraId="6E7CF25B" w14:textId="77777777" w:rsidR="000D4A0E" w:rsidRDefault="00000000">
            <w:pPr>
              <w:spacing w:after="0"/>
              <w:jc w:val="center"/>
              <w:rPr>
                <w:rFonts w:ascii="Arial" w:hAnsi="Arial"/>
                <w:sz w:val="18"/>
                <w:lang w:eastAsia="ja-JP"/>
              </w:rPr>
            </w:pPr>
            <w:r>
              <w:rPr>
                <w:rFonts w:ascii="Arial" w:eastAsia="Arial" w:hAnsi="Arial" w:cs="Arial"/>
                <w:sz w:val="18"/>
              </w:rPr>
              <w:t>DC_n41A-n258Q</w:t>
            </w:r>
          </w:p>
        </w:tc>
      </w:tr>
      <w:tr w:rsidR="000D4A0E" w14:paraId="6E7CF28B" w14:textId="77777777">
        <w:trPr>
          <w:jc w:val="center"/>
        </w:trPr>
        <w:tc>
          <w:tcPr>
            <w:tcW w:w="3832" w:type="dxa"/>
          </w:tcPr>
          <w:p w14:paraId="6E7CF25D" w14:textId="77777777" w:rsidR="000D4A0E" w:rsidRDefault="00000000">
            <w:pPr>
              <w:keepNext/>
              <w:keepLines/>
              <w:spacing w:after="0"/>
              <w:jc w:val="center"/>
              <w:rPr>
                <w:rFonts w:ascii="Arial" w:hAnsi="Arial"/>
                <w:sz w:val="18"/>
                <w:lang w:eastAsia="ja-JP"/>
              </w:rPr>
            </w:pPr>
            <w:r>
              <w:rPr>
                <w:rFonts w:ascii="Arial" w:hAnsi="Arial"/>
                <w:sz w:val="18"/>
                <w:lang w:eastAsia="ja-JP"/>
              </w:rPr>
              <w:lastRenderedPageBreak/>
              <w:t>DC_n41A-n258(2A)</w:t>
            </w:r>
          </w:p>
          <w:p w14:paraId="6E7CF25E" w14:textId="77777777" w:rsidR="000D4A0E" w:rsidRDefault="00000000">
            <w:pPr>
              <w:keepNext/>
              <w:keepLines/>
              <w:spacing w:after="0"/>
              <w:jc w:val="center"/>
              <w:rPr>
                <w:rFonts w:ascii="Arial" w:hAnsi="Arial"/>
                <w:sz w:val="18"/>
                <w:lang w:eastAsia="ja-JP"/>
              </w:rPr>
            </w:pPr>
            <w:r>
              <w:rPr>
                <w:rFonts w:ascii="Arial" w:hAnsi="Arial"/>
                <w:sz w:val="18"/>
                <w:lang w:eastAsia="ja-JP"/>
              </w:rPr>
              <w:t>DC_n41A-n258(3A)</w:t>
            </w:r>
          </w:p>
          <w:p w14:paraId="6E7CF25F" w14:textId="77777777" w:rsidR="000D4A0E" w:rsidRDefault="00000000">
            <w:pPr>
              <w:keepNext/>
              <w:keepLines/>
              <w:spacing w:after="0"/>
              <w:jc w:val="center"/>
              <w:rPr>
                <w:rFonts w:ascii="Arial" w:hAnsi="Arial"/>
                <w:sz w:val="18"/>
                <w:lang w:eastAsia="ja-JP"/>
              </w:rPr>
            </w:pPr>
            <w:r>
              <w:rPr>
                <w:rFonts w:ascii="Arial" w:hAnsi="Arial"/>
                <w:sz w:val="18"/>
                <w:lang w:eastAsia="ja-JP"/>
              </w:rPr>
              <w:t>DC_n41A-n258(4A)</w:t>
            </w:r>
          </w:p>
          <w:p w14:paraId="6E7CF260" w14:textId="77777777" w:rsidR="000D4A0E" w:rsidRDefault="00000000">
            <w:pPr>
              <w:keepNext/>
              <w:keepLines/>
              <w:spacing w:after="0"/>
              <w:jc w:val="center"/>
              <w:rPr>
                <w:rFonts w:ascii="Arial" w:hAnsi="Arial"/>
                <w:sz w:val="18"/>
                <w:lang w:eastAsia="ja-JP"/>
              </w:rPr>
            </w:pPr>
            <w:r>
              <w:rPr>
                <w:rFonts w:ascii="Arial" w:hAnsi="Arial"/>
                <w:sz w:val="18"/>
                <w:lang w:eastAsia="ja-JP"/>
              </w:rPr>
              <w:t>DC_n41A-n258(5A)</w:t>
            </w:r>
          </w:p>
          <w:p w14:paraId="6E7CF261"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6E7CF262"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E7CF263"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6E7CF264"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6E7CF265"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6E7CF266" w14:textId="77777777" w:rsidR="000D4A0E" w:rsidRDefault="00000000">
            <w:pPr>
              <w:keepNext/>
              <w:keepLines/>
              <w:spacing w:after="0"/>
              <w:jc w:val="center"/>
              <w:rPr>
                <w:rFonts w:ascii="Arial" w:hAnsi="Arial"/>
                <w:sz w:val="18"/>
                <w:lang w:eastAsia="ja-JP"/>
              </w:rPr>
            </w:pPr>
            <w:r>
              <w:rPr>
                <w:rFonts w:ascii="Arial" w:hAnsi="Arial"/>
                <w:sz w:val="18"/>
                <w:lang w:eastAsia="ja-JP"/>
              </w:rPr>
              <w:t>DC_n41(2A)-n258G</w:t>
            </w:r>
          </w:p>
          <w:p w14:paraId="6E7CF267" w14:textId="77777777" w:rsidR="000D4A0E" w:rsidRDefault="00000000">
            <w:pPr>
              <w:keepNext/>
              <w:keepLines/>
              <w:spacing w:after="0"/>
              <w:jc w:val="center"/>
              <w:rPr>
                <w:rFonts w:ascii="Arial" w:hAnsi="Arial"/>
                <w:sz w:val="18"/>
                <w:lang w:eastAsia="ja-JP"/>
              </w:rPr>
            </w:pPr>
            <w:r>
              <w:rPr>
                <w:rFonts w:ascii="Arial" w:hAnsi="Arial"/>
                <w:sz w:val="18"/>
                <w:lang w:eastAsia="ja-JP"/>
              </w:rPr>
              <w:t>DC_n41(2A)-n258H</w:t>
            </w:r>
          </w:p>
          <w:p w14:paraId="6E7CF268" w14:textId="77777777" w:rsidR="000D4A0E" w:rsidRDefault="00000000">
            <w:pPr>
              <w:keepNext/>
              <w:keepLines/>
              <w:spacing w:after="0"/>
              <w:jc w:val="center"/>
              <w:rPr>
                <w:rFonts w:ascii="Arial" w:hAnsi="Arial"/>
                <w:sz w:val="18"/>
                <w:lang w:eastAsia="ja-JP"/>
              </w:rPr>
            </w:pPr>
            <w:r>
              <w:rPr>
                <w:rFonts w:ascii="Arial" w:hAnsi="Arial"/>
                <w:sz w:val="18"/>
                <w:lang w:eastAsia="ja-JP"/>
              </w:rPr>
              <w:t>DC_n41(2A)-n258I</w:t>
            </w:r>
          </w:p>
          <w:p w14:paraId="6E7CF269" w14:textId="77777777" w:rsidR="000D4A0E" w:rsidRDefault="00000000">
            <w:pPr>
              <w:keepNext/>
              <w:keepLines/>
              <w:spacing w:after="0"/>
              <w:jc w:val="center"/>
              <w:rPr>
                <w:rFonts w:ascii="Arial" w:hAnsi="Arial" w:cs="Arial"/>
                <w:bCs/>
                <w:sz w:val="18"/>
                <w:szCs w:val="18"/>
                <w:lang w:val="en-US"/>
              </w:rPr>
            </w:pPr>
            <w:r>
              <w:rPr>
                <w:rFonts w:ascii="Arial" w:hAnsi="Arial"/>
                <w:sz w:val="18"/>
                <w:lang w:eastAsia="ja-JP"/>
              </w:rPr>
              <w:t>DC_n41(2A)-n258J</w:t>
            </w:r>
          </w:p>
          <w:p w14:paraId="6E7CF26A"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6E7CF26B"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6E7CF26C"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6E7CF26D" w14:textId="77777777" w:rsidR="000D4A0E" w:rsidRDefault="00000000">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6E7CF26E" w14:textId="77777777" w:rsidR="000D4A0E" w:rsidRDefault="00000000">
            <w:pPr>
              <w:keepNext/>
              <w:keepLines/>
              <w:spacing w:after="0"/>
              <w:jc w:val="center"/>
              <w:rPr>
                <w:rFonts w:ascii="Arial" w:hAnsi="Arial" w:cs="Arial"/>
                <w:sz w:val="18"/>
              </w:rPr>
            </w:pPr>
            <w:r>
              <w:rPr>
                <w:rFonts w:ascii="Arial" w:hAnsi="Arial" w:cs="Arial"/>
                <w:sz w:val="18"/>
              </w:rPr>
              <w:t>DC_n41A-n258(2G)</w:t>
            </w:r>
          </w:p>
          <w:p w14:paraId="6E7CF26F" w14:textId="77777777" w:rsidR="000D4A0E" w:rsidRDefault="00000000">
            <w:pPr>
              <w:keepNext/>
              <w:keepLines/>
              <w:spacing w:after="0"/>
              <w:jc w:val="center"/>
              <w:rPr>
                <w:rFonts w:ascii="Arial" w:hAnsi="Arial" w:cs="Arial"/>
                <w:sz w:val="18"/>
              </w:rPr>
            </w:pPr>
            <w:r>
              <w:rPr>
                <w:rFonts w:ascii="Arial" w:hAnsi="Arial" w:cs="Arial"/>
                <w:sz w:val="18"/>
              </w:rPr>
              <w:t>DC_n41C-n258(2G)</w:t>
            </w:r>
          </w:p>
          <w:p w14:paraId="6E7CF270" w14:textId="77777777" w:rsidR="000D4A0E" w:rsidRDefault="00000000">
            <w:pPr>
              <w:keepNext/>
              <w:keepLines/>
              <w:spacing w:after="0"/>
              <w:jc w:val="center"/>
              <w:rPr>
                <w:rFonts w:ascii="Arial" w:hAnsi="Arial" w:cs="Arial"/>
                <w:sz w:val="18"/>
              </w:rPr>
            </w:pPr>
            <w:r>
              <w:rPr>
                <w:rFonts w:ascii="Arial" w:hAnsi="Arial" w:cs="Arial"/>
                <w:sz w:val="18"/>
              </w:rPr>
              <w:t>DC_n41(2A)-n258(2G)</w:t>
            </w:r>
          </w:p>
          <w:p w14:paraId="6E7CF271" w14:textId="77777777" w:rsidR="000D4A0E" w:rsidRDefault="00000000">
            <w:pPr>
              <w:keepNext/>
              <w:keepLines/>
              <w:spacing w:after="0"/>
              <w:jc w:val="center"/>
              <w:rPr>
                <w:rFonts w:ascii="Arial" w:hAnsi="Arial" w:cs="Arial"/>
                <w:sz w:val="18"/>
              </w:rPr>
            </w:pPr>
            <w:r>
              <w:rPr>
                <w:rFonts w:ascii="Arial" w:hAnsi="Arial" w:cs="Arial"/>
                <w:sz w:val="18"/>
              </w:rPr>
              <w:t>DC_n41A-n258(A-G)</w:t>
            </w:r>
          </w:p>
          <w:p w14:paraId="6E7CF272"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DC_n41C-n258(A-G)</w:t>
            </w:r>
          </w:p>
          <w:p w14:paraId="6E7CF273" w14:textId="77777777" w:rsidR="000D4A0E" w:rsidRDefault="00000000">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6E7CF274" w14:textId="77777777" w:rsidR="000D4A0E" w:rsidRDefault="00000000">
            <w:pPr>
              <w:keepNext/>
              <w:keepLines/>
              <w:spacing w:after="0"/>
              <w:jc w:val="center"/>
              <w:rPr>
                <w:rFonts w:ascii="Arial" w:hAnsi="Arial" w:cs="Arial"/>
                <w:sz w:val="18"/>
              </w:rPr>
            </w:pPr>
            <w:r>
              <w:rPr>
                <w:rFonts w:ascii="Arial" w:hAnsi="Arial" w:cs="Arial"/>
                <w:sz w:val="18"/>
              </w:rPr>
              <w:t>DC_n41A-n258(A-H)</w:t>
            </w:r>
          </w:p>
          <w:p w14:paraId="6E7CF275"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DC_n41C-n258(A-H)</w:t>
            </w:r>
          </w:p>
          <w:p w14:paraId="6E7CF276" w14:textId="77777777" w:rsidR="000D4A0E" w:rsidRDefault="00000000">
            <w:pPr>
              <w:spacing w:after="0"/>
              <w:jc w:val="center"/>
              <w:rPr>
                <w:rFonts w:ascii="Arial" w:hAnsi="Arial" w:cs="Arial"/>
                <w:sz w:val="18"/>
                <w:szCs w:val="18"/>
              </w:rPr>
            </w:pPr>
            <w:r>
              <w:rPr>
                <w:rFonts w:ascii="Arial" w:hAnsi="Arial" w:cs="Arial"/>
                <w:sz w:val="18"/>
                <w:szCs w:val="18"/>
              </w:rPr>
              <w:t>DC_n41(2A)-n258(A-H)</w:t>
            </w:r>
          </w:p>
          <w:p w14:paraId="6E7CF277" w14:textId="77777777" w:rsidR="000D4A0E" w:rsidRDefault="00000000">
            <w:pPr>
              <w:keepNext/>
              <w:keepLines/>
              <w:spacing w:after="0"/>
              <w:jc w:val="center"/>
              <w:rPr>
                <w:rFonts w:ascii="Arial" w:hAnsi="Arial" w:cs="Arial"/>
                <w:sz w:val="18"/>
              </w:rPr>
            </w:pPr>
            <w:r>
              <w:rPr>
                <w:rFonts w:ascii="Arial" w:hAnsi="Arial" w:cs="Arial"/>
                <w:sz w:val="18"/>
              </w:rPr>
              <w:t>DC_n41A-n258(A-I)</w:t>
            </w:r>
          </w:p>
          <w:p w14:paraId="6E7CF278"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DC_n41C-n258(A-I)</w:t>
            </w:r>
          </w:p>
          <w:p w14:paraId="6E7CF279" w14:textId="77777777" w:rsidR="000D4A0E" w:rsidRDefault="00000000">
            <w:pPr>
              <w:spacing w:after="0"/>
              <w:jc w:val="center"/>
              <w:rPr>
                <w:rFonts w:ascii="Arial" w:hAnsi="Arial" w:cs="Arial"/>
                <w:sz w:val="18"/>
                <w:szCs w:val="18"/>
              </w:rPr>
            </w:pPr>
            <w:r>
              <w:rPr>
                <w:rFonts w:ascii="Arial" w:hAnsi="Arial" w:cs="Arial"/>
                <w:sz w:val="18"/>
                <w:szCs w:val="18"/>
              </w:rPr>
              <w:t>DC_n41(2A)-n258(A-I)</w:t>
            </w:r>
          </w:p>
          <w:p w14:paraId="6E7CF27A" w14:textId="77777777" w:rsidR="000D4A0E" w:rsidRDefault="00000000">
            <w:pPr>
              <w:keepNext/>
              <w:keepLines/>
              <w:spacing w:after="0"/>
              <w:jc w:val="center"/>
              <w:rPr>
                <w:rFonts w:ascii="Arial" w:hAnsi="Arial" w:cs="Arial"/>
                <w:sz w:val="18"/>
              </w:rPr>
            </w:pPr>
            <w:r>
              <w:rPr>
                <w:rFonts w:ascii="Arial" w:hAnsi="Arial" w:cs="Arial"/>
                <w:sz w:val="18"/>
              </w:rPr>
              <w:t>DC_n41A-n258(A-J)</w:t>
            </w:r>
          </w:p>
          <w:p w14:paraId="6E7CF27B"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DC_n41C-n258(A-J)</w:t>
            </w:r>
          </w:p>
          <w:p w14:paraId="6E7CF27C" w14:textId="77777777" w:rsidR="000D4A0E" w:rsidRDefault="00000000">
            <w:pPr>
              <w:spacing w:after="0"/>
              <w:jc w:val="center"/>
              <w:rPr>
                <w:rFonts w:ascii="Arial" w:hAnsi="Arial" w:cs="Arial"/>
                <w:sz w:val="18"/>
                <w:szCs w:val="18"/>
              </w:rPr>
            </w:pPr>
            <w:r>
              <w:rPr>
                <w:rFonts w:ascii="Arial" w:hAnsi="Arial" w:cs="Arial"/>
                <w:sz w:val="18"/>
                <w:szCs w:val="18"/>
              </w:rPr>
              <w:t>DC_n41(2A)-n258(A-J)</w:t>
            </w:r>
          </w:p>
          <w:p w14:paraId="6E7CF27D" w14:textId="77777777" w:rsidR="000D4A0E" w:rsidRDefault="00000000">
            <w:pPr>
              <w:keepNext/>
              <w:keepLines/>
              <w:spacing w:after="0"/>
              <w:jc w:val="center"/>
              <w:rPr>
                <w:rFonts w:ascii="Arial" w:hAnsi="Arial" w:cs="Arial"/>
                <w:sz w:val="18"/>
              </w:rPr>
            </w:pPr>
            <w:r>
              <w:rPr>
                <w:rFonts w:ascii="Arial" w:hAnsi="Arial" w:cs="Arial"/>
                <w:sz w:val="18"/>
              </w:rPr>
              <w:t>DC_n41A-n258(G-H)</w:t>
            </w:r>
          </w:p>
          <w:p w14:paraId="6E7CF27E" w14:textId="77777777" w:rsidR="000D4A0E" w:rsidRDefault="00000000">
            <w:pPr>
              <w:keepNext/>
              <w:keepLines/>
              <w:spacing w:after="0"/>
              <w:jc w:val="center"/>
              <w:rPr>
                <w:rFonts w:ascii="Arial" w:hAnsi="Arial" w:cs="Arial"/>
                <w:sz w:val="18"/>
              </w:rPr>
            </w:pPr>
            <w:r>
              <w:rPr>
                <w:rFonts w:ascii="Arial" w:hAnsi="Arial" w:cs="Arial"/>
                <w:sz w:val="18"/>
              </w:rPr>
              <w:t>DC_n41C-n258(G-H)</w:t>
            </w:r>
          </w:p>
          <w:p w14:paraId="6E7CF27F" w14:textId="77777777" w:rsidR="000D4A0E" w:rsidRDefault="00000000">
            <w:pPr>
              <w:keepNext/>
              <w:keepLines/>
              <w:spacing w:after="0"/>
              <w:jc w:val="center"/>
              <w:rPr>
                <w:rFonts w:ascii="Arial" w:hAnsi="Arial" w:cs="Arial"/>
                <w:sz w:val="18"/>
              </w:rPr>
            </w:pPr>
            <w:r>
              <w:rPr>
                <w:rFonts w:ascii="Arial" w:hAnsi="Arial" w:cs="Arial"/>
                <w:sz w:val="18"/>
              </w:rPr>
              <w:t>DC_n41(2A)-n258(G-H)</w:t>
            </w:r>
          </w:p>
          <w:p w14:paraId="6E7CF280" w14:textId="77777777" w:rsidR="000D4A0E" w:rsidRDefault="00000000">
            <w:pPr>
              <w:keepNext/>
              <w:keepLines/>
              <w:spacing w:after="0"/>
              <w:jc w:val="center"/>
              <w:rPr>
                <w:rFonts w:ascii="Arial" w:hAnsi="Arial" w:cs="Arial"/>
                <w:sz w:val="18"/>
              </w:rPr>
            </w:pPr>
            <w:r>
              <w:rPr>
                <w:rFonts w:ascii="Arial" w:hAnsi="Arial" w:cs="Arial"/>
                <w:sz w:val="18"/>
              </w:rPr>
              <w:t>DC_n41A-n258(G-I)</w:t>
            </w:r>
          </w:p>
          <w:p w14:paraId="6E7CF281" w14:textId="77777777" w:rsidR="000D4A0E" w:rsidRDefault="00000000">
            <w:pPr>
              <w:keepNext/>
              <w:keepLines/>
              <w:spacing w:after="0"/>
              <w:jc w:val="center"/>
              <w:rPr>
                <w:rFonts w:ascii="Arial" w:hAnsi="Arial" w:cs="Arial"/>
                <w:sz w:val="18"/>
              </w:rPr>
            </w:pPr>
            <w:r>
              <w:rPr>
                <w:rFonts w:ascii="Arial" w:hAnsi="Arial" w:cs="Arial"/>
                <w:sz w:val="18"/>
              </w:rPr>
              <w:t>DC_n41C-n258(G-I)</w:t>
            </w:r>
          </w:p>
          <w:p w14:paraId="6E7CF282" w14:textId="77777777" w:rsidR="000D4A0E" w:rsidRDefault="00000000">
            <w:pPr>
              <w:keepNext/>
              <w:keepLines/>
              <w:spacing w:after="0"/>
              <w:jc w:val="center"/>
              <w:rPr>
                <w:rFonts w:ascii="Arial" w:hAnsi="Arial" w:cs="Arial"/>
                <w:sz w:val="18"/>
              </w:rPr>
            </w:pPr>
            <w:r>
              <w:rPr>
                <w:rFonts w:ascii="Arial" w:hAnsi="Arial" w:cs="Arial"/>
                <w:sz w:val="18"/>
              </w:rPr>
              <w:t>DC_n41(2A)-n258(G-I)</w:t>
            </w:r>
          </w:p>
          <w:p w14:paraId="6E7CF283" w14:textId="77777777" w:rsidR="000D4A0E" w:rsidRDefault="00000000">
            <w:pPr>
              <w:keepNext/>
              <w:keepLines/>
              <w:spacing w:after="0"/>
              <w:jc w:val="center"/>
              <w:rPr>
                <w:rFonts w:ascii="Arial" w:hAnsi="Arial" w:cs="Arial"/>
                <w:sz w:val="18"/>
              </w:rPr>
            </w:pPr>
            <w:r>
              <w:rPr>
                <w:rFonts w:ascii="Arial" w:hAnsi="Arial" w:cs="Arial"/>
                <w:sz w:val="18"/>
              </w:rPr>
              <w:t>DC_n41A-n258(G-J)</w:t>
            </w:r>
          </w:p>
          <w:p w14:paraId="6E7CF284" w14:textId="77777777" w:rsidR="000D4A0E" w:rsidRDefault="00000000">
            <w:pPr>
              <w:keepNext/>
              <w:keepLines/>
              <w:spacing w:after="0"/>
              <w:jc w:val="center"/>
              <w:rPr>
                <w:rFonts w:ascii="Arial" w:hAnsi="Arial" w:cs="Arial"/>
                <w:sz w:val="18"/>
              </w:rPr>
            </w:pPr>
            <w:r>
              <w:rPr>
                <w:rFonts w:ascii="Arial" w:hAnsi="Arial" w:cs="Arial"/>
                <w:sz w:val="18"/>
              </w:rPr>
              <w:t>DC_n41C-n258(G-J)</w:t>
            </w:r>
          </w:p>
          <w:p w14:paraId="6E7CF285" w14:textId="77777777" w:rsidR="000D4A0E" w:rsidRDefault="00000000">
            <w:pPr>
              <w:spacing w:after="0"/>
              <w:jc w:val="center"/>
              <w:rPr>
                <w:rFonts w:ascii="Arial" w:hAnsi="Arial" w:cs="Arial"/>
                <w:sz w:val="18"/>
              </w:rPr>
            </w:pPr>
            <w:r>
              <w:rPr>
                <w:rFonts w:ascii="Arial" w:hAnsi="Arial" w:cs="Arial"/>
                <w:sz w:val="18"/>
              </w:rPr>
              <w:t>DC_n41(2A)-n258(G-J)</w:t>
            </w:r>
          </w:p>
        </w:tc>
        <w:tc>
          <w:tcPr>
            <w:tcW w:w="4257" w:type="dxa"/>
          </w:tcPr>
          <w:p w14:paraId="6E7CF286" w14:textId="77777777" w:rsidR="000D4A0E" w:rsidRDefault="00000000">
            <w:pPr>
              <w:keepNext/>
              <w:keepLines/>
              <w:spacing w:after="0"/>
              <w:jc w:val="center"/>
              <w:rPr>
                <w:rFonts w:ascii="Arial" w:hAnsi="Arial"/>
                <w:sz w:val="18"/>
                <w:lang w:eastAsia="ja-JP"/>
              </w:rPr>
            </w:pPr>
            <w:r>
              <w:rPr>
                <w:rFonts w:ascii="Arial" w:hAnsi="Arial"/>
                <w:sz w:val="18"/>
                <w:lang w:eastAsia="ja-JP"/>
              </w:rPr>
              <w:t>DC_n41A-n258A</w:t>
            </w:r>
          </w:p>
          <w:p w14:paraId="6E7CF287" w14:textId="77777777" w:rsidR="000D4A0E" w:rsidRDefault="00000000">
            <w:pPr>
              <w:keepNext/>
              <w:keepLines/>
              <w:spacing w:after="0"/>
              <w:jc w:val="center"/>
              <w:rPr>
                <w:rFonts w:ascii="Arial" w:hAnsi="Arial" w:cs="Arial"/>
                <w:sz w:val="18"/>
              </w:rPr>
            </w:pPr>
            <w:r>
              <w:rPr>
                <w:rFonts w:ascii="Arial" w:hAnsi="Arial" w:cs="Arial"/>
                <w:sz w:val="18"/>
              </w:rPr>
              <w:t>DC_n41A-n258G</w:t>
            </w:r>
          </w:p>
          <w:p w14:paraId="6E7CF288" w14:textId="77777777" w:rsidR="000D4A0E" w:rsidRDefault="00000000">
            <w:pPr>
              <w:keepNext/>
              <w:keepLines/>
              <w:spacing w:after="0"/>
              <w:jc w:val="center"/>
              <w:rPr>
                <w:rFonts w:ascii="Arial" w:hAnsi="Arial" w:cs="Arial"/>
                <w:sz w:val="18"/>
              </w:rPr>
            </w:pPr>
            <w:r>
              <w:rPr>
                <w:rFonts w:ascii="Arial" w:hAnsi="Arial" w:cs="Arial"/>
                <w:sz w:val="18"/>
              </w:rPr>
              <w:t>DC_n41A-n258H</w:t>
            </w:r>
          </w:p>
          <w:p w14:paraId="6E7CF289" w14:textId="77777777" w:rsidR="000D4A0E" w:rsidRDefault="00000000">
            <w:pPr>
              <w:keepNext/>
              <w:keepLines/>
              <w:spacing w:after="0"/>
              <w:jc w:val="center"/>
              <w:rPr>
                <w:rFonts w:ascii="Arial" w:hAnsi="Arial" w:cs="Arial"/>
                <w:sz w:val="18"/>
              </w:rPr>
            </w:pPr>
            <w:r>
              <w:rPr>
                <w:rFonts w:ascii="Arial" w:hAnsi="Arial" w:cs="Arial"/>
                <w:sz w:val="18"/>
              </w:rPr>
              <w:t>DC_n41A-n258I</w:t>
            </w:r>
          </w:p>
          <w:p w14:paraId="6E7CF28A" w14:textId="77777777" w:rsidR="000D4A0E" w:rsidRDefault="00000000">
            <w:pPr>
              <w:spacing w:after="0"/>
              <w:jc w:val="center"/>
              <w:rPr>
                <w:rFonts w:ascii="Arial" w:hAnsi="Arial" w:cs="Arial"/>
                <w:sz w:val="18"/>
              </w:rPr>
            </w:pPr>
            <w:r>
              <w:rPr>
                <w:rFonts w:ascii="Arial" w:hAnsi="Arial"/>
                <w:sz w:val="18"/>
                <w:lang w:eastAsia="ja-JP"/>
              </w:rPr>
              <w:t>DC_n41A-n258J</w:t>
            </w:r>
          </w:p>
        </w:tc>
      </w:tr>
      <w:tr w:rsidR="000D4A0E" w14:paraId="6E7CF2AA" w14:textId="77777777">
        <w:trPr>
          <w:jc w:val="center"/>
        </w:trPr>
        <w:tc>
          <w:tcPr>
            <w:tcW w:w="3832" w:type="dxa"/>
          </w:tcPr>
          <w:p w14:paraId="6E7CF28C" w14:textId="77777777" w:rsidR="000D4A0E" w:rsidRDefault="00000000">
            <w:pPr>
              <w:spacing w:after="0"/>
              <w:jc w:val="center"/>
              <w:rPr>
                <w:rFonts w:ascii="Arial" w:hAnsi="Arial"/>
                <w:sz w:val="18"/>
                <w:lang w:eastAsia="ja-JP"/>
              </w:rPr>
            </w:pPr>
            <w:r>
              <w:rPr>
                <w:rFonts w:ascii="Arial" w:hAnsi="Arial"/>
                <w:sz w:val="18"/>
                <w:lang w:eastAsia="ja-JP"/>
              </w:rPr>
              <w:t>DC_n41A-n260A</w:t>
            </w:r>
          </w:p>
          <w:p w14:paraId="6E7CF28D" w14:textId="77777777" w:rsidR="000D4A0E" w:rsidRDefault="00000000">
            <w:pPr>
              <w:spacing w:after="0"/>
              <w:jc w:val="center"/>
              <w:rPr>
                <w:rFonts w:ascii="Arial" w:hAnsi="Arial"/>
                <w:sz w:val="18"/>
                <w:lang w:eastAsia="ja-JP"/>
              </w:rPr>
            </w:pPr>
            <w:r>
              <w:rPr>
                <w:rFonts w:ascii="Arial" w:hAnsi="Arial"/>
                <w:sz w:val="18"/>
                <w:lang w:eastAsia="ja-JP"/>
              </w:rPr>
              <w:t>DC_n41A-n260G</w:t>
            </w:r>
          </w:p>
          <w:p w14:paraId="6E7CF28E" w14:textId="77777777" w:rsidR="000D4A0E" w:rsidRDefault="00000000">
            <w:pPr>
              <w:spacing w:after="0"/>
              <w:jc w:val="center"/>
              <w:rPr>
                <w:rFonts w:ascii="Arial" w:hAnsi="Arial"/>
                <w:sz w:val="18"/>
                <w:lang w:eastAsia="ja-JP"/>
              </w:rPr>
            </w:pPr>
            <w:r>
              <w:rPr>
                <w:rFonts w:ascii="Arial" w:hAnsi="Arial"/>
                <w:sz w:val="18"/>
                <w:lang w:eastAsia="ja-JP"/>
              </w:rPr>
              <w:t>DC_n41A-n260H</w:t>
            </w:r>
          </w:p>
          <w:p w14:paraId="6E7CF28F" w14:textId="77777777" w:rsidR="000D4A0E" w:rsidRDefault="00000000">
            <w:pPr>
              <w:spacing w:after="0"/>
              <w:jc w:val="center"/>
              <w:rPr>
                <w:rFonts w:ascii="Arial" w:hAnsi="Arial"/>
                <w:sz w:val="18"/>
                <w:lang w:eastAsia="ja-JP"/>
              </w:rPr>
            </w:pPr>
            <w:r>
              <w:rPr>
                <w:rFonts w:ascii="Arial" w:hAnsi="Arial"/>
                <w:sz w:val="18"/>
                <w:lang w:eastAsia="ja-JP"/>
              </w:rPr>
              <w:t>DC_n41A-n260I</w:t>
            </w:r>
          </w:p>
          <w:p w14:paraId="6E7CF290" w14:textId="77777777" w:rsidR="000D4A0E" w:rsidRDefault="00000000">
            <w:pPr>
              <w:spacing w:after="0"/>
              <w:jc w:val="center"/>
              <w:rPr>
                <w:rFonts w:ascii="Arial" w:hAnsi="Arial"/>
                <w:sz w:val="18"/>
                <w:lang w:eastAsia="ja-JP"/>
              </w:rPr>
            </w:pPr>
            <w:r>
              <w:rPr>
                <w:rFonts w:ascii="Arial" w:hAnsi="Arial"/>
                <w:sz w:val="18"/>
                <w:lang w:eastAsia="ja-JP"/>
              </w:rPr>
              <w:t>DC_n41A-n260J</w:t>
            </w:r>
          </w:p>
          <w:p w14:paraId="6E7CF291" w14:textId="77777777" w:rsidR="000D4A0E" w:rsidRDefault="00000000">
            <w:pPr>
              <w:spacing w:after="0"/>
              <w:jc w:val="center"/>
              <w:rPr>
                <w:rFonts w:ascii="Arial" w:hAnsi="Arial"/>
                <w:sz w:val="18"/>
                <w:lang w:eastAsia="ja-JP"/>
              </w:rPr>
            </w:pPr>
            <w:r>
              <w:rPr>
                <w:rFonts w:ascii="Arial" w:hAnsi="Arial"/>
                <w:sz w:val="18"/>
                <w:lang w:eastAsia="ja-JP"/>
              </w:rPr>
              <w:t>DC_n41A-n260K</w:t>
            </w:r>
          </w:p>
          <w:p w14:paraId="6E7CF292" w14:textId="77777777" w:rsidR="000D4A0E" w:rsidRDefault="00000000">
            <w:pPr>
              <w:spacing w:after="0"/>
              <w:jc w:val="center"/>
              <w:rPr>
                <w:rFonts w:ascii="Arial" w:hAnsi="Arial"/>
                <w:sz w:val="18"/>
                <w:lang w:eastAsia="ja-JP"/>
              </w:rPr>
            </w:pPr>
            <w:r>
              <w:rPr>
                <w:rFonts w:ascii="Arial" w:hAnsi="Arial"/>
                <w:sz w:val="18"/>
                <w:lang w:eastAsia="ja-JP"/>
              </w:rPr>
              <w:t>DC_n41A-n260L</w:t>
            </w:r>
          </w:p>
          <w:p w14:paraId="6E7CF293" w14:textId="77777777" w:rsidR="000D4A0E" w:rsidRDefault="00000000">
            <w:pPr>
              <w:spacing w:after="0"/>
              <w:jc w:val="center"/>
              <w:rPr>
                <w:rFonts w:ascii="Arial" w:hAnsi="Arial"/>
                <w:sz w:val="18"/>
                <w:lang w:eastAsia="ja-JP"/>
              </w:rPr>
            </w:pPr>
            <w:r>
              <w:rPr>
                <w:rFonts w:ascii="Arial" w:hAnsi="Arial"/>
                <w:sz w:val="18"/>
                <w:lang w:eastAsia="ja-JP"/>
              </w:rPr>
              <w:t>DC_n41A-n260M</w:t>
            </w:r>
          </w:p>
          <w:p w14:paraId="6E7CF294" w14:textId="77777777" w:rsidR="000D4A0E" w:rsidRDefault="00000000">
            <w:pPr>
              <w:spacing w:after="0"/>
              <w:jc w:val="center"/>
            </w:pPr>
            <w:r>
              <w:rPr>
                <w:rFonts w:ascii="Arial" w:eastAsia="Arial" w:hAnsi="Arial" w:cs="Arial"/>
                <w:sz w:val="18"/>
              </w:rPr>
              <w:t>DC_n41A-n260O</w:t>
            </w:r>
          </w:p>
          <w:p w14:paraId="6E7CF295" w14:textId="77777777" w:rsidR="000D4A0E" w:rsidRDefault="00000000">
            <w:pPr>
              <w:spacing w:after="0"/>
              <w:jc w:val="center"/>
            </w:pPr>
            <w:r>
              <w:rPr>
                <w:rFonts w:ascii="Arial" w:eastAsia="Arial" w:hAnsi="Arial" w:cs="Arial"/>
                <w:sz w:val="18"/>
              </w:rPr>
              <w:t>DC_n41A-n260P</w:t>
            </w:r>
          </w:p>
          <w:p w14:paraId="6E7CF296" w14:textId="77777777" w:rsidR="000D4A0E" w:rsidRDefault="00000000">
            <w:pPr>
              <w:spacing w:after="0"/>
              <w:jc w:val="center"/>
              <w:rPr>
                <w:rFonts w:ascii="Arial" w:hAnsi="Arial"/>
                <w:sz w:val="18"/>
                <w:lang w:eastAsia="ja-JP"/>
              </w:rPr>
            </w:pPr>
            <w:r>
              <w:rPr>
                <w:rFonts w:ascii="Arial" w:eastAsia="Arial" w:hAnsi="Arial" w:cs="Arial"/>
                <w:sz w:val="18"/>
              </w:rPr>
              <w:t>DC_n41A-n260Q</w:t>
            </w:r>
          </w:p>
          <w:p w14:paraId="6E7CF297" w14:textId="77777777" w:rsidR="000D4A0E" w:rsidRDefault="00000000">
            <w:pPr>
              <w:spacing w:after="0"/>
              <w:jc w:val="center"/>
              <w:rPr>
                <w:rFonts w:ascii="Arial" w:hAnsi="Arial"/>
                <w:sz w:val="18"/>
                <w:lang w:eastAsia="ja-JP"/>
              </w:rPr>
            </w:pPr>
            <w:r>
              <w:rPr>
                <w:rFonts w:ascii="Arial" w:hAnsi="Arial"/>
                <w:sz w:val="18"/>
                <w:lang w:eastAsia="ja-JP"/>
              </w:rPr>
              <w:t>DC_n41C-n260A</w:t>
            </w:r>
          </w:p>
          <w:p w14:paraId="6E7CF298" w14:textId="77777777" w:rsidR="000D4A0E" w:rsidRDefault="00000000">
            <w:pPr>
              <w:spacing w:after="0"/>
              <w:jc w:val="center"/>
              <w:rPr>
                <w:rFonts w:ascii="Arial" w:hAnsi="Arial"/>
                <w:sz w:val="18"/>
                <w:lang w:val="sv-SE" w:eastAsia="ja-JP"/>
              </w:rPr>
            </w:pPr>
            <w:r>
              <w:rPr>
                <w:rFonts w:ascii="Arial" w:hAnsi="Arial"/>
                <w:sz w:val="18"/>
                <w:lang w:val="sv-SE" w:eastAsia="ja-JP"/>
              </w:rPr>
              <w:t>DC_n41C-n260G</w:t>
            </w:r>
          </w:p>
          <w:p w14:paraId="6E7CF299" w14:textId="77777777" w:rsidR="000D4A0E" w:rsidRDefault="00000000">
            <w:pPr>
              <w:spacing w:after="0"/>
              <w:jc w:val="center"/>
              <w:rPr>
                <w:rFonts w:ascii="Arial" w:hAnsi="Arial"/>
                <w:sz w:val="18"/>
                <w:lang w:val="sv-SE" w:eastAsia="ja-JP"/>
              </w:rPr>
            </w:pPr>
            <w:r>
              <w:rPr>
                <w:rFonts w:ascii="Arial" w:hAnsi="Arial"/>
                <w:sz w:val="18"/>
                <w:lang w:val="sv-SE" w:eastAsia="ja-JP"/>
              </w:rPr>
              <w:t>DC_n41C-n260H</w:t>
            </w:r>
          </w:p>
          <w:p w14:paraId="6E7CF29A" w14:textId="77777777" w:rsidR="000D4A0E" w:rsidRDefault="00000000">
            <w:pPr>
              <w:spacing w:after="0"/>
              <w:jc w:val="center"/>
              <w:rPr>
                <w:rFonts w:ascii="Arial" w:hAnsi="Arial"/>
                <w:sz w:val="18"/>
                <w:lang w:val="sv-SE" w:eastAsia="ja-JP"/>
              </w:rPr>
            </w:pPr>
            <w:r>
              <w:rPr>
                <w:rFonts w:ascii="Arial" w:hAnsi="Arial"/>
                <w:sz w:val="18"/>
                <w:lang w:val="sv-SE" w:eastAsia="ja-JP"/>
              </w:rPr>
              <w:t>DC_n41C-n260I</w:t>
            </w:r>
          </w:p>
          <w:p w14:paraId="6E7CF29B" w14:textId="77777777" w:rsidR="000D4A0E" w:rsidRDefault="00000000">
            <w:pPr>
              <w:spacing w:after="0"/>
              <w:jc w:val="center"/>
              <w:rPr>
                <w:rFonts w:ascii="Arial" w:hAnsi="Arial"/>
                <w:sz w:val="18"/>
                <w:lang w:val="sv-SE" w:eastAsia="ja-JP"/>
              </w:rPr>
            </w:pPr>
            <w:r>
              <w:rPr>
                <w:rFonts w:ascii="Arial" w:hAnsi="Arial"/>
                <w:sz w:val="18"/>
                <w:lang w:val="sv-SE" w:eastAsia="ja-JP"/>
              </w:rPr>
              <w:t>DC_n41C-n260J</w:t>
            </w:r>
          </w:p>
          <w:p w14:paraId="6E7CF29C" w14:textId="77777777" w:rsidR="000D4A0E" w:rsidRDefault="00000000">
            <w:pPr>
              <w:spacing w:after="0"/>
              <w:jc w:val="center"/>
              <w:rPr>
                <w:rFonts w:ascii="Arial" w:hAnsi="Arial"/>
                <w:sz w:val="18"/>
                <w:lang w:val="sv-SE" w:eastAsia="ja-JP"/>
              </w:rPr>
            </w:pPr>
            <w:r>
              <w:rPr>
                <w:rFonts w:ascii="Arial" w:hAnsi="Arial"/>
                <w:sz w:val="18"/>
                <w:lang w:val="sv-SE" w:eastAsia="ja-JP"/>
              </w:rPr>
              <w:t>DC_n41C-n260K</w:t>
            </w:r>
          </w:p>
          <w:p w14:paraId="6E7CF29D" w14:textId="77777777" w:rsidR="000D4A0E" w:rsidRDefault="00000000">
            <w:pPr>
              <w:spacing w:after="0"/>
              <w:jc w:val="center"/>
              <w:rPr>
                <w:rFonts w:ascii="Arial" w:hAnsi="Arial"/>
                <w:sz w:val="18"/>
                <w:lang w:val="sv-SE" w:eastAsia="ja-JP"/>
              </w:rPr>
            </w:pPr>
            <w:r>
              <w:rPr>
                <w:rFonts w:ascii="Arial" w:hAnsi="Arial"/>
                <w:sz w:val="18"/>
                <w:lang w:val="sv-SE" w:eastAsia="ja-JP"/>
              </w:rPr>
              <w:t>DC_n41C-n260L</w:t>
            </w:r>
          </w:p>
          <w:p w14:paraId="6E7CF29E" w14:textId="77777777" w:rsidR="000D4A0E" w:rsidRDefault="00000000">
            <w:pPr>
              <w:spacing w:after="0"/>
              <w:jc w:val="center"/>
              <w:rPr>
                <w:rFonts w:ascii="Arial" w:hAnsi="Arial" w:cs="Arial"/>
                <w:sz w:val="18"/>
              </w:rPr>
            </w:pPr>
            <w:r>
              <w:rPr>
                <w:rFonts w:ascii="Arial" w:hAnsi="Arial"/>
                <w:sz w:val="18"/>
                <w:lang w:eastAsia="ja-JP"/>
              </w:rPr>
              <w:t>DC_n41C-n260M</w:t>
            </w:r>
          </w:p>
        </w:tc>
        <w:tc>
          <w:tcPr>
            <w:tcW w:w="4257" w:type="dxa"/>
          </w:tcPr>
          <w:p w14:paraId="6E7CF29F" w14:textId="77777777" w:rsidR="000D4A0E" w:rsidRDefault="00000000">
            <w:pPr>
              <w:spacing w:after="0"/>
              <w:jc w:val="center"/>
              <w:rPr>
                <w:rFonts w:ascii="Arial" w:hAnsi="Arial"/>
                <w:sz w:val="18"/>
                <w:lang w:eastAsia="ja-JP"/>
              </w:rPr>
            </w:pPr>
            <w:r>
              <w:rPr>
                <w:rFonts w:ascii="Arial" w:hAnsi="Arial"/>
                <w:sz w:val="18"/>
                <w:lang w:eastAsia="ja-JP"/>
              </w:rPr>
              <w:t>DC_n41A-n260A</w:t>
            </w:r>
          </w:p>
          <w:p w14:paraId="6E7CF2A0" w14:textId="77777777" w:rsidR="000D4A0E" w:rsidRDefault="00000000">
            <w:pPr>
              <w:spacing w:after="0"/>
              <w:jc w:val="center"/>
              <w:rPr>
                <w:rFonts w:ascii="Arial" w:hAnsi="Arial" w:cs="Arial"/>
                <w:sz w:val="18"/>
              </w:rPr>
            </w:pPr>
            <w:r>
              <w:rPr>
                <w:rFonts w:ascii="Arial" w:hAnsi="Arial" w:cs="Arial"/>
                <w:sz w:val="18"/>
              </w:rPr>
              <w:t>DC_n41A-n260G</w:t>
            </w:r>
          </w:p>
          <w:p w14:paraId="6E7CF2A1" w14:textId="77777777" w:rsidR="000D4A0E" w:rsidRDefault="00000000">
            <w:pPr>
              <w:spacing w:after="0"/>
              <w:jc w:val="center"/>
              <w:rPr>
                <w:rFonts w:ascii="Arial" w:hAnsi="Arial" w:cs="Arial"/>
                <w:sz w:val="18"/>
              </w:rPr>
            </w:pPr>
            <w:r>
              <w:rPr>
                <w:rFonts w:ascii="Arial" w:hAnsi="Arial" w:cs="Arial"/>
                <w:sz w:val="18"/>
              </w:rPr>
              <w:t xml:space="preserve"> DC_n41A-n260H</w:t>
            </w:r>
          </w:p>
          <w:p w14:paraId="6E7CF2A2" w14:textId="77777777" w:rsidR="000D4A0E" w:rsidRDefault="00000000">
            <w:pPr>
              <w:spacing w:after="0"/>
              <w:jc w:val="center"/>
              <w:rPr>
                <w:rFonts w:ascii="Arial" w:hAnsi="Arial" w:cs="Arial"/>
                <w:sz w:val="18"/>
              </w:rPr>
            </w:pPr>
            <w:r>
              <w:rPr>
                <w:rFonts w:ascii="Arial" w:hAnsi="Arial" w:cs="Arial"/>
                <w:sz w:val="18"/>
              </w:rPr>
              <w:t xml:space="preserve"> DC_n41A-n260I</w:t>
            </w:r>
          </w:p>
          <w:p w14:paraId="6E7CF2A3" w14:textId="77777777" w:rsidR="000D4A0E" w:rsidRDefault="00000000">
            <w:pPr>
              <w:spacing w:after="0"/>
              <w:jc w:val="center"/>
              <w:rPr>
                <w:rFonts w:ascii="Arial" w:hAnsi="Arial" w:cs="Arial"/>
                <w:sz w:val="18"/>
              </w:rPr>
            </w:pPr>
            <w:r>
              <w:rPr>
                <w:rFonts w:ascii="Arial" w:hAnsi="Arial" w:cs="Arial"/>
                <w:sz w:val="18"/>
              </w:rPr>
              <w:t xml:space="preserve"> DC_n41A-n260J</w:t>
            </w:r>
          </w:p>
          <w:p w14:paraId="6E7CF2A4" w14:textId="77777777" w:rsidR="000D4A0E" w:rsidRDefault="00000000">
            <w:pPr>
              <w:spacing w:after="0"/>
              <w:jc w:val="center"/>
              <w:rPr>
                <w:rFonts w:ascii="Arial" w:hAnsi="Arial" w:cs="Arial"/>
                <w:sz w:val="18"/>
              </w:rPr>
            </w:pPr>
            <w:r>
              <w:rPr>
                <w:rFonts w:ascii="Arial" w:hAnsi="Arial" w:cs="Arial"/>
                <w:sz w:val="18"/>
              </w:rPr>
              <w:t xml:space="preserve"> DC_n41A-n260K</w:t>
            </w:r>
          </w:p>
          <w:p w14:paraId="6E7CF2A5" w14:textId="77777777" w:rsidR="000D4A0E" w:rsidRDefault="00000000">
            <w:pPr>
              <w:spacing w:after="0"/>
              <w:jc w:val="center"/>
              <w:rPr>
                <w:rFonts w:ascii="Arial" w:hAnsi="Arial" w:cs="Arial"/>
                <w:sz w:val="18"/>
              </w:rPr>
            </w:pPr>
            <w:r>
              <w:rPr>
                <w:rFonts w:ascii="Arial" w:hAnsi="Arial" w:cs="Arial"/>
                <w:sz w:val="18"/>
              </w:rPr>
              <w:t xml:space="preserve"> DC_n41A-n260L</w:t>
            </w:r>
          </w:p>
          <w:p w14:paraId="6E7CF2A6" w14:textId="77777777" w:rsidR="000D4A0E" w:rsidRDefault="00000000">
            <w:pPr>
              <w:spacing w:after="0"/>
              <w:jc w:val="center"/>
              <w:rPr>
                <w:rFonts w:ascii="Arial" w:hAnsi="Arial" w:cs="Arial"/>
                <w:sz w:val="18"/>
              </w:rPr>
            </w:pPr>
            <w:r>
              <w:rPr>
                <w:rFonts w:ascii="Arial" w:hAnsi="Arial" w:cs="Arial"/>
                <w:sz w:val="18"/>
              </w:rPr>
              <w:t xml:space="preserve"> DC_n41A-n260M</w:t>
            </w:r>
          </w:p>
          <w:p w14:paraId="6E7CF2A7" w14:textId="77777777" w:rsidR="000D4A0E" w:rsidRDefault="00000000">
            <w:pPr>
              <w:spacing w:after="0"/>
              <w:jc w:val="center"/>
            </w:pPr>
            <w:r>
              <w:rPr>
                <w:rFonts w:ascii="Arial" w:eastAsia="Arial" w:hAnsi="Arial" w:cs="Arial"/>
                <w:sz w:val="18"/>
              </w:rPr>
              <w:t>DC_n41A-n260O</w:t>
            </w:r>
          </w:p>
          <w:p w14:paraId="6E7CF2A8" w14:textId="77777777" w:rsidR="000D4A0E" w:rsidRDefault="00000000">
            <w:pPr>
              <w:spacing w:after="0"/>
              <w:jc w:val="center"/>
            </w:pPr>
            <w:r>
              <w:rPr>
                <w:rFonts w:ascii="Arial" w:eastAsia="Arial" w:hAnsi="Arial" w:cs="Arial"/>
                <w:sz w:val="18"/>
              </w:rPr>
              <w:t>DC_n41A-n260P</w:t>
            </w:r>
          </w:p>
          <w:p w14:paraId="6E7CF2A9" w14:textId="77777777" w:rsidR="000D4A0E" w:rsidRDefault="00000000">
            <w:pPr>
              <w:spacing w:after="0"/>
              <w:jc w:val="center"/>
              <w:rPr>
                <w:rFonts w:ascii="Arial" w:hAnsi="Arial" w:cs="Arial"/>
                <w:sz w:val="18"/>
              </w:rPr>
            </w:pPr>
            <w:r>
              <w:rPr>
                <w:rFonts w:ascii="Arial" w:eastAsia="Arial" w:hAnsi="Arial" w:cs="Arial"/>
                <w:sz w:val="18"/>
              </w:rPr>
              <w:t>DC_n41A-n260Q</w:t>
            </w:r>
          </w:p>
        </w:tc>
      </w:tr>
      <w:tr w:rsidR="000D4A0E" w14:paraId="6E7CF2D0" w14:textId="77777777">
        <w:trPr>
          <w:jc w:val="center"/>
        </w:trPr>
        <w:tc>
          <w:tcPr>
            <w:tcW w:w="3832" w:type="dxa"/>
          </w:tcPr>
          <w:p w14:paraId="6E7CF2AB" w14:textId="77777777" w:rsidR="000D4A0E" w:rsidRDefault="00000000">
            <w:pPr>
              <w:spacing w:after="0"/>
              <w:jc w:val="center"/>
              <w:rPr>
                <w:rFonts w:ascii="Arial" w:hAnsi="Arial"/>
                <w:sz w:val="18"/>
                <w:lang w:eastAsia="ja-JP"/>
              </w:rPr>
            </w:pPr>
            <w:r>
              <w:rPr>
                <w:rFonts w:ascii="Arial" w:hAnsi="Arial"/>
                <w:sz w:val="18"/>
                <w:lang w:eastAsia="ja-JP"/>
              </w:rPr>
              <w:t>DC_n41A-n260(2A)</w:t>
            </w:r>
          </w:p>
          <w:p w14:paraId="6E7CF2AC" w14:textId="77777777" w:rsidR="000D4A0E" w:rsidRDefault="00000000">
            <w:pPr>
              <w:spacing w:after="0"/>
              <w:jc w:val="center"/>
              <w:rPr>
                <w:rFonts w:ascii="Arial" w:hAnsi="Arial"/>
                <w:sz w:val="18"/>
                <w:lang w:eastAsia="ja-JP"/>
              </w:rPr>
            </w:pPr>
            <w:r>
              <w:rPr>
                <w:rFonts w:ascii="Arial" w:hAnsi="Arial"/>
                <w:sz w:val="18"/>
                <w:lang w:eastAsia="ja-JP"/>
              </w:rPr>
              <w:t>DC_n41A-n260(3A)</w:t>
            </w:r>
          </w:p>
          <w:p w14:paraId="6E7CF2AD" w14:textId="77777777" w:rsidR="000D4A0E" w:rsidRDefault="00000000">
            <w:pPr>
              <w:spacing w:after="0"/>
              <w:jc w:val="center"/>
              <w:rPr>
                <w:rFonts w:ascii="Arial" w:hAnsi="Arial"/>
                <w:sz w:val="18"/>
                <w:lang w:eastAsia="ja-JP"/>
              </w:rPr>
            </w:pPr>
            <w:r>
              <w:rPr>
                <w:rFonts w:ascii="Arial" w:hAnsi="Arial"/>
                <w:sz w:val="18"/>
                <w:lang w:eastAsia="ja-JP"/>
              </w:rPr>
              <w:t>DC_n41A-n260(4A)</w:t>
            </w:r>
          </w:p>
          <w:p w14:paraId="6E7CF2AE" w14:textId="77777777" w:rsidR="000D4A0E" w:rsidRDefault="00000000">
            <w:pPr>
              <w:spacing w:after="0"/>
              <w:jc w:val="center"/>
              <w:rPr>
                <w:rFonts w:ascii="Arial" w:hAnsi="Arial"/>
                <w:sz w:val="18"/>
                <w:lang w:eastAsia="ja-JP"/>
              </w:rPr>
            </w:pPr>
            <w:r>
              <w:rPr>
                <w:rFonts w:ascii="Arial" w:hAnsi="Arial"/>
                <w:sz w:val="18"/>
                <w:lang w:eastAsia="ja-JP"/>
              </w:rPr>
              <w:t>DC_n41A-n260(5A)</w:t>
            </w:r>
          </w:p>
          <w:p w14:paraId="6E7CF2AF" w14:textId="77777777" w:rsidR="000D4A0E" w:rsidRDefault="00000000">
            <w:pPr>
              <w:spacing w:after="0"/>
              <w:jc w:val="center"/>
              <w:rPr>
                <w:rFonts w:ascii="Arial" w:hAnsi="Arial"/>
                <w:sz w:val="18"/>
                <w:lang w:eastAsia="ja-JP"/>
              </w:rPr>
            </w:pPr>
            <w:r>
              <w:rPr>
                <w:rFonts w:ascii="Arial" w:hAnsi="Arial"/>
                <w:sz w:val="18"/>
                <w:lang w:eastAsia="ja-JP"/>
              </w:rPr>
              <w:t>DC_n41A-n260(6A)</w:t>
            </w:r>
          </w:p>
          <w:p w14:paraId="6E7CF2B0" w14:textId="77777777" w:rsidR="000D4A0E" w:rsidRDefault="00000000">
            <w:pPr>
              <w:spacing w:after="0"/>
              <w:jc w:val="center"/>
              <w:rPr>
                <w:rFonts w:ascii="Arial" w:hAnsi="Arial"/>
                <w:sz w:val="18"/>
                <w:lang w:eastAsia="ja-JP"/>
              </w:rPr>
            </w:pPr>
            <w:r>
              <w:rPr>
                <w:rFonts w:ascii="Arial" w:hAnsi="Arial"/>
                <w:sz w:val="18"/>
                <w:lang w:eastAsia="ja-JP"/>
              </w:rPr>
              <w:t>DC_n41A-n260(7A)</w:t>
            </w:r>
          </w:p>
          <w:p w14:paraId="6E7CF2B1" w14:textId="77777777" w:rsidR="000D4A0E" w:rsidRDefault="00000000">
            <w:pPr>
              <w:spacing w:after="0"/>
              <w:jc w:val="center"/>
              <w:rPr>
                <w:rFonts w:ascii="Arial" w:hAnsi="Arial"/>
                <w:sz w:val="18"/>
                <w:lang w:eastAsia="ja-JP"/>
              </w:rPr>
            </w:pPr>
            <w:r>
              <w:rPr>
                <w:rFonts w:ascii="Arial" w:hAnsi="Arial"/>
                <w:sz w:val="18"/>
                <w:lang w:eastAsia="ja-JP"/>
              </w:rPr>
              <w:lastRenderedPageBreak/>
              <w:t>DC_n41A-n260(8A)</w:t>
            </w:r>
          </w:p>
          <w:p w14:paraId="6E7CF2B2" w14:textId="77777777" w:rsidR="000D4A0E" w:rsidRDefault="00000000">
            <w:pPr>
              <w:spacing w:after="0"/>
              <w:jc w:val="center"/>
              <w:rPr>
                <w:rFonts w:ascii="Arial" w:hAnsi="Arial"/>
                <w:sz w:val="18"/>
                <w:lang w:eastAsia="ja-JP"/>
              </w:rPr>
            </w:pPr>
            <w:r>
              <w:rPr>
                <w:rFonts w:ascii="Arial" w:hAnsi="Arial"/>
                <w:sz w:val="18"/>
                <w:lang w:eastAsia="ja-JP"/>
              </w:rPr>
              <w:t>DC_n41(2A)-n260A</w:t>
            </w:r>
          </w:p>
          <w:p w14:paraId="6E7CF2B3" w14:textId="77777777" w:rsidR="000D4A0E" w:rsidRDefault="00000000">
            <w:pPr>
              <w:spacing w:after="0"/>
              <w:jc w:val="center"/>
              <w:rPr>
                <w:rFonts w:ascii="Arial" w:hAnsi="Arial"/>
                <w:sz w:val="18"/>
                <w:lang w:eastAsia="ja-JP"/>
              </w:rPr>
            </w:pPr>
            <w:r>
              <w:rPr>
                <w:rFonts w:ascii="Arial" w:hAnsi="Arial"/>
                <w:sz w:val="18"/>
                <w:lang w:eastAsia="ja-JP"/>
              </w:rPr>
              <w:t>DC_n41(2A)-n260(2A)</w:t>
            </w:r>
          </w:p>
          <w:p w14:paraId="6E7CF2B4" w14:textId="77777777" w:rsidR="000D4A0E" w:rsidRDefault="00000000">
            <w:pPr>
              <w:spacing w:after="0"/>
              <w:jc w:val="center"/>
              <w:rPr>
                <w:rFonts w:ascii="Arial" w:hAnsi="Arial"/>
                <w:sz w:val="18"/>
                <w:lang w:eastAsia="ja-JP"/>
              </w:rPr>
            </w:pPr>
            <w:r>
              <w:rPr>
                <w:rFonts w:ascii="Arial" w:hAnsi="Arial"/>
                <w:sz w:val="18"/>
                <w:lang w:eastAsia="ja-JP"/>
              </w:rPr>
              <w:t>DC_n41(2A)-n260(3A)</w:t>
            </w:r>
          </w:p>
          <w:p w14:paraId="6E7CF2B5" w14:textId="77777777" w:rsidR="000D4A0E" w:rsidRDefault="00000000">
            <w:pPr>
              <w:spacing w:after="0"/>
              <w:jc w:val="center"/>
              <w:rPr>
                <w:rFonts w:ascii="Arial" w:hAnsi="Arial"/>
                <w:sz w:val="18"/>
                <w:lang w:eastAsia="ja-JP"/>
              </w:rPr>
            </w:pPr>
            <w:r>
              <w:rPr>
                <w:rFonts w:ascii="Arial" w:hAnsi="Arial"/>
                <w:sz w:val="18"/>
                <w:lang w:eastAsia="ja-JP"/>
              </w:rPr>
              <w:t>DC_n41(2A)-n260(4A)</w:t>
            </w:r>
          </w:p>
          <w:p w14:paraId="6E7CF2B6" w14:textId="77777777" w:rsidR="000D4A0E" w:rsidRDefault="00000000">
            <w:pPr>
              <w:spacing w:after="0"/>
              <w:jc w:val="center"/>
              <w:rPr>
                <w:rFonts w:ascii="Arial" w:hAnsi="Arial"/>
                <w:sz w:val="18"/>
                <w:lang w:eastAsia="ja-JP"/>
              </w:rPr>
            </w:pPr>
            <w:r>
              <w:rPr>
                <w:rFonts w:ascii="Arial" w:hAnsi="Arial"/>
                <w:sz w:val="18"/>
                <w:lang w:eastAsia="ja-JP"/>
              </w:rPr>
              <w:t>DC_n41(2A)-n260(5A)</w:t>
            </w:r>
          </w:p>
          <w:p w14:paraId="6E7CF2B7" w14:textId="77777777" w:rsidR="000D4A0E" w:rsidRDefault="00000000">
            <w:pPr>
              <w:spacing w:after="0"/>
              <w:jc w:val="center"/>
              <w:rPr>
                <w:rFonts w:ascii="Arial" w:hAnsi="Arial"/>
                <w:sz w:val="18"/>
                <w:lang w:eastAsia="ja-JP"/>
              </w:rPr>
            </w:pPr>
            <w:r>
              <w:rPr>
                <w:rFonts w:ascii="Arial" w:hAnsi="Arial"/>
                <w:sz w:val="18"/>
                <w:lang w:eastAsia="ja-JP"/>
              </w:rPr>
              <w:t>DC_n41(2A)-n260(6A)</w:t>
            </w:r>
          </w:p>
          <w:p w14:paraId="6E7CF2B8" w14:textId="77777777" w:rsidR="000D4A0E" w:rsidRDefault="00000000">
            <w:pPr>
              <w:spacing w:after="0"/>
              <w:jc w:val="center"/>
              <w:rPr>
                <w:rFonts w:ascii="Arial" w:hAnsi="Arial"/>
                <w:sz w:val="18"/>
                <w:lang w:eastAsia="ja-JP"/>
              </w:rPr>
            </w:pPr>
            <w:r>
              <w:rPr>
                <w:rFonts w:ascii="Arial" w:hAnsi="Arial"/>
                <w:sz w:val="18"/>
                <w:lang w:eastAsia="ja-JP"/>
              </w:rPr>
              <w:t>DC_n41(2A)-n260(7A)</w:t>
            </w:r>
          </w:p>
          <w:p w14:paraId="6E7CF2B9" w14:textId="77777777" w:rsidR="000D4A0E" w:rsidRDefault="00000000">
            <w:pPr>
              <w:spacing w:after="0"/>
              <w:jc w:val="center"/>
              <w:rPr>
                <w:rFonts w:ascii="Arial" w:hAnsi="Arial"/>
                <w:sz w:val="18"/>
                <w:lang w:eastAsia="ja-JP"/>
              </w:rPr>
            </w:pPr>
            <w:r>
              <w:rPr>
                <w:rFonts w:ascii="Arial" w:hAnsi="Arial"/>
                <w:sz w:val="18"/>
                <w:lang w:eastAsia="ja-JP"/>
              </w:rPr>
              <w:t>DC_n41(2A)-n260(8A)</w:t>
            </w:r>
          </w:p>
          <w:p w14:paraId="6E7CF2BA" w14:textId="77777777" w:rsidR="000D4A0E" w:rsidRDefault="00000000">
            <w:pPr>
              <w:spacing w:after="0"/>
              <w:jc w:val="center"/>
              <w:rPr>
                <w:rFonts w:ascii="Arial" w:hAnsi="Arial"/>
                <w:sz w:val="18"/>
                <w:lang w:eastAsia="ja-JP"/>
              </w:rPr>
            </w:pPr>
            <w:r>
              <w:rPr>
                <w:rFonts w:ascii="Arial" w:hAnsi="Arial"/>
                <w:sz w:val="18"/>
                <w:lang w:eastAsia="ja-JP"/>
              </w:rPr>
              <w:t>DC_n41(2A)-n260G</w:t>
            </w:r>
          </w:p>
          <w:p w14:paraId="6E7CF2BB" w14:textId="77777777" w:rsidR="000D4A0E" w:rsidRDefault="00000000">
            <w:pPr>
              <w:spacing w:after="0"/>
              <w:jc w:val="center"/>
              <w:rPr>
                <w:rFonts w:ascii="Arial" w:hAnsi="Arial"/>
                <w:sz w:val="18"/>
                <w:lang w:eastAsia="ja-JP"/>
              </w:rPr>
            </w:pPr>
            <w:r>
              <w:rPr>
                <w:rFonts w:ascii="Arial" w:hAnsi="Arial"/>
                <w:sz w:val="18"/>
                <w:lang w:eastAsia="ja-JP"/>
              </w:rPr>
              <w:t>DC_n41(2A)-n260H</w:t>
            </w:r>
          </w:p>
          <w:p w14:paraId="6E7CF2BC" w14:textId="77777777" w:rsidR="000D4A0E" w:rsidRDefault="00000000">
            <w:pPr>
              <w:spacing w:after="0"/>
              <w:jc w:val="center"/>
              <w:rPr>
                <w:rFonts w:ascii="Arial" w:hAnsi="Arial"/>
                <w:sz w:val="18"/>
                <w:lang w:eastAsia="ja-JP"/>
              </w:rPr>
            </w:pPr>
            <w:r>
              <w:rPr>
                <w:rFonts w:ascii="Arial" w:hAnsi="Arial"/>
                <w:sz w:val="18"/>
                <w:lang w:eastAsia="ja-JP"/>
              </w:rPr>
              <w:t>DC_n41(2A)-n260I</w:t>
            </w:r>
          </w:p>
          <w:p w14:paraId="6E7CF2BD" w14:textId="77777777" w:rsidR="000D4A0E" w:rsidRDefault="00000000">
            <w:pPr>
              <w:spacing w:after="0"/>
              <w:jc w:val="center"/>
              <w:rPr>
                <w:rFonts w:ascii="Arial" w:hAnsi="Arial"/>
                <w:sz w:val="18"/>
                <w:lang w:eastAsia="ja-JP"/>
              </w:rPr>
            </w:pPr>
            <w:r>
              <w:rPr>
                <w:rFonts w:ascii="Arial" w:hAnsi="Arial"/>
                <w:sz w:val="18"/>
                <w:lang w:eastAsia="ja-JP"/>
              </w:rPr>
              <w:t>DC_n41(2A)-n260J</w:t>
            </w:r>
          </w:p>
          <w:p w14:paraId="6E7CF2BE" w14:textId="77777777" w:rsidR="000D4A0E" w:rsidRDefault="00000000">
            <w:pPr>
              <w:spacing w:after="0"/>
              <w:jc w:val="center"/>
              <w:rPr>
                <w:rFonts w:ascii="Arial" w:hAnsi="Arial"/>
                <w:sz w:val="18"/>
                <w:lang w:eastAsia="ja-JP"/>
              </w:rPr>
            </w:pPr>
            <w:r>
              <w:rPr>
                <w:rFonts w:ascii="Arial" w:hAnsi="Arial"/>
                <w:sz w:val="18"/>
                <w:lang w:eastAsia="ja-JP"/>
              </w:rPr>
              <w:t>DC_n41(2A)-n260K</w:t>
            </w:r>
          </w:p>
          <w:p w14:paraId="6E7CF2BF" w14:textId="77777777" w:rsidR="000D4A0E" w:rsidRDefault="00000000">
            <w:pPr>
              <w:spacing w:after="0"/>
              <w:jc w:val="center"/>
              <w:rPr>
                <w:rFonts w:ascii="Arial" w:hAnsi="Arial"/>
                <w:sz w:val="18"/>
                <w:lang w:eastAsia="ja-JP"/>
              </w:rPr>
            </w:pPr>
            <w:r>
              <w:rPr>
                <w:rFonts w:ascii="Arial" w:hAnsi="Arial"/>
                <w:sz w:val="18"/>
                <w:lang w:eastAsia="ja-JP"/>
              </w:rPr>
              <w:t>DC_n41(2A)-n260L</w:t>
            </w:r>
          </w:p>
          <w:p w14:paraId="6E7CF2C0" w14:textId="77777777" w:rsidR="000D4A0E" w:rsidRDefault="00000000">
            <w:pPr>
              <w:spacing w:after="0"/>
              <w:jc w:val="center"/>
              <w:rPr>
                <w:rFonts w:ascii="Arial" w:hAnsi="Arial"/>
                <w:sz w:val="18"/>
                <w:lang w:eastAsia="ja-JP"/>
              </w:rPr>
            </w:pPr>
            <w:r>
              <w:rPr>
                <w:rFonts w:ascii="Arial" w:hAnsi="Arial"/>
                <w:sz w:val="18"/>
                <w:lang w:eastAsia="ja-JP"/>
              </w:rPr>
              <w:t>DC_n41(2A)-n260M</w:t>
            </w:r>
          </w:p>
          <w:p w14:paraId="6E7CF2C1" w14:textId="77777777" w:rsidR="000D4A0E" w:rsidRDefault="00000000">
            <w:pPr>
              <w:spacing w:after="0"/>
              <w:jc w:val="center"/>
              <w:rPr>
                <w:rFonts w:ascii="Arial" w:hAnsi="Arial"/>
                <w:sz w:val="18"/>
                <w:lang w:eastAsia="ja-JP"/>
              </w:rPr>
            </w:pPr>
            <w:r>
              <w:rPr>
                <w:rFonts w:ascii="Arial" w:hAnsi="Arial"/>
                <w:sz w:val="18"/>
                <w:lang w:eastAsia="ja-JP"/>
              </w:rPr>
              <w:t>DC_n41C-n260(2A)</w:t>
            </w:r>
          </w:p>
          <w:p w14:paraId="6E7CF2C2" w14:textId="77777777" w:rsidR="000D4A0E" w:rsidRDefault="00000000">
            <w:pPr>
              <w:spacing w:after="0"/>
              <w:jc w:val="center"/>
              <w:rPr>
                <w:rFonts w:ascii="Arial" w:hAnsi="Arial"/>
                <w:sz w:val="18"/>
                <w:lang w:eastAsia="ja-JP"/>
              </w:rPr>
            </w:pPr>
            <w:r>
              <w:rPr>
                <w:rFonts w:ascii="Arial" w:hAnsi="Arial"/>
                <w:sz w:val="18"/>
                <w:lang w:eastAsia="ja-JP"/>
              </w:rPr>
              <w:t>DC_n41C-n260(3A)</w:t>
            </w:r>
          </w:p>
          <w:p w14:paraId="6E7CF2C3" w14:textId="77777777" w:rsidR="000D4A0E" w:rsidRDefault="00000000">
            <w:pPr>
              <w:spacing w:after="0"/>
              <w:jc w:val="center"/>
              <w:rPr>
                <w:rFonts w:ascii="Arial" w:hAnsi="Arial"/>
                <w:sz w:val="18"/>
                <w:lang w:eastAsia="ja-JP"/>
              </w:rPr>
            </w:pPr>
            <w:r>
              <w:rPr>
                <w:rFonts w:ascii="Arial" w:hAnsi="Arial"/>
                <w:sz w:val="18"/>
                <w:lang w:eastAsia="ja-JP"/>
              </w:rPr>
              <w:t>DC_n41C-n260(4A)</w:t>
            </w:r>
          </w:p>
          <w:p w14:paraId="6E7CF2C4" w14:textId="77777777" w:rsidR="000D4A0E" w:rsidRDefault="00000000">
            <w:pPr>
              <w:spacing w:after="0"/>
              <w:jc w:val="center"/>
              <w:rPr>
                <w:rFonts w:ascii="Arial" w:hAnsi="Arial"/>
                <w:sz w:val="18"/>
                <w:lang w:eastAsia="ja-JP"/>
              </w:rPr>
            </w:pPr>
            <w:r>
              <w:rPr>
                <w:rFonts w:ascii="Arial" w:hAnsi="Arial"/>
                <w:sz w:val="18"/>
                <w:lang w:eastAsia="ja-JP"/>
              </w:rPr>
              <w:t>DC_n41C-n260(5A)</w:t>
            </w:r>
          </w:p>
          <w:p w14:paraId="6E7CF2C5" w14:textId="77777777" w:rsidR="000D4A0E" w:rsidRDefault="00000000">
            <w:pPr>
              <w:spacing w:after="0"/>
              <w:jc w:val="center"/>
              <w:rPr>
                <w:rFonts w:ascii="Arial" w:hAnsi="Arial"/>
                <w:sz w:val="18"/>
                <w:lang w:eastAsia="ja-JP"/>
              </w:rPr>
            </w:pPr>
            <w:r>
              <w:rPr>
                <w:rFonts w:ascii="Arial" w:hAnsi="Arial"/>
                <w:sz w:val="18"/>
                <w:lang w:eastAsia="ja-JP"/>
              </w:rPr>
              <w:t>DC_n41C-n260(6A)</w:t>
            </w:r>
          </w:p>
          <w:p w14:paraId="6E7CF2C6" w14:textId="77777777" w:rsidR="000D4A0E" w:rsidRDefault="00000000">
            <w:pPr>
              <w:spacing w:after="0"/>
              <w:jc w:val="center"/>
              <w:rPr>
                <w:rFonts w:ascii="Arial" w:hAnsi="Arial"/>
                <w:sz w:val="18"/>
                <w:lang w:eastAsia="ja-JP"/>
              </w:rPr>
            </w:pPr>
            <w:r>
              <w:rPr>
                <w:rFonts w:ascii="Arial" w:hAnsi="Arial"/>
                <w:sz w:val="18"/>
                <w:lang w:eastAsia="ja-JP"/>
              </w:rPr>
              <w:t>DC_n41C-n260(7A)</w:t>
            </w:r>
          </w:p>
          <w:p w14:paraId="6E7CF2C7" w14:textId="77777777" w:rsidR="000D4A0E" w:rsidRDefault="00000000">
            <w:pPr>
              <w:spacing w:after="0"/>
              <w:jc w:val="center"/>
              <w:rPr>
                <w:rFonts w:ascii="Arial" w:hAnsi="Arial" w:cs="Arial"/>
                <w:sz w:val="18"/>
              </w:rPr>
            </w:pPr>
            <w:r>
              <w:rPr>
                <w:rFonts w:ascii="Arial" w:hAnsi="Arial"/>
                <w:sz w:val="18"/>
                <w:lang w:eastAsia="ja-JP"/>
              </w:rPr>
              <w:t>DC_n41C-n260(8A)</w:t>
            </w:r>
          </w:p>
        </w:tc>
        <w:tc>
          <w:tcPr>
            <w:tcW w:w="4257" w:type="dxa"/>
          </w:tcPr>
          <w:p w14:paraId="6E7CF2C8" w14:textId="77777777" w:rsidR="000D4A0E" w:rsidRDefault="00000000">
            <w:pPr>
              <w:spacing w:after="0"/>
              <w:jc w:val="center"/>
              <w:rPr>
                <w:rFonts w:ascii="Arial" w:hAnsi="Arial"/>
                <w:sz w:val="18"/>
                <w:lang w:eastAsia="ja-JP"/>
              </w:rPr>
            </w:pPr>
            <w:r>
              <w:rPr>
                <w:rFonts w:ascii="Arial" w:hAnsi="Arial"/>
                <w:sz w:val="18"/>
                <w:lang w:eastAsia="ja-JP"/>
              </w:rPr>
              <w:lastRenderedPageBreak/>
              <w:t>DC_n41A-n260A</w:t>
            </w:r>
          </w:p>
          <w:p w14:paraId="6E7CF2C9" w14:textId="77777777" w:rsidR="000D4A0E" w:rsidRDefault="00000000">
            <w:pPr>
              <w:spacing w:after="0"/>
              <w:jc w:val="center"/>
              <w:rPr>
                <w:rFonts w:ascii="Arial" w:hAnsi="Arial" w:cs="Arial"/>
                <w:sz w:val="18"/>
              </w:rPr>
            </w:pPr>
            <w:r>
              <w:rPr>
                <w:rFonts w:ascii="Arial" w:hAnsi="Arial" w:cs="Arial"/>
                <w:sz w:val="18"/>
              </w:rPr>
              <w:t>DC_n41A-n260G</w:t>
            </w:r>
          </w:p>
          <w:p w14:paraId="6E7CF2CA" w14:textId="77777777" w:rsidR="000D4A0E" w:rsidRDefault="00000000">
            <w:pPr>
              <w:spacing w:after="0"/>
              <w:jc w:val="center"/>
              <w:rPr>
                <w:rFonts w:ascii="Arial" w:hAnsi="Arial" w:cs="Arial"/>
                <w:sz w:val="18"/>
              </w:rPr>
            </w:pPr>
            <w:r>
              <w:rPr>
                <w:rFonts w:ascii="Arial" w:hAnsi="Arial" w:cs="Arial"/>
                <w:sz w:val="18"/>
              </w:rPr>
              <w:t>DC_n41A-n260H</w:t>
            </w:r>
          </w:p>
          <w:p w14:paraId="6E7CF2CB" w14:textId="77777777" w:rsidR="000D4A0E" w:rsidRDefault="00000000">
            <w:pPr>
              <w:spacing w:after="0"/>
              <w:jc w:val="center"/>
              <w:rPr>
                <w:rFonts w:ascii="Arial" w:hAnsi="Arial" w:cs="Arial"/>
                <w:sz w:val="18"/>
              </w:rPr>
            </w:pPr>
            <w:r>
              <w:rPr>
                <w:rFonts w:ascii="Arial" w:hAnsi="Arial" w:cs="Arial"/>
                <w:sz w:val="18"/>
              </w:rPr>
              <w:t>DC_n41A-n260I</w:t>
            </w:r>
          </w:p>
          <w:p w14:paraId="6E7CF2CC" w14:textId="77777777" w:rsidR="000D4A0E" w:rsidRDefault="00000000">
            <w:pPr>
              <w:spacing w:after="0"/>
              <w:jc w:val="center"/>
              <w:rPr>
                <w:rFonts w:ascii="Arial" w:hAnsi="Arial" w:cs="Arial"/>
                <w:sz w:val="18"/>
              </w:rPr>
            </w:pPr>
            <w:r>
              <w:rPr>
                <w:rFonts w:ascii="Arial" w:hAnsi="Arial" w:cs="Arial"/>
                <w:sz w:val="18"/>
              </w:rPr>
              <w:t>DC_n41A-n260J</w:t>
            </w:r>
          </w:p>
          <w:p w14:paraId="6E7CF2CD" w14:textId="77777777" w:rsidR="000D4A0E" w:rsidRDefault="00000000">
            <w:pPr>
              <w:spacing w:after="0"/>
              <w:jc w:val="center"/>
              <w:rPr>
                <w:rFonts w:ascii="Arial" w:hAnsi="Arial" w:cs="Arial"/>
                <w:sz w:val="18"/>
              </w:rPr>
            </w:pPr>
            <w:r>
              <w:rPr>
                <w:rFonts w:ascii="Arial" w:hAnsi="Arial" w:cs="Arial"/>
                <w:sz w:val="18"/>
              </w:rPr>
              <w:t>DC_n41A-n260K</w:t>
            </w:r>
          </w:p>
          <w:p w14:paraId="6E7CF2CE" w14:textId="77777777" w:rsidR="000D4A0E" w:rsidRDefault="00000000">
            <w:pPr>
              <w:spacing w:after="0"/>
              <w:jc w:val="center"/>
              <w:rPr>
                <w:rFonts w:ascii="Arial" w:hAnsi="Arial" w:cs="Arial"/>
                <w:sz w:val="18"/>
              </w:rPr>
            </w:pPr>
            <w:r>
              <w:rPr>
                <w:rFonts w:ascii="Arial" w:hAnsi="Arial" w:cs="Arial"/>
                <w:sz w:val="18"/>
              </w:rPr>
              <w:lastRenderedPageBreak/>
              <w:t>DC_n41A-n260L</w:t>
            </w:r>
          </w:p>
          <w:p w14:paraId="6E7CF2CF" w14:textId="77777777" w:rsidR="000D4A0E" w:rsidRDefault="00000000">
            <w:pPr>
              <w:spacing w:after="0"/>
              <w:jc w:val="center"/>
              <w:rPr>
                <w:rFonts w:ascii="Arial" w:hAnsi="Arial" w:cs="Arial"/>
                <w:sz w:val="18"/>
              </w:rPr>
            </w:pPr>
            <w:r>
              <w:rPr>
                <w:rFonts w:ascii="Arial" w:hAnsi="Arial" w:cs="Arial"/>
                <w:sz w:val="18"/>
              </w:rPr>
              <w:t>DC_n41A-n260M</w:t>
            </w:r>
          </w:p>
        </w:tc>
      </w:tr>
      <w:tr w:rsidR="000D4A0E" w14:paraId="6E7CF2E8" w14:textId="77777777">
        <w:trPr>
          <w:jc w:val="center"/>
        </w:trPr>
        <w:tc>
          <w:tcPr>
            <w:tcW w:w="3832" w:type="dxa"/>
          </w:tcPr>
          <w:p w14:paraId="6E7CF2D1" w14:textId="77777777" w:rsidR="000D4A0E" w:rsidRDefault="00000000">
            <w:pPr>
              <w:spacing w:after="0"/>
              <w:jc w:val="center"/>
              <w:rPr>
                <w:rFonts w:ascii="Arial" w:hAnsi="Arial"/>
                <w:sz w:val="18"/>
                <w:lang w:eastAsia="ja-JP"/>
              </w:rPr>
            </w:pPr>
            <w:r>
              <w:rPr>
                <w:rFonts w:ascii="Arial" w:hAnsi="Arial"/>
                <w:sz w:val="18"/>
                <w:lang w:eastAsia="ja-JP"/>
              </w:rPr>
              <w:lastRenderedPageBreak/>
              <w:t>DC_n41A-n261A</w:t>
            </w:r>
          </w:p>
          <w:p w14:paraId="6E7CF2D2" w14:textId="77777777" w:rsidR="000D4A0E" w:rsidRDefault="00000000">
            <w:pPr>
              <w:spacing w:after="0"/>
              <w:jc w:val="center"/>
            </w:pPr>
            <w:r>
              <w:rPr>
                <w:rFonts w:ascii="Arial" w:eastAsia="Arial" w:hAnsi="Arial" w:cs="Arial"/>
                <w:sz w:val="18"/>
              </w:rPr>
              <w:t>DC_n41A-n261G</w:t>
            </w:r>
          </w:p>
          <w:p w14:paraId="6E7CF2D3" w14:textId="77777777" w:rsidR="000D4A0E" w:rsidRDefault="00000000">
            <w:pPr>
              <w:spacing w:after="0"/>
              <w:jc w:val="center"/>
            </w:pPr>
            <w:r>
              <w:rPr>
                <w:rFonts w:ascii="Arial" w:eastAsia="Arial" w:hAnsi="Arial" w:cs="Arial"/>
                <w:sz w:val="18"/>
              </w:rPr>
              <w:t>DC_n41A-n261H</w:t>
            </w:r>
          </w:p>
          <w:p w14:paraId="6E7CF2D4" w14:textId="77777777" w:rsidR="000D4A0E" w:rsidRDefault="00000000">
            <w:pPr>
              <w:spacing w:after="0"/>
              <w:jc w:val="center"/>
            </w:pPr>
            <w:r>
              <w:rPr>
                <w:rFonts w:ascii="Arial" w:eastAsia="Arial" w:hAnsi="Arial" w:cs="Arial"/>
                <w:sz w:val="18"/>
              </w:rPr>
              <w:t>DC_n41A-n261I</w:t>
            </w:r>
          </w:p>
          <w:p w14:paraId="6E7CF2D5" w14:textId="77777777" w:rsidR="000D4A0E" w:rsidRDefault="00000000">
            <w:pPr>
              <w:spacing w:after="0"/>
              <w:jc w:val="center"/>
            </w:pPr>
            <w:r>
              <w:rPr>
                <w:rFonts w:ascii="Arial" w:eastAsia="Arial" w:hAnsi="Arial" w:cs="Arial"/>
                <w:sz w:val="18"/>
              </w:rPr>
              <w:t>DC_n41A-n261J</w:t>
            </w:r>
          </w:p>
          <w:p w14:paraId="6E7CF2D6" w14:textId="77777777" w:rsidR="000D4A0E" w:rsidRDefault="00000000">
            <w:pPr>
              <w:spacing w:after="0"/>
              <w:jc w:val="center"/>
            </w:pPr>
            <w:r>
              <w:rPr>
                <w:rFonts w:ascii="Arial" w:eastAsia="Arial" w:hAnsi="Arial" w:cs="Arial"/>
                <w:sz w:val="18"/>
              </w:rPr>
              <w:t>DC_n41A-n261K</w:t>
            </w:r>
          </w:p>
          <w:p w14:paraId="6E7CF2D7" w14:textId="77777777" w:rsidR="000D4A0E" w:rsidRDefault="00000000">
            <w:pPr>
              <w:spacing w:after="0"/>
              <w:jc w:val="center"/>
            </w:pPr>
            <w:r>
              <w:rPr>
                <w:rFonts w:ascii="Arial" w:eastAsia="Arial" w:hAnsi="Arial" w:cs="Arial"/>
                <w:sz w:val="18"/>
              </w:rPr>
              <w:t>DC_n41A-n261L</w:t>
            </w:r>
          </w:p>
          <w:p w14:paraId="6E7CF2D8" w14:textId="77777777" w:rsidR="000D4A0E" w:rsidRDefault="00000000">
            <w:pPr>
              <w:spacing w:after="0"/>
              <w:jc w:val="center"/>
            </w:pPr>
            <w:r>
              <w:rPr>
                <w:rFonts w:ascii="Arial" w:eastAsia="Arial" w:hAnsi="Arial" w:cs="Arial"/>
                <w:sz w:val="18"/>
              </w:rPr>
              <w:t>DC_n41A-n261M</w:t>
            </w:r>
          </w:p>
          <w:p w14:paraId="6E7CF2D9" w14:textId="77777777" w:rsidR="000D4A0E" w:rsidRDefault="00000000">
            <w:pPr>
              <w:spacing w:after="0"/>
              <w:jc w:val="center"/>
            </w:pPr>
            <w:r>
              <w:rPr>
                <w:rFonts w:ascii="Arial" w:eastAsia="Arial" w:hAnsi="Arial" w:cs="Arial"/>
                <w:sz w:val="18"/>
              </w:rPr>
              <w:t>DC_n41A-n261O</w:t>
            </w:r>
          </w:p>
          <w:p w14:paraId="6E7CF2DA" w14:textId="77777777" w:rsidR="000D4A0E" w:rsidRDefault="00000000">
            <w:pPr>
              <w:spacing w:after="0"/>
              <w:jc w:val="center"/>
            </w:pPr>
            <w:r>
              <w:rPr>
                <w:rFonts w:ascii="Arial" w:eastAsia="Arial" w:hAnsi="Arial" w:cs="Arial"/>
                <w:sz w:val="18"/>
              </w:rPr>
              <w:t>DC_n41A-n261P</w:t>
            </w:r>
          </w:p>
          <w:p w14:paraId="6E7CF2DB" w14:textId="77777777" w:rsidR="000D4A0E" w:rsidRDefault="00000000">
            <w:pPr>
              <w:spacing w:after="0"/>
              <w:jc w:val="center"/>
              <w:rPr>
                <w:rFonts w:ascii="Arial" w:hAnsi="Arial"/>
                <w:sz w:val="18"/>
                <w:lang w:eastAsia="ja-JP"/>
              </w:rPr>
            </w:pPr>
            <w:r>
              <w:rPr>
                <w:rFonts w:ascii="Arial" w:eastAsia="Arial" w:hAnsi="Arial" w:cs="Arial"/>
                <w:sz w:val="18"/>
              </w:rPr>
              <w:t>DC_n41A-n261Q</w:t>
            </w:r>
          </w:p>
          <w:p w14:paraId="6E7CF2DC" w14:textId="77777777" w:rsidR="000D4A0E" w:rsidRDefault="00000000">
            <w:pPr>
              <w:spacing w:after="0"/>
              <w:jc w:val="center"/>
              <w:rPr>
                <w:rFonts w:ascii="Arial" w:hAnsi="Arial" w:cs="Arial"/>
                <w:sz w:val="18"/>
              </w:rPr>
            </w:pPr>
            <w:r>
              <w:rPr>
                <w:rFonts w:ascii="Arial" w:hAnsi="Arial" w:cs="Arial"/>
                <w:bCs/>
                <w:sz w:val="18"/>
                <w:szCs w:val="18"/>
              </w:rPr>
              <w:t>DC_n41C-n261A</w:t>
            </w:r>
          </w:p>
        </w:tc>
        <w:tc>
          <w:tcPr>
            <w:tcW w:w="4257" w:type="dxa"/>
          </w:tcPr>
          <w:p w14:paraId="6E7CF2DD" w14:textId="77777777" w:rsidR="000D4A0E" w:rsidRDefault="00000000">
            <w:pPr>
              <w:spacing w:after="0"/>
              <w:jc w:val="center"/>
              <w:rPr>
                <w:rFonts w:ascii="Arial" w:hAnsi="Arial"/>
                <w:sz w:val="18"/>
                <w:lang w:eastAsia="ja-JP"/>
              </w:rPr>
            </w:pPr>
            <w:r>
              <w:rPr>
                <w:rFonts w:ascii="Arial" w:hAnsi="Arial"/>
                <w:sz w:val="18"/>
                <w:lang w:eastAsia="ja-JP"/>
              </w:rPr>
              <w:t>DC_n41A-n261A</w:t>
            </w:r>
          </w:p>
          <w:p w14:paraId="6E7CF2DE" w14:textId="77777777" w:rsidR="000D4A0E" w:rsidRDefault="00000000">
            <w:pPr>
              <w:spacing w:after="0"/>
              <w:jc w:val="center"/>
            </w:pPr>
            <w:r>
              <w:rPr>
                <w:rFonts w:ascii="Arial" w:eastAsia="Arial" w:hAnsi="Arial" w:cs="Arial"/>
                <w:sz w:val="18"/>
              </w:rPr>
              <w:t>DC_n41A-n261G</w:t>
            </w:r>
          </w:p>
          <w:p w14:paraId="6E7CF2DF" w14:textId="77777777" w:rsidR="000D4A0E" w:rsidRDefault="00000000">
            <w:pPr>
              <w:spacing w:after="0"/>
              <w:jc w:val="center"/>
            </w:pPr>
            <w:r>
              <w:rPr>
                <w:rFonts w:ascii="Arial" w:eastAsia="Arial" w:hAnsi="Arial" w:cs="Arial"/>
                <w:sz w:val="18"/>
              </w:rPr>
              <w:t>DC_n41A-n261H</w:t>
            </w:r>
          </w:p>
          <w:p w14:paraId="6E7CF2E0" w14:textId="77777777" w:rsidR="000D4A0E" w:rsidRDefault="00000000">
            <w:pPr>
              <w:spacing w:after="0"/>
              <w:jc w:val="center"/>
            </w:pPr>
            <w:r>
              <w:rPr>
                <w:rFonts w:ascii="Arial" w:eastAsia="Arial" w:hAnsi="Arial" w:cs="Arial"/>
                <w:sz w:val="18"/>
              </w:rPr>
              <w:t>DC_n41A-n261I</w:t>
            </w:r>
          </w:p>
          <w:p w14:paraId="6E7CF2E1" w14:textId="77777777" w:rsidR="000D4A0E" w:rsidRDefault="00000000">
            <w:pPr>
              <w:spacing w:after="0"/>
              <w:jc w:val="center"/>
            </w:pPr>
            <w:r>
              <w:rPr>
                <w:rFonts w:ascii="Arial" w:eastAsia="Arial" w:hAnsi="Arial" w:cs="Arial"/>
                <w:sz w:val="18"/>
              </w:rPr>
              <w:t>DC_n41A-n261J</w:t>
            </w:r>
          </w:p>
          <w:p w14:paraId="6E7CF2E2" w14:textId="77777777" w:rsidR="000D4A0E" w:rsidRDefault="00000000">
            <w:pPr>
              <w:spacing w:after="0"/>
              <w:jc w:val="center"/>
            </w:pPr>
            <w:r>
              <w:rPr>
                <w:rFonts w:ascii="Arial" w:eastAsia="Arial" w:hAnsi="Arial" w:cs="Arial"/>
                <w:sz w:val="18"/>
              </w:rPr>
              <w:t>DC_n41A-n261K</w:t>
            </w:r>
          </w:p>
          <w:p w14:paraId="6E7CF2E3" w14:textId="77777777" w:rsidR="000D4A0E" w:rsidRDefault="00000000">
            <w:pPr>
              <w:spacing w:after="0"/>
              <w:jc w:val="center"/>
            </w:pPr>
            <w:r>
              <w:rPr>
                <w:rFonts w:ascii="Arial" w:eastAsia="Arial" w:hAnsi="Arial" w:cs="Arial"/>
                <w:sz w:val="18"/>
              </w:rPr>
              <w:t>DC_n41A-n261L</w:t>
            </w:r>
          </w:p>
          <w:p w14:paraId="6E7CF2E4" w14:textId="77777777" w:rsidR="000D4A0E" w:rsidRDefault="00000000">
            <w:pPr>
              <w:spacing w:after="0"/>
              <w:jc w:val="center"/>
            </w:pPr>
            <w:r>
              <w:rPr>
                <w:rFonts w:ascii="Arial" w:eastAsia="Arial" w:hAnsi="Arial" w:cs="Arial"/>
                <w:sz w:val="18"/>
              </w:rPr>
              <w:t>DC_n41A-n261M</w:t>
            </w:r>
          </w:p>
          <w:p w14:paraId="6E7CF2E5" w14:textId="77777777" w:rsidR="000D4A0E" w:rsidRDefault="00000000">
            <w:pPr>
              <w:spacing w:after="0"/>
              <w:jc w:val="center"/>
            </w:pPr>
            <w:r>
              <w:rPr>
                <w:rFonts w:ascii="Arial" w:eastAsia="Arial" w:hAnsi="Arial" w:cs="Arial"/>
                <w:sz w:val="18"/>
              </w:rPr>
              <w:t>DC_n41A-n261O</w:t>
            </w:r>
          </w:p>
          <w:p w14:paraId="6E7CF2E6" w14:textId="77777777" w:rsidR="000D4A0E" w:rsidRDefault="00000000">
            <w:pPr>
              <w:spacing w:after="0"/>
              <w:jc w:val="center"/>
            </w:pPr>
            <w:r>
              <w:rPr>
                <w:rFonts w:ascii="Arial" w:eastAsia="Arial" w:hAnsi="Arial" w:cs="Arial"/>
                <w:sz w:val="18"/>
              </w:rPr>
              <w:t>DC_n41A-n261P</w:t>
            </w:r>
          </w:p>
          <w:p w14:paraId="6E7CF2E7" w14:textId="77777777" w:rsidR="000D4A0E" w:rsidRDefault="00000000">
            <w:pPr>
              <w:spacing w:after="0"/>
              <w:jc w:val="center"/>
              <w:rPr>
                <w:rFonts w:ascii="Arial" w:hAnsi="Arial" w:cs="Arial"/>
                <w:sz w:val="18"/>
              </w:rPr>
            </w:pPr>
            <w:r>
              <w:rPr>
                <w:rFonts w:ascii="Arial" w:eastAsia="Arial" w:hAnsi="Arial" w:cs="Arial"/>
                <w:sz w:val="18"/>
              </w:rPr>
              <w:t>DC_n41A-n261Q</w:t>
            </w:r>
          </w:p>
        </w:tc>
      </w:tr>
      <w:tr w:rsidR="000D4A0E" w14:paraId="6E7CF2EE" w14:textId="77777777">
        <w:trPr>
          <w:jc w:val="center"/>
        </w:trPr>
        <w:tc>
          <w:tcPr>
            <w:tcW w:w="3832" w:type="dxa"/>
          </w:tcPr>
          <w:p w14:paraId="6E7CF2E9" w14:textId="77777777" w:rsidR="000D4A0E" w:rsidRDefault="00000000">
            <w:pPr>
              <w:spacing w:after="0"/>
              <w:jc w:val="center"/>
              <w:rPr>
                <w:rFonts w:ascii="Arial" w:hAnsi="Arial"/>
                <w:sz w:val="18"/>
                <w:lang w:eastAsia="ja-JP"/>
              </w:rPr>
            </w:pPr>
            <w:r>
              <w:rPr>
                <w:rFonts w:ascii="Arial" w:hAnsi="Arial"/>
                <w:sz w:val="18"/>
                <w:lang w:eastAsia="ja-JP"/>
              </w:rPr>
              <w:t>DC_n41A-n261(2A)</w:t>
            </w:r>
          </w:p>
          <w:p w14:paraId="6E7CF2EA" w14:textId="77777777" w:rsidR="000D4A0E" w:rsidRDefault="00000000">
            <w:pPr>
              <w:spacing w:after="0"/>
              <w:jc w:val="center"/>
              <w:rPr>
                <w:rFonts w:ascii="Arial" w:hAnsi="Arial" w:cs="Arial"/>
                <w:bCs/>
                <w:sz w:val="18"/>
                <w:szCs w:val="18"/>
              </w:rPr>
            </w:pPr>
            <w:r>
              <w:rPr>
                <w:rFonts w:ascii="Arial" w:hAnsi="Arial" w:cs="Arial"/>
                <w:bCs/>
                <w:sz w:val="18"/>
                <w:szCs w:val="18"/>
              </w:rPr>
              <w:t>DC_n41C-n261(2A)</w:t>
            </w:r>
          </w:p>
          <w:p w14:paraId="6E7CF2EB" w14:textId="77777777" w:rsidR="000D4A0E" w:rsidRDefault="00000000">
            <w:pPr>
              <w:spacing w:after="0"/>
              <w:jc w:val="center"/>
              <w:rPr>
                <w:rFonts w:ascii="Arial" w:hAnsi="Arial" w:cs="Arial"/>
                <w:sz w:val="18"/>
                <w:szCs w:val="18"/>
              </w:rPr>
            </w:pPr>
            <w:r>
              <w:rPr>
                <w:rFonts w:ascii="Arial" w:hAnsi="Arial" w:cs="Arial"/>
                <w:sz w:val="18"/>
                <w:szCs w:val="18"/>
              </w:rPr>
              <w:t>DC_n41(2A)-n261A</w:t>
            </w:r>
          </w:p>
          <w:p w14:paraId="6E7CF2EC" w14:textId="77777777" w:rsidR="000D4A0E" w:rsidRDefault="00000000">
            <w:pPr>
              <w:spacing w:after="0"/>
              <w:jc w:val="center"/>
              <w:rPr>
                <w:rFonts w:ascii="Arial" w:hAnsi="Arial" w:cs="Arial"/>
                <w:sz w:val="18"/>
              </w:rPr>
            </w:pPr>
            <w:r>
              <w:rPr>
                <w:rFonts w:ascii="Arial" w:hAnsi="Arial"/>
                <w:sz w:val="18"/>
              </w:rPr>
              <w:t>DC_n41(2A)-n261(2A)</w:t>
            </w:r>
          </w:p>
        </w:tc>
        <w:tc>
          <w:tcPr>
            <w:tcW w:w="4257" w:type="dxa"/>
          </w:tcPr>
          <w:p w14:paraId="6E7CF2ED" w14:textId="77777777" w:rsidR="000D4A0E" w:rsidRDefault="00000000">
            <w:pPr>
              <w:spacing w:after="0"/>
              <w:jc w:val="center"/>
              <w:rPr>
                <w:rFonts w:ascii="Arial" w:hAnsi="Arial" w:cs="Arial"/>
                <w:sz w:val="18"/>
              </w:rPr>
            </w:pPr>
            <w:r>
              <w:rPr>
                <w:rFonts w:ascii="Arial" w:hAnsi="Arial"/>
                <w:sz w:val="18"/>
                <w:lang w:eastAsia="ja-JP"/>
              </w:rPr>
              <w:t>DC_n41A-n261A</w:t>
            </w:r>
          </w:p>
        </w:tc>
      </w:tr>
      <w:tr w:rsidR="000D4A0E" w14:paraId="6E7CF2F9" w14:textId="77777777">
        <w:trPr>
          <w:jc w:val="center"/>
        </w:trPr>
        <w:tc>
          <w:tcPr>
            <w:tcW w:w="3832" w:type="dxa"/>
          </w:tcPr>
          <w:p w14:paraId="6E7CF2EF" w14:textId="77777777" w:rsidR="000D4A0E" w:rsidRDefault="00000000">
            <w:pPr>
              <w:spacing w:after="0"/>
              <w:jc w:val="center"/>
              <w:rPr>
                <w:ins w:id="478" w:author="ZTE_Wubin" w:date="2025-02-25T09:45:00Z"/>
                <w:rFonts w:ascii="Arial" w:hAnsi="Arial"/>
                <w:sz w:val="18"/>
                <w:lang w:eastAsia="zh-CN"/>
              </w:rPr>
            </w:pPr>
            <w:ins w:id="479" w:author="ZTE_Wubin" w:date="2025-02-25T09:45:00Z">
              <w:r>
                <w:rPr>
                  <w:rFonts w:ascii="Arial" w:hAnsi="Arial"/>
                  <w:sz w:val="18"/>
                  <w:lang w:eastAsia="zh-CN"/>
                </w:rPr>
                <w:t>DC_n48A-n258A</w:t>
              </w:r>
            </w:ins>
          </w:p>
          <w:p w14:paraId="6E7CF2F0" w14:textId="77777777" w:rsidR="000D4A0E" w:rsidRDefault="00000000">
            <w:pPr>
              <w:spacing w:after="0"/>
              <w:jc w:val="center"/>
              <w:rPr>
                <w:ins w:id="480" w:author="ZTE_Wubin" w:date="2025-02-25T09:45:00Z"/>
                <w:rFonts w:ascii="Arial" w:hAnsi="Arial"/>
                <w:sz w:val="18"/>
                <w:lang w:eastAsia="zh-CN"/>
              </w:rPr>
            </w:pPr>
            <w:ins w:id="481" w:author="ZTE_Wubin" w:date="2025-02-25T09:45:00Z">
              <w:r>
                <w:rPr>
                  <w:rFonts w:ascii="Arial" w:hAnsi="Arial"/>
                  <w:sz w:val="18"/>
                  <w:lang w:eastAsia="zh-CN"/>
                </w:rPr>
                <w:t>DC_n48A-n258G</w:t>
              </w:r>
            </w:ins>
          </w:p>
          <w:p w14:paraId="6E7CF2F1" w14:textId="77777777" w:rsidR="000D4A0E" w:rsidRDefault="00000000">
            <w:pPr>
              <w:spacing w:after="0"/>
              <w:jc w:val="center"/>
              <w:rPr>
                <w:ins w:id="482" w:author="ZTE_Wubin" w:date="2025-02-25T09:45:00Z"/>
                <w:rFonts w:ascii="Arial" w:hAnsi="Arial"/>
                <w:sz w:val="18"/>
                <w:lang w:eastAsia="zh-CN"/>
              </w:rPr>
            </w:pPr>
            <w:ins w:id="483" w:author="ZTE_Wubin" w:date="2025-02-25T09:45:00Z">
              <w:r>
                <w:rPr>
                  <w:rFonts w:ascii="Arial" w:hAnsi="Arial"/>
                  <w:sz w:val="18"/>
                  <w:lang w:eastAsia="zh-CN"/>
                </w:rPr>
                <w:t>DC_n48A-n258H</w:t>
              </w:r>
            </w:ins>
          </w:p>
          <w:p w14:paraId="6E7CF2F2" w14:textId="77777777" w:rsidR="000D4A0E" w:rsidRDefault="00000000">
            <w:pPr>
              <w:spacing w:after="0"/>
              <w:jc w:val="center"/>
              <w:rPr>
                <w:ins w:id="484" w:author="ZTE_Wubin" w:date="2025-02-25T09:45:00Z"/>
                <w:rFonts w:ascii="Arial" w:hAnsi="Arial"/>
                <w:sz w:val="18"/>
                <w:lang w:eastAsia="zh-CN"/>
              </w:rPr>
            </w:pPr>
            <w:ins w:id="485" w:author="ZTE_Wubin" w:date="2025-02-25T09:45:00Z">
              <w:r>
                <w:rPr>
                  <w:rFonts w:ascii="Arial" w:hAnsi="Arial"/>
                  <w:sz w:val="18"/>
                  <w:lang w:eastAsia="zh-CN"/>
                </w:rPr>
                <w:t>DC_n48A-n258I</w:t>
              </w:r>
            </w:ins>
          </w:p>
          <w:p w14:paraId="6E7CF2F3" w14:textId="77777777" w:rsidR="000D4A0E" w:rsidRDefault="00000000">
            <w:pPr>
              <w:spacing w:after="0"/>
              <w:jc w:val="center"/>
              <w:rPr>
                <w:rFonts w:ascii="Arial" w:hAnsi="Arial"/>
                <w:sz w:val="18"/>
                <w:lang w:eastAsia="zh-CN"/>
              </w:rPr>
            </w:pPr>
            <w:ins w:id="486" w:author="ZTE_Wubin" w:date="2025-02-25T09:45:00Z">
              <w:r>
                <w:rPr>
                  <w:rFonts w:ascii="Arial" w:hAnsi="Arial"/>
                  <w:sz w:val="18"/>
                  <w:lang w:eastAsia="zh-CN"/>
                </w:rPr>
                <w:t>DC_n48A-n258J</w:t>
              </w:r>
            </w:ins>
          </w:p>
        </w:tc>
        <w:tc>
          <w:tcPr>
            <w:tcW w:w="4257" w:type="dxa"/>
          </w:tcPr>
          <w:p w14:paraId="6E7CF2F4" w14:textId="77777777" w:rsidR="000D4A0E" w:rsidRDefault="00000000">
            <w:pPr>
              <w:spacing w:after="0"/>
              <w:jc w:val="center"/>
              <w:rPr>
                <w:ins w:id="487" w:author="ZTE_Wubin" w:date="2025-02-25T09:45:00Z"/>
                <w:rFonts w:ascii="Arial" w:hAnsi="Arial"/>
                <w:sz w:val="18"/>
                <w:lang w:eastAsia="zh-CN"/>
              </w:rPr>
            </w:pPr>
            <w:ins w:id="488" w:author="ZTE_Wubin" w:date="2025-02-25T09:45:00Z">
              <w:r>
                <w:rPr>
                  <w:rFonts w:ascii="Arial" w:hAnsi="Arial"/>
                  <w:sz w:val="18"/>
                  <w:lang w:eastAsia="zh-CN"/>
                </w:rPr>
                <w:t>DC_n48A-n258A</w:t>
              </w:r>
            </w:ins>
          </w:p>
          <w:p w14:paraId="6E7CF2F5" w14:textId="77777777" w:rsidR="000D4A0E" w:rsidRDefault="00000000">
            <w:pPr>
              <w:spacing w:after="0"/>
              <w:jc w:val="center"/>
              <w:rPr>
                <w:ins w:id="489" w:author="ZTE_Wubin" w:date="2025-02-25T09:45:00Z"/>
                <w:rFonts w:ascii="Arial" w:hAnsi="Arial"/>
                <w:sz w:val="18"/>
                <w:lang w:eastAsia="zh-CN"/>
              </w:rPr>
            </w:pPr>
            <w:ins w:id="490" w:author="ZTE_Wubin" w:date="2025-02-25T09:45:00Z">
              <w:r>
                <w:rPr>
                  <w:rFonts w:ascii="Arial" w:hAnsi="Arial"/>
                  <w:sz w:val="18"/>
                  <w:lang w:eastAsia="zh-CN"/>
                </w:rPr>
                <w:t>DC_n48A-n258G</w:t>
              </w:r>
            </w:ins>
          </w:p>
          <w:p w14:paraId="6E7CF2F6" w14:textId="77777777" w:rsidR="000D4A0E" w:rsidRDefault="00000000">
            <w:pPr>
              <w:spacing w:after="0"/>
              <w:jc w:val="center"/>
              <w:rPr>
                <w:ins w:id="491" w:author="ZTE_Wubin" w:date="2025-02-25T09:45:00Z"/>
                <w:rFonts w:ascii="Arial" w:hAnsi="Arial"/>
                <w:sz w:val="18"/>
                <w:lang w:eastAsia="zh-CN"/>
              </w:rPr>
            </w:pPr>
            <w:ins w:id="492" w:author="ZTE_Wubin" w:date="2025-02-25T09:45:00Z">
              <w:r>
                <w:rPr>
                  <w:rFonts w:ascii="Arial" w:hAnsi="Arial"/>
                  <w:sz w:val="18"/>
                  <w:lang w:eastAsia="zh-CN"/>
                </w:rPr>
                <w:t>DC_n48A-n258H</w:t>
              </w:r>
            </w:ins>
          </w:p>
          <w:p w14:paraId="6E7CF2F7" w14:textId="77777777" w:rsidR="000D4A0E" w:rsidRDefault="00000000">
            <w:pPr>
              <w:spacing w:after="0"/>
              <w:jc w:val="center"/>
              <w:rPr>
                <w:ins w:id="493" w:author="ZTE_Wubin" w:date="2025-02-25T09:45:00Z"/>
                <w:rFonts w:ascii="Arial" w:hAnsi="Arial"/>
                <w:sz w:val="18"/>
                <w:lang w:eastAsia="zh-CN"/>
              </w:rPr>
            </w:pPr>
            <w:ins w:id="494" w:author="ZTE_Wubin" w:date="2025-02-25T09:45:00Z">
              <w:r>
                <w:rPr>
                  <w:rFonts w:ascii="Arial" w:hAnsi="Arial"/>
                  <w:sz w:val="18"/>
                  <w:lang w:eastAsia="zh-CN"/>
                </w:rPr>
                <w:t>DC_n48A-n258I</w:t>
              </w:r>
            </w:ins>
          </w:p>
          <w:p w14:paraId="6E7CF2F8" w14:textId="77777777" w:rsidR="000D4A0E" w:rsidRDefault="00000000">
            <w:pPr>
              <w:spacing w:after="0"/>
              <w:jc w:val="center"/>
              <w:rPr>
                <w:rFonts w:ascii="Arial" w:hAnsi="Arial"/>
                <w:sz w:val="18"/>
                <w:lang w:eastAsia="ja-JP"/>
              </w:rPr>
            </w:pPr>
            <w:ins w:id="495" w:author="ZTE_Wubin" w:date="2025-02-25T09:45:00Z">
              <w:r>
                <w:rPr>
                  <w:rFonts w:ascii="Arial" w:hAnsi="Arial"/>
                  <w:sz w:val="18"/>
                  <w:lang w:eastAsia="zh-CN"/>
                </w:rPr>
                <w:t>DC_n48A-n258J</w:t>
              </w:r>
            </w:ins>
          </w:p>
        </w:tc>
      </w:tr>
      <w:tr w:rsidR="000D4A0E" w14:paraId="6E7CF308" w14:textId="77777777">
        <w:trPr>
          <w:jc w:val="center"/>
        </w:trPr>
        <w:tc>
          <w:tcPr>
            <w:tcW w:w="3832" w:type="dxa"/>
          </w:tcPr>
          <w:p w14:paraId="6E7CF2FA" w14:textId="77777777" w:rsidR="000D4A0E" w:rsidRDefault="00000000">
            <w:pPr>
              <w:spacing w:after="0"/>
              <w:jc w:val="center"/>
              <w:rPr>
                <w:ins w:id="496" w:author="ZTE_Wubin" w:date="2025-02-25T09:45:00Z"/>
                <w:rFonts w:ascii="Arial" w:hAnsi="Arial"/>
                <w:sz w:val="18"/>
                <w:lang w:eastAsia="zh-CN"/>
              </w:rPr>
            </w:pPr>
            <w:ins w:id="497" w:author="ZTE_Wubin" w:date="2025-02-25T09:45:00Z">
              <w:r>
                <w:rPr>
                  <w:rFonts w:ascii="Arial" w:hAnsi="Arial"/>
                  <w:sz w:val="18"/>
                  <w:lang w:eastAsia="zh-CN"/>
                </w:rPr>
                <w:t>DC_n48A-n258(2A)</w:t>
              </w:r>
            </w:ins>
          </w:p>
          <w:p w14:paraId="6E7CF2FB" w14:textId="77777777" w:rsidR="000D4A0E" w:rsidRDefault="00000000">
            <w:pPr>
              <w:spacing w:after="0"/>
              <w:jc w:val="center"/>
              <w:rPr>
                <w:ins w:id="498" w:author="ZTE_Wubin" w:date="2025-02-25T09:45:00Z"/>
                <w:rFonts w:ascii="Arial" w:hAnsi="Arial"/>
                <w:sz w:val="18"/>
                <w:lang w:eastAsia="zh-CN"/>
              </w:rPr>
            </w:pPr>
            <w:ins w:id="499" w:author="ZTE_Wubin" w:date="2025-02-25T09:45:00Z">
              <w:r>
                <w:rPr>
                  <w:rFonts w:ascii="Arial" w:hAnsi="Arial"/>
                  <w:sz w:val="18"/>
                  <w:lang w:eastAsia="zh-CN"/>
                </w:rPr>
                <w:t>DC_n48A-n258(A-G)</w:t>
              </w:r>
            </w:ins>
          </w:p>
          <w:p w14:paraId="6E7CF2FC" w14:textId="77777777" w:rsidR="000D4A0E" w:rsidRDefault="00000000">
            <w:pPr>
              <w:spacing w:after="0"/>
              <w:jc w:val="center"/>
              <w:rPr>
                <w:ins w:id="500" w:author="ZTE_Wubin" w:date="2025-02-25T09:45:00Z"/>
                <w:rFonts w:ascii="Arial" w:hAnsi="Arial"/>
                <w:sz w:val="18"/>
                <w:lang w:eastAsia="zh-CN"/>
              </w:rPr>
            </w:pPr>
            <w:ins w:id="501" w:author="ZTE_Wubin" w:date="2025-02-25T09:45:00Z">
              <w:r>
                <w:rPr>
                  <w:rFonts w:ascii="Arial" w:hAnsi="Arial"/>
                  <w:sz w:val="18"/>
                  <w:lang w:eastAsia="zh-CN"/>
                </w:rPr>
                <w:t>DC_n48A-n258(2G)</w:t>
              </w:r>
            </w:ins>
          </w:p>
          <w:p w14:paraId="6E7CF2FD" w14:textId="77777777" w:rsidR="000D4A0E" w:rsidRDefault="00000000">
            <w:pPr>
              <w:spacing w:after="0"/>
              <w:jc w:val="center"/>
              <w:rPr>
                <w:ins w:id="502" w:author="ZTE_Wubin" w:date="2025-02-25T09:45:00Z"/>
                <w:rFonts w:ascii="Arial" w:hAnsi="Arial"/>
                <w:sz w:val="18"/>
                <w:lang w:eastAsia="zh-CN"/>
              </w:rPr>
            </w:pPr>
            <w:ins w:id="503" w:author="ZTE_Wubin" w:date="2025-02-25T09:45:00Z">
              <w:r>
                <w:rPr>
                  <w:rFonts w:ascii="Arial" w:hAnsi="Arial"/>
                  <w:sz w:val="18"/>
                  <w:lang w:eastAsia="zh-CN"/>
                </w:rPr>
                <w:t>DC_n48A-n258(A-H)</w:t>
              </w:r>
            </w:ins>
          </w:p>
          <w:p w14:paraId="6E7CF2FE" w14:textId="77777777" w:rsidR="000D4A0E" w:rsidRDefault="00000000">
            <w:pPr>
              <w:spacing w:after="0"/>
              <w:jc w:val="center"/>
              <w:rPr>
                <w:ins w:id="504" w:author="ZTE_Wubin" w:date="2025-02-25T09:45:00Z"/>
                <w:rFonts w:ascii="Arial" w:hAnsi="Arial"/>
                <w:sz w:val="18"/>
                <w:lang w:eastAsia="zh-CN"/>
              </w:rPr>
            </w:pPr>
            <w:ins w:id="505" w:author="ZTE_Wubin" w:date="2025-02-25T09:45:00Z">
              <w:r>
                <w:rPr>
                  <w:rFonts w:ascii="Arial" w:hAnsi="Arial"/>
                  <w:sz w:val="18"/>
                  <w:lang w:eastAsia="zh-CN"/>
                </w:rPr>
                <w:t>DC_n48A-n258(G-H)</w:t>
              </w:r>
            </w:ins>
          </w:p>
          <w:p w14:paraId="6E7CF2FF" w14:textId="77777777" w:rsidR="000D4A0E" w:rsidRDefault="00000000">
            <w:pPr>
              <w:spacing w:after="0"/>
              <w:jc w:val="center"/>
              <w:rPr>
                <w:ins w:id="506" w:author="ZTE_Wubin" w:date="2025-02-25T09:45:00Z"/>
                <w:rFonts w:ascii="Arial" w:hAnsi="Arial"/>
                <w:sz w:val="18"/>
                <w:lang w:eastAsia="zh-CN"/>
              </w:rPr>
            </w:pPr>
            <w:ins w:id="507" w:author="ZTE_Wubin" w:date="2025-02-25T09:45:00Z">
              <w:r>
                <w:rPr>
                  <w:rFonts w:ascii="Arial" w:hAnsi="Arial"/>
                  <w:sz w:val="18"/>
                  <w:lang w:eastAsia="zh-CN"/>
                </w:rPr>
                <w:t>DC_n48A-n258(A-I)</w:t>
              </w:r>
            </w:ins>
          </w:p>
          <w:p w14:paraId="6E7CF300" w14:textId="77777777" w:rsidR="000D4A0E" w:rsidRDefault="00000000">
            <w:pPr>
              <w:spacing w:after="0"/>
              <w:jc w:val="center"/>
              <w:rPr>
                <w:ins w:id="508" w:author="ZTE_Wubin" w:date="2025-02-25T09:45:00Z"/>
                <w:rFonts w:ascii="Arial" w:hAnsi="Arial"/>
                <w:sz w:val="18"/>
                <w:lang w:eastAsia="zh-CN"/>
              </w:rPr>
            </w:pPr>
            <w:ins w:id="509" w:author="ZTE_Wubin" w:date="2025-02-25T09:45:00Z">
              <w:r>
                <w:rPr>
                  <w:rFonts w:ascii="Arial" w:hAnsi="Arial"/>
                  <w:sz w:val="18"/>
                  <w:lang w:eastAsia="zh-CN"/>
                </w:rPr>
                <w:t>DC_n48A-n258(G-I)</w:t>
              </w:r>
            </w:ins>
          </w:p>
          <w:p w14:paraId="6E7CF301" w14:textId="77777777" w:rsidR="000D4A0E" w:rsidRDefault="00000000">
            <w:pPr>
              <w:spacing w:after="0"/>
              <w:jc w:val="center"/>
              <w:rPr>
                <w:ins w:id="510" w:author="ZTE_Wubin" w:date="2025-02-25T09:45:00Z"/>
                <w:rFonts w:ascii="Arial" w:hAnsi="Arial"/>
                <w:sz w:val="18"/>
                <w:lang w:eastAsia="zh-CN"/>
              </w:rPr>
            </w:pPr>
            <w:ins w:id="511" w:author="ZTE_Wubin" w:date="2025-02-25T09:45:00Z">
              <w:r>
                <w:rPr>
                  <w:rFonts w:ascii="Arial" w:hAnsi="Arial"/>
                  <w:sz w:val="18"/>
                  <w:lang w:eastAsia="zh-CN"/>
                </w:rPr>
                <w:t>DC_n48A-n258(A-J)</w:t>
              </w:r>
            </w:ins>
          </w:p>
          <w:p w14:paraId="6E7CF302" w14:textId="77777777" w:rsidR="000D4A0E" w:rsidRDefault="00000000">
            <w:pPr>
              <w:spacing w:after="0"/>
              <w:jc w:val="center"/>
              <w:rPr>
                <w:rFonts w:ascii="Arial" w:hAnsi="Arial"/>
                <w:sz w:val="18"/>
                <w:lang w:eastAsia="zh-CN"/>
              </w:rPr>
            </w:pPr>
            <w:ins w:id="512" w:author="ZTE_Wubin" w:date="2025-02-25T09:45:00Z">
              <w:r>
                <w:rPr>
                  <w:rFonts w:ascii="Arial" w:hAnsi="Arial"/>
                  <w:sz w:val="18"/>
                  <w:lang w:eastAsia="zh-CN"/>
                </w:rPr>
                <w:t>DC_n48A-n258(G-J)</w:t>
              </w:r>
            </w:ins>
          </w:p>
        </w:tc>
        <w:tc>
          <w:tcPr>
            <w:tcW w:w="4257" w:type="dxa"/>
          </w:tcPr>
          <w:p w14:paraId="6E7CF303" w14:textId="77777777" w:rsidR="000D4A0E" w:rsidRDefault="00000000">
            <w:pPr>
              <w:spacing w:after="0"/>
              <w:jc w:val="center"/>
              <w:rPr>
                <w:ins w:id="513" w:author="ZTE_Wubin" w:date="2025-02-25T09:45:00Z"/>
                <w:rFonts w:ascii="Arial" w:hAnsi="Arial"/>
                <w:sz w:val="18"/>
                <w:lang w:eastAsia="zh-CN"/>
              </w:rPr>
            </w:pPr>
            <w:ins w:id="514" w:author="ZTE_Wubin" w:date="2025-02-25T09:45:00Z">
              <w:r>
                <w:rPr>
                  <w:rFonts w:ascii="Arial" w:hAnsi="Arial"/>
                  <w:sz w:val="18"/>
                  <w:lang w:eastAsia="zh-CN"/>
                </w:rPr>
                <w:t>DC_n48A-n258A</w:t>
              </w:r>
            </w:ins>
          </w:p>
          <w:p w14:paraId="6E7CF304" w14:textId="77777777" w:rsidR="000D4A0E" w:rsidRDefault="00000000">
            <w:pPr>
              <w:spacing w:after="0"/>
              <w:jc w:val="center"/>
              <w:rPr>
                <w:ins w:id="515" w:author="ZTE_Wubin" w:date="2025-02-25T09:45:00Z"/>
                <w:rFonts w:ascii="Arial" w:hAnsi="Arial"/>
                <w:sz w:val="18"/>
                <w:lang w:eastAsia="zh-CN"/>
              </w:rPr>
            </w:pPr>
            <w:ins w:id="516" w:author="ZTE_Wubin" w:date="2025-02-25T09:45:00Z">
              <w:r>
                <w:rPr>
                  <w:rFonts w:ascii="Arial" w:hAnsi="Arial"/>
                  <w:sz w:val="18"/>
                  <w:lang w:eastAsia="zh-CN"/>
                </w:rPr>
                <w:t>DC_n48A-n258G</w:t>
              </w:r>
            </w:ins>
          </w:p>
          <w:p w14:paraId="6E7CF305" w14:textId="77777777" w:rsidR="000D4A0E" w:rsidRDefault="00000000">
            <w:pPr>
              <w:spacing w:after="0"/>
              <w:jc w:val="center"/>
              <w:rPr>
                <w:ins w:id="517" w:author="ZTE_Wubin" w:date="2025-02-25T09:45:00Z"/>
                <w:rFonts w:ascii="Arial" w:hAnsi="Arial"/>
                <w:sz w:val="18"/>
                <w:lang w:eastAsia="zh-CN"/>
              </w:rPr>
            </w:pPr>
            <w:ins w:id="518" w:author="ZTE_Wubin" w:date="2025-02-25T09:45:00Z">
              <w:r>
                <w:rPr>
                  <w:rFonts w:ascii="Arial" w:hAnsi="Arial"/>
                  <w:sz w:val="18"/>
                  <w:lang w:eastAsia="zh-CN"/>
                </w:rPr>
                <w:t>DC_n48A-n258H</w:t>
              </w:r>
            </w:ins>
          </w:p>
          <w:p w14:paraId="6E7CF306" w14:textId="77777777" w:rsidR="000D4A0E" w:rsidRDefault="00000000">
            <w:pPr>
              <w:spacing w:after="0"/>
              <w:jc w:val="center"/>
              <w:rPr>
                <w:ins w:id="519" w:author="ZTE_Wubin" w:date="2025-02-25T09:45:00Z"/>
                <w:rFonts w:ascii="Arial" w:hAnsi="Arial"/>
                <w:sz w:val="18"/>
                <w:lang w:eastAsia="zh-CN"/>
              </w:rPr>
            </w:pPr>
            <w:ins w:id="520" w:author="ZTE_Wubin" w:date="2025-02-25T09:45:00Z">
              <w:r>
                <w:rPr>
                  <w:rFonts w:ascii="Arial" w:hAnsi="Arial"/>
                  <w:sz w:val="18"/>
                  <w:lang w:eastAsia="zh-CN"/>
                </w:rPr>
                <w:t>DC_n48A-n258I</w:t>
              </w:r>
            </w:ins>
          </w:p>
          <w:p w14:paraId="6E7CF307" w14:textId="77777777" w:rsidR="000D4A0E" w:rsidRDefault="00000000">
            <w:pPr>
              <w:spacing w:after="0"/>
              <w:jc w:val="center"/>
              <w:rPr>
                <w:rFonts w:ascii="Arial" w:hAnsi="Arial"/>
                <w:sz w:val="18"/>
                <w:lang w:eastAsia="ja-JP"/>
              </w:rPr>
            </w:pPr>
            <w:ins w:id="521" w:author="ZTE_Wubin" w:date="2025-02-25T09:45:00Z">
              <w:r>
                <w:rPr>
                  <w:rFonts w:ascii="Arial" w:hAnsi="Arial"/>
                  <w:sz w:val="18"/>
                  <w:lang w:eastAsia="zh-CN"/>
                </w:rPr>
                <w:t>DC_n48A-n258J</w:t>
              </w:r>
            </w:ins>
          </w:p>
        </w:tc>
      </w:tr>
      <w:tr w:rsidR="000D4A0E" w14:paraId="6E7CF335" w14:textId="77777777">
        <w:trPr>
          <w:jc w:val="center"/>
        </w:trPr>
        <w:tc>
          <w:tcPr>
            <w:tcW w:w="3832" w:type="dxa"/>
          </w:tcPr>
          <w:p w14:paraId="6E7CF30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DC_n48A-n260A</w:t>
            </w:r>
          </w:p>
          <w:p w14:paraId="6E7CF30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DC_n48A-n260G</w:t>
            </w:r>
          </w:p>
          <w:p w14:paraId="6E7CF30B"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DC_n48A-n260H</w:t>
            </w:r>
          </w:p>
          <w:p w14:paraId="6E7CF30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DC_n48A-n260I</w:t>
            </w:r>
          </w:p>
          <w:p w14:paraId="6E7CF30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DC_n48A-n260J</w:t>
            </w:r>
          </w:p>
          <w:p w14:paraId="6E7CF30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DC_n48A-n260K</w:t>
            </w:r>
          </w:p>
          <w:p w14:paraId="6E7CF30F"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DC_n48A-n260L</w:t>
            </w:r>
          </w:p>
          <w:p w14:paraId="6E7CF31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DC_n48A-n260M</w:t>
            </w:r>
          </w:p>
          <w:p w14:paraId="6E7CF311" w14:textId="77777777" w:rsidR="000D4A0E" w:rsidRDefault="00000000">
            <w:pPr>
              <w:spacing w:after="0"/>
              <w:jc w:val="center"/>
              <w:rPr>
                <w:rFonts w:ascii="Arial" w:hAnsi="Arial" w:cs="Arial"/>
                <w:sz w:val="18"/>
                <w:szCs w:val="18"/>
              </w:rPr>
            </w:pPr>
            <w:r>
              <w:rPr>
                <w:rFonts w:ascii="Arial" w:hAnsi="Arial" w:cs="Arial"/>
                <w:sz w:val="18"/>
                <w:szCs w:val="18"/>
              </w:rPr>
              <w:t xml:space="preserve"> DC_n48A-n260R2</w:t>
            </w:r>
          </w:p>
          <w:p w14:paraId="6E7CF312" w14:textId="77777777" w:rsidR="000D4A0E" w:rsidRDefault="00000000">
            <w:pPr>
              <w:spacing w:after="0"/>
              <w:jc w:val="center"/>
              <w:rPr>
                <w:rFonts w:ascii="Arial" w:hAnsi="Arial" w:cs="Arial"/>
                <w:sz w:val="18"/>
                <w:szCs w:val="18"/>
              </w:rPr>
            </w:pPr>
            <w:r>
              <w:rPr>
                <w:rFonts w:ascii="Arial" w:hAnsi="Arial" w:cs="Arial"/>
                <w:sz w:val="18"/>
                <w:szCs w:val="18"/>
              </w:rPr>
              <w:t>DC_n48A-n260R3</w:t>
            </w:r>
          </w:p>
          <w:p w14:paraId="6E7CF313" w14:textId="77777777" w:rsidR="000D4A0E" w:rsidRDefault="00000000">
            <w:pPr>
              <w:spacing w:after="0"/>
              <w:jc w:val="center"/>
              <w:rPr>
                <w:rFonts w:ascii="Arial" w:hAnsi="Arial" w:cs="Arial"/>
                <w:sz w:val="18"/>
                <w:szCs w:val="18"/>
              </w:rPr>
            </w:pPr>
            <w:r>
              <w:rPr>
                <w:rFonts w:ascii="Arial" w:hAnsi="Arial" w:cs="Arial"/>
                <w:sz w:val="18"/>
                <w:szCs w:val="18"/>
              </w:rPr>
              <w:t>DC_n48A-n260R4</w:t>
            </w:r>
          </w:p>
          <w:p w14:paraId="6E7CF314" w14:textId="77777777" w:rsidR="000D4A0E" w:rsidRDefault="00000000">
            <w:pPr>
              <w:spacing w:after="0"/>
              <w:jc w:val="center"/>
              <w:rPr>
                <w:rFonts w:ascii="Arial" w:hAnsi="Arial" w:cs="Arial"/>
                <w:sz w:val="18"/>
                <w:szCs w:val="18"/>
              </w:rPr>
            </w:pPr>
            <w:r>
              <w:rPr>
                <w:rFonts w:ascii="Arial" w:hAnsi="Arial" w:cs="Arial"/>
                <w:sz w:val="18"/>
                <w:szCs w:val="18"/>
              </w:rPr>
              <w:t>DC_n48A-n260R5</w:t>
            </w:r>
          </w:p>
          <w:p w14:paraId="6E7CF315" w14:textId="77777777" w:rsidR="000D4A0E" w:rsidRDefault="00000000">
            <w:pPr>
              <w:spacing w:after="0"/>
              <w:jc w:val="center"/>
              <w:rPr>
                <w:rFonts w:ascii="Arial" w:hAnsi="Arial" w:cs="Arial"/>
                <w:sz w:val="18"/>
                <w:szCs w:val="18"/>
              </w:rPr>
            </w:pPr>
            <w:r>
              <w:rPr>
                <w:rFonts w:ascii="Arial" w:hAnsi="Arial" w:cs="Arial"/>
                <w:sz w:val="18"/>
                <w:szCs w:val="18"/>
              </w:rPr>
              <w:t>DC_n48A-n260R6</w:t>
            </w:r>
          </w:p>
          <w:p w14:paraId="6E7CF316"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DC_n48A-n260R7</w:t>
            </w:r>
          </w:p>
          <w:p w14:paraId="6E7CF317" w14:textId="77777777" w:rsidR="000D4A0E" w:rsidRDefault="00000000">
            <w:pPr>
              <w:spacing w:after="0"/>
              <w:jc w:val="center"/>
              <w:rPr>
                <w:rFonts w:ascii="Arial" w:hAnsi="Arial" w:cs="Arial"/>
                <w:sz w:val="18"/>
                <w:szCs w:val="18"/>
              </w:rPr>
            </w:pPr>
            <w:r>
              <w:rPr>
                <w:rFonts w:ascii="Arial" w:hAnsi="Arial" w:cs="Arial"/>
                <w:sz w:val="18"/>
                <w:szCs w:val="18"/>
              </w:rPr>
              <w:t>DC_n48A-n260R8</w:t>
            </w:r>
          </w:p>
          <w:p w14:paraId="6E7CF318" w14:textId="77777777" w:rsidR="000D4A0E" w:rsidRDefault="00000000">
            <w:pPr>
              <w:spacing w:after="0"/>
              <w:jc w:val="center"/>
              <w:rPr>
                <w:rFonts w:ascii="Arial" w:hAnsi="Arial" w:cs="Arial"/>
                <w:sz w:val="18"/>
                <w:szCs w:val="18"/>
              </w:rPr>
            </w:pPr>
            <w:r>
              <w:rPr>
                <w:rFonts w:ascii="Arial" w:hAnsi="Arial" w:cs="Arial"/>
                <w:sz w:val="18"/>
                <w:szCs w:val="18"/>
              </w:rPr>
              <w:t>DC_n48A-n260R9</w:t>
            </w:r>
          </w:p>
          <w:p w14:paraId="6E7CF319" w14:textId="77777777" w:rsidR="000D4A0E" w:rsidRDefault="00000000">
            <w:pPr>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6E7CF31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DC_n48B-n260A</w:t>
            </w:r>
          </w:p>
          <w:p w14:paraId="6E7CF31B"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DC_n48B-n260G</w:t>
            </w:r>
          </w:p>
          <w:p w14:paraId="6E7CF31C"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DC_n48B-n260H</w:t>
            </w:r>
          </w:p>
          <w:p w14:paraId="6E7CF31D"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DC_n48B-n260I</w:t>
            </w:r>
          </w:p>
          <w:p w14:paraId="6E7CF31E"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DC_n48B-n260J</w:t>
            </w:r>
          </w:p>
          <w:p w14:paraId="6E7CF31F"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DC_n48B-n260K</w:t>
            </w:r>
          </w:p>
          <w:p w14:paraId="6E7CF320" w14:textId="77777777" w:rsidR="000D4A0E" w:rsidRDefault="00000000">
            <w:pPr>
              <w:spacing w:after="0"/>
              <w:jc w:val="center"/>
              <w:rPr>
                <w:rFonts w:ascii="Arial" w:hAnsi="Arial" w:cs="Arial"/>
                <w:sz w:val="18"/>
                <w:szCs w:val="18"/>
                <w:lang w:val="sv-SE" w:eastAsia="ja-JP"/>
              </w:rPr>
            </w:pPr>
            <w:r>
              <w:rPr>
                <w:rFonts w:ascii="Arial" w:hAnsi="Arial" w:cs="Arial"/>
                <w:sz w:val="18"/>
                <w:szCs w:val="18"/>
                <w:lang w:val="sv-SE" w:eastAsia="ja-JP"/>
              </w:rPr>
              <w:t>DC_n48B-n260L</w:t>
            </w:r>
          </w:p>
          <w:p w14:paraId="6E7CF321" w14:textId="77777777" w:rsidR="000D4A0E" w:rsidRDefault="00000000">
            <w:pPr>
              <w:spacing w:after="0"/>
              <w:jc w:val="center"/>
              <w:rPr>
                <w:rFonts w:ascii="Arial" w:hAnsi="Arial" w:cs="Arial"/>
                <w:sz w:val="18"/>
                <w:szCs w:val="18"/>
              </w:rPr>
            </w:pPr>
            <w:r>
              <w:rPr>
                <w:rFonts w:ascii="Arial" w:hAnsi="Arial" w:cs="Arial"/>
                <w:sz w:val="18"/>
                <w:szCs w:val="18"/>
              </w:rPr>
              <w:t>DC_n48B-n260M</w:t>
            </w:r>
          </w:p>
          <w:p w14:paraId="6E7CF322" w14:textId="77777777" w:rsidR="000D4A0E" w:rsidRDefault="00000000">
            <w:pPr>
              <w:spacing w:after="0"/>
              <w:jc w:val="center"/>
              <w:rPr>
                <w:rFonts w:ascii="Arial" w:hAnsi="Arial" w:cs="Arial"/>
                <w:sz w:val="18"/>
                <w:szCs w:val="18"/>
              </w:rPr>
            </w:pPr>
            <w:r>
              <w:rPr>
                <w:rFonts w:ascii="Arial" w:hAnsi="Arial" w:cs="Arial"/>
                <w:sz w:val="18"/>
                <w:szCs w:val="18"/>
              </w:rPr>
              <w:t>DC_n48C</w:t>
            </w:r>
            <w:r>
              <w:rPr>
                <w:rFonts w:ascii="Arial" w:hAnsi="Arial" w:cs="Arial" w:hint="eastAsia"/>
                <w:sz w:val="18"/>
                <w:szCs w:val="18"/>
                <w:lang w:eastAsia="zh-CN"/>
              </w:rPr>
              <w:t>-</w:t>
            </w:r>
            <w:r>
              <w:rPr>
                <w:rFonts w:ascii="Arial" w:hAnsi="Arial" w:cs="Arial"/>
                <w:sz w:val="18"/>
                <w:szCs w:val="18"/>
              </w:rPr>
              <w:t>n260A</w:t>
            </w:r>
          </w:p>
          <w:p w14:paraId="6E7CF323"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sv-SE" w:eastAsia="zh-CN"/>
              </w:rPr>
              <w:t>-</w:t>
            </w:r>
            <w:r>
              <w:rPr>
                <w:rFonts w:ascii="Arial" w:hAnsi="Arial" w:cs="Arial"/>
                <w:sz w:val="18"/>
                <w:szCs w:val="18"/>
                <w:lang w:val="sv-SE"/>
              </w:rPr>
              <w:t>n260G</w:t>
            </w:r>
          </w:p>
          <w:p w14:paraId="6E7CF324"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sv-SE" w:eastAsia="zh-CN"/>
              </w:rPr>
              <w:t>-</w:t>
            </w:r>
            <w:r>
              <w:rPr>
                <w:rFonts w:ascii="Arial" w:hAnsi="Arial" w:cs="Arial"/>
                <w:sz w:val="18"/>
                <w:szCs w:val="18"/>
                <w:lang w:val="sv-SE"/>
              </w:rPr>
              <w:t>n260H</w:t>
            </w:r>
          </w:p>
          <w:p w14:paraId="6E7CF325"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hint="eastAsia"/>
                <w:sz w:val="18"/>
                <w:szCs w:val="18"/>
                <w:lang w:val="sv-SE" w:eastAsia="zh-CN"/>
              </w:rPr>
              <w:t>-</w:t>
            </w:r>
            <w:r>
              <w:rPr>
                <w:rFonts w:ascii="Arial" w:hAnsi="Arial" w:cs="Arial"/>
                <w:sz w:val="18"/>
                <w:szCs w:val="18"/>
                <w:lang w:val="sv-SE"/>
              </w:rPr>
              <w:t>n260I</w:t>
            </w:r>
          </w:p>
          <w:p w14:paraId="6E7CF326"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sv-SE" w:eastAsia="zh-CN"/>
              </w:rPr>
              <w:t>-</w:t>
            </w:r>
            <w:r>
              <w:rPr>
                <w:rFonts w:ascii="Arial" w:hAnsi="Arial" w:cs="Arial"/>
                <w:sz w:val="18"/>
                <w:szCs w:val="18"/>
                <w:lang w:val="sv-SE"/>
              </w:rPr>
              <w:t>n260J</w:t>
            </w:r>
          </w:p>
          <w:p w14:paraId="6E7CF327"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sv-SE" w:eastAsia="zh-CN"/>
              </w:rPr>
              <w:t>-</w:t>
            </w:r>
            <w:r>
              <w:rPr>
                <w:rFonts w:ascii="Arial" w:hAnsi="Arial" w:cs="Arial"/>
                <w:sz w:val="18"/>
                <w:szCs w:val="18"/>
                <w:lang w:val="sv-SE"/>
              </w:rPr>
              <w:t>n260K</w:t>
            </w:r>
          </w:p>
          <w:p w14:paraId="6E7CF328"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sv-SE" w:eastAsia="zh-CN"/>
              </w:rPr>
              <w:t>-</w:t>
            </w:r>
            <w:r>
              <w:rPr>
                <w:rFonts w:ascii="Arial" w:hAnsi="Arial" w:cs="Arial"/>
                <w:sz w:val="18"/>
                <w:szCs w:val="18"/>
                <w:lang w:val="sv-SE"/>
              </w:rPr>
              <w:t>n260L</w:t>
            </w:r>
          </w:p>
          <w:p w14:paraId="6E7CF329" w14:textId="77777777" w:rsidR="000D4A0E" w:rsidRDefault="00000000">
            <w:pPr>
              <w:spacing w:after="0"/>
              <w:jc w:val="center"/>
              <w:rPr>
                <w:rFonts w:ascii="Arial" w:hAnsi="Arial"/>
                <w:sz w:val="18"/>
                <w:lang w:eastAsia="ja-JP"/>
              </w:rPr>
            </w:pPr>
            <w:r>
              <w:rPr>
                <w:rFonts w:ascii="Arial" w:hAnsi="Arial" w:cs="Arial"/>
                <w:sz w:val="18"/>
                <w:szCs w:val="18"/>
              </w:rPr>
              <w:t>DC_n48C</w:t>
            </w:r>
            <w:r>
              <w:rPr>
                <w:rFonts w:ascii="Arial" w:hAnsi="Arial" w:cs="Arial"/>
                <w:sz w:val="18"/>
                <w:szCs w:val="18"/>
                <w:lang w:eastAsia="zh-CN"/>
              </w:rPr>
              <w:t>-</w:t>
            </w:r>
            <w:r>
              <w:rPr>
                <w:rFonts w:ascii="Arial" w:hAnsi="Arial" w:cs="Arial"/>
                <w:sz w:val="18"/>
                <w:szCs w:val="18"/>
              </w:rPr>
              <w:t>n260M</w:t>
            </w:r>
          </w:p>
        </w:tc>
        <w:tc>
          <w:tcPr>
            <w:tcW w:w="4257" w:type="dxa"/>
          </w:tcPr>
          <w:p w14:paraId="6E7CF32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lastRenderedPageBreak/>
              <w:t>DC_n48A-n260A</w:t>
            </w:r>
          </w:p>
          <w:p w14:paraId="6E7CF32B"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DC_n48A-n260G</w:t>
            </w:r>
          </w:p>
          <w:p w14:paraId="6E7CF32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DC_n48A-n260H</w:t>
            </w:r>
          </w:p>
          <w:p w14:paraId="6E7CF32D"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DC_n48A-n260I</w:t>
            </w:r>
          </w:p>
          <w:p w14:paraId="6E7CF32E" w14:textId="77777777" w:rsidR="000D4A0E" w:rsidRDefault="00000000">
            <w:pPr>
              <w:spacing w:after="0"/>
              <w:jc w:val="center"/>
              <w:rPr>
                <w:rFonts w:ascii="Arial" w:hAnsi="Arial" w:cs="Arial"/>
                <w:sz w:val="18"/>
                <w:szCs w:val="18"/>
              </w:rPr>
            </w:pPr>
            <w:r>
              <w:rPr>
                <w:rFonts w:ascii="Arial" w:hAnsi="Arial" w:cs="Arial"/>
                <w:sz w:val="18"/>
                <w:szCs w:val="18"/>
              </w:rPr>
              <w:t xml:space="preserve"> DC_n48A-n260R2</w:t>
            </w:r>
          </w:p>
          <w:p w14:paraId="6E7CF32F" w14:textId="77777777" w:rsidR="000D4A0E" w:rsidRDefault="00000000">
            <w:pPr>
              <w:spacing w:after="0"/>
              <w:jc w:val="center"/>
              <w:rPr>
                <w:rFonts w:ascii="Arial" w:hAnsi="Arial" w:cs="Arial"/>
                <w:sz w:val="18"/>
                <w:szCs w:val="18"/>
              </w:rPr>
            </w:pPr>
            <w:r>
              <w:rPr>
                <w:rFonts w:ascii="Arial" w:hAnsi="Arial" w:cs="Arial"/>
                <w:sz w:val="18"/>
                <w:szCs w:val="18"/>
              </w:rPr>
              <w:t>DC_n48A-n260R3</w:t>
            </w:r>
          </w:p>
          <w:p w14:paraId="6E7CF330" w14:textId="77777777" w:rsidR="000D4A0E" w:rsidRDefault="00000000">
            <w:pPr>
              <w:spacing w:after="0"/>
              <w:jc w:val="center"/>
              <w:rPr>
                <w:rFonts w:ascii="Arial" w:hAnsi="Arial" w:cs="Arial"/>
                <w:sz w:val="18"/>
                <w:szCs w:val="18"/>
                <w:lang w:eastAsia="ja-JP"/>
              </w:rPr>
            </w:pPr>
            <w:r>
              <w:rPr>
                <w:rFonts w:ascii="Arial" w:hAnsi="Arial" w:cs="Arial"/>
                <w:sz w:val="18"/>
                <w:szCs w:val="18"/>
              </w:rPr>
              <w:t>DC_n48A-n260R4</w:t>
            </w:r>
          </w:p>
          <w:p w14:paraId="6E7CF331" w14:textId="77777777" w:rsidR="000D4A0E" w:rsidRDefault="00000000">
            <w:pPr>
              <w:spacing w:after="0"/>
              <w:jc w:val="center"/>
              <w:rPr>
                <w:rFonts w:ascii="Arial" w:hAnsi="Arial" w:cs="Arial"/>
                <w:sz w:val="18"/>
                <w:szCs w:val="18"/>
              </w:rPr>
            </w:pPr>
            <w:r>
              <w:rPr>
                <w:rFonts w:ascii="Arial" w:hAnsi="Arial" w:cs="Arial"/>
                <w:sz w:val="18"/>
                <w:szCs w:val="18"/>
              </w:rPr>
              <w:t>DC_n48B</w:t>
            </w:r>
            <w:r>
              <w:rPr>
                <w:rFonts w:ascii="Arial" w:hAnsi="Arial" w:cs="Arial" w:hint="eastAsia"/>
                <w:sz w:val="18"/>
                <w:szCs w:val="18"/>
                <w:lang w:eastAsia="zh-CN"/>
              </w:rPr>
              <w:t>-</w:t>
            </w:r>
            <w:r>
              <w:rPr>
                <w:rFonts w:ascii="Arial" w:hAnsi="Arial" w:cs="Arial"/>
                <w:sz w:val="18"/>
                <w:szCs w:val="18"/>
              </w:rPr>
              <w:t>n260A</w:t>
            </w:r>
          </w:p>
          <w:p w14:paraId="6E7CF332"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DC_n48B</w:t>
            </w:r>
            <w:r>
              <w:rPr>
                <w:rFonts w:ascii="Arial" w:hAnsi="Arial" w:cs="Arial" w:hint="eastAsia"/>
                <w:sz w:val="18"/>
                <w:szCs w:val="18"/>
                <w:lang w:val="sv-SE" w:eastAsia="zh-CN"/>
              </w:rPr>
              <w:t>-</w:t>
            </w:r>
            <w:r>
              <w:rPr>
                <w:rFonts w:ascii="Arial" w:hAnsi="Arial" w:cs="Arial"/>
                <w:sz w:val="18"/>
                <w:szCs w:val="18"/>
                <w:lang w:val="sv-SE"/>
              </w:rPr>
              <w:t>n260G</w:t>
            </w:r>
          </w:p>
          <w:p w14:paraId="6E7CF333"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DC_n48B</w:t>
            </w:r>
            <w:r>
              <w:rPr>
                <w:rFonts w:ascii="Arial" w:hAnsi="Arial" w:cs="Arial" w:hint="eastAsia"/>
                <w:sz w:val="18"/>
                <w:szCs w:val="18"/>
                <w:lang w:val="sv-SE" w:eastAsia="zh-CN"/>
              </w:rPr>
              <w:t>-</w:t>
            </w:r>
            <w:r>
              <w:rPr>
                <w:rFonts w:ascii="Arial" w:hAnsi="Arial" w:cs="Arial"/>
                <w:sz w:val="18"/>
                <w:szCs w:val="18"/>
                <w:lang w:val="sv-SE"/>
              </w:rPr>
              <w:t>n260H</w:t>
            </w:r>
          </w:p>
          <w:p w14:paraId="6E7CF334" w14:textId="77777777" w:rsidR="000D4A0E" w:rsidRDefault="00000000">
            <w:pPr>
              <w:spacing w:after="0"/>
              <w:jc w:val="center"/>
              <w:rPr>
                <w:rFonts w:ascii="Arial" w:hAnsi="Arial"/>
                <w:sz w:val="18"/>
                <w:lang w:eastAsia="ja-JP"/>
              </w:rPr>
            </w:pPr>
            <w:r>
              <w:rPr>
                <w:rFonts w:ascii="Arial" w:hAnsi="Arial" w:cs="Arial"/>
                <w:sz w:val="18"/>
                <w:szCs w:val="18"/>
              </w:rPr>
              <w:t>DC_n48B</w:t>
            </w:r>
            <w:r>
              <w:rPr>
                <w:rFonts w:ascii="Arial" w:hAnsi="Arial" w:cs="Arial" w:hint="eastAsia"/>
                <w:sz w:val="18"/>
                <w:szCs w:val="18"/>
                <w:lang w:eastAsia="zh-CN"/>
              </w:rPr>
              <w:t>-</w:t>
            </w:r>
            <w:r>
              <w:rPr>
                <w:rFonts w:ascii="Arial" w:hAnsi="Arial" w:cs="Arial"/>
                <w:sz w:val="18"/>
                <w:szCs w:val="18"/>
              </w:rPr>
              <w:t>n260I</w:t>
            </w:r>
          </w:p>
        </w:tc>
      </w:tr>
      <w:tr w:rsidR="000D4A0E" w14:paraId="6E7CF35A" w14:textId="77777777">
        <w:trPr>
          <w:jc w:val="center"/>
        </w:trPr>
        <w:tc>
          <w:tcPr>
            <w:tcW w:w="3832" w:type="dxa"/>
            <w:vAlign w:val="center"/>
          </w:tcPr>
          <w:p w14:paraId="6E7CF33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DC_n48(2A)-n260A</w:t>
            </w:r>
          </w:p>
          <w:p w14:paraId="6E7CF337"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DC_n48(2A)-n260G</w:t>
            </w:r>
          </w:p>
          <w:p w14:paraId="6E7CF33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DC_n48(2A)-n260H</w:t>
            </w:r>
          </w:p>
          <w:p w14:paraId="6E7CF339"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DC_n48(2A)-n260I</w:t>
            </w:r>
          </w:p>
          <w:p w14:paraId="6E7CF33A"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DC_n48(2A)-n260J</w:t>
            </w:r>
          </w:p>
          <w:p w14:paraId="6E7CF33B"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DC_n48(2A)-n260K</w:t>
            </w:r>
          </w:p>
          <w:p w14:paraId="6E7CF33C"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DC_n48(2A)-n260L</w:t>
            </w:r>
          </w:p>
          <w:p w14:paraId="6E7CF33D" w14:textId="77777777" w:rsidR="000D4A0E" w:rsidRDefault="00000000">
            <w:pPr>
              <w:spacing w:after="0"/>
              <w:jc w:val="center"/>
              <w:rPr>
                <w:rFonts w:ascii="Arial" w:eastAsia="MS Mincho" w:hAnsi="Arial" w:cs="Arial"/>
                <w:sz w:val="18"/>
                <w:szCs w:val="18"/>
                <w:lang w:eastAsia="ja-JP"/>
              </w:rPr>
            </w:pPr>
            <w:r>
              <w:rPr>
                <w:rFonts w:ascii="Arial" w:eastAsia="MS Mincho" w:hAnsi="Arial" w:cs="Arial"/>
                <w:sz w:val="18"/>
                <w:szCs w:val="18"/>
                <w:lang w:eastAsia="ja-JP"/>
              </w:rPr>
              <w:t>DC_n48(2A)-n260M</w:t>
            </w:r>
          </w:p>
          <w:p w14:paraId="6E7CF33E" w14:textId="77777777" w:rsidR="000D4A0E" w:rsidRDefault="00000000">
            <w:pPr>
              <w:spacing w:after="0"/>
              <w:jc w:val="center"/>
              <w:rPr>
                <w:rFonts w:ascii="Arial" w:hAnsi="Arial" w:cs="Arial"/>
                <w:sz w:val="18"/>
                <w:szCs w:val="18"/>
              </w:rPr>
            </w:pPr>
            <w:r>
              <w:rPr>
                <w:rFonts w:ascii="Arial" w:hAnsi="Arial" w:cs="Arial"/>
                <w:sz w:val="18"/>
                <w:szCs w:val="18"/>
              </w:rPr>
              <w:t>DC_n48(3A)-n260A</w:t>
            </w:r>
          </w:p>
          <w:p w14:paraId="6E7CF33F" w14:textId="77777777" w:rsidR="000D4A0E" w:rsidRDefault="00000000">
            <w:pPr>
              <w:spacing w:after="0"/>
              <w:jc w:val="center"/>
              <w:rPr>
                <w:rFonts w:ascii="Arial" w:hAnsi="Arial" w:cs="Arial"/>
                <w:sz w:val="18"/>
                <w:szCs w:val="18"/>
              </w:rPr>
            </w:pPr>
            <w:r>
              <w:rPr>
                <w:rFonts w:ascii="Arial" w:hAnsi="Arial" w:cs="Arial"/>
                <w:sz w:val="18"/>
                <w:szCs w:val="18"/>
              </w:rPr>
              <w:t>DC_n48(3A)-n260G</w:t>
            </w:r>
          </w:p>
          <w:p w14:paraId="6E7CF340" w14:textId="77777777" w:rsidR="000D4A0E" w:rsidRDefault="00000000">
            <w:pPr>
              <w:spacing w:after="0"/>
              <w:jc w:val="center"/>
              <w:rPr>
                <w:rFonts w:ascii="Arial" w:hAnsi="Arial" w:cs="Arial"/>
                <w:sz w:val="18"/>
                <w:szCs w:val="18"/>
              </w:rPr>
            </w:pPr>
            <w:r>
              <w:rPr>
                <w:rFonts w:ascii="Arial" w:hAnsi="Arial" w:cs="Arial"/>
                <w:sz w:val="18"/>
                <w:szCs w:val="18"/>
              </w:rPr>
              <w:t>DC_n48(3A)-n260H</w:t>
            </w:r>
          </w:p>
          <w:p w14:paraId="6E7CF341" w14:textId="77777777" w:rsidR="000D4A0E" w:rsidRDefault="00000000">
            <w:pPr>
              <w:spacing w:after="0"/>
              <w:jc w:val="center"/>
              <w:rPr>
                <w:rFonts w:ascii="Arial" w:hAnsi="Arial" w:cs="Arial"/>
                <w:sz w:val="18"/>
                <w:szCs w:val="18"/>
              </w:rPr>
            </w:pPr>
            <w:r>
              <w:rPr>
                <w:rFonts w:ascii="Arial" w:hAnsi="Arial" w:cs="Arial"/>
                <w:sz w:val="18"/>
                <w:szCs w:val="18"/>
              </w:rPr>
              <w:t>DC_n48(3A)-n260I</w:t>
            </w:r>
          </w:p>
          <w:p w14:paraId="6E7CF342" w14:textId="77777777" w:rsidR="000D4A0E" w:rsidRDefault="00000000">
            <w:pPr>
              <w:spacing w:after="0"/>
              <w:jc w:val="center"/>
              <w:rPr>
                <w:rFonts w:ascii="Arial" w:hAnsi="Arial" w:cs="Arial"/>
                <w:sz w:val="18"/>
                <w:szCs w:val="18"/>
              </w:rPr>
            </w:pPr>
            <w:r>
              <w:rPr>
                <w:rFonts w:ascii="Arial" w:hAnsi="Arial" w:cs="Arial"/>
                <w:sz w:val="18"/>
                <w:szCs w:val="18"/>
              </w:rPr>
              <w:t>DC_n48(3A)-n260J</w:t>
            </w:r>
          </w:p>
          <w:p w14:paraId="6E7CF343" w14:textId="77777777" w:rsidR="000D4A0E" w:rsidRDefault="00000000">
            <w:pPr>
              <w:spacing w:after="0"/>
              <w:jc w:val="center"/>
              <w:rPr>
                <w:rFonts w:ascii="Arial" w:hAnsi="Arial"/>
                <w:sz w:val="18"/>
                <w:lang w:eastAsia="ja-JP"/>
              </w:rPr>
            </w:pPr>
            <w:r>
              <w:rPr>
                <w:rFonts w:ascii="Arial" w:hAnsi="Arial" w:cs="Arial"/>
                <w:sz w:val="18"/>
                <w:szCs w:val="18"/>
              </w:rPr>
              <w:t>DC</w:t>
            </w:r>
            <w:r>
              <w:rPr>
                <w:rFonts w:ascii="Arial" w:hAnsi="Arial"/>
                <w:sz w:val="18"/>
                <w:lang w:eastAsia="ja-JP"/>
              </w:rPr>
              <w:t>_n48(3A)-n260K</w:t>
            </w:r>
          </w:p>
          <w:p w14:paraId="6E7CF344" w14:textId="77777777" w:rsidR="000D4A0E" w:rsidRDefault="00000000">
            <w:pPr>
              <w:spacing w:after="0"/>
              <w:jc w:val="center"/>
              <w:rPr>
                <w:rFonts w:ascii="Arial" w:hAnsi="Arial"/>
                <w:sz w:val="18"/>
                <w:lang w:eastAsia="ja-JP"/>
              </w:rPr>
            </w:pPr>
            <w:r>
              <w:rPr>
                <w:rFonts w:ascii="Arial" w:hAnsi="Arial"/>
                <w:sz w:val="18"/>
                <w:lang w:eastAsia="ja-JP"/>
              </w:rPr>
              <w:t>DC_n48(3A)-n260L</w:t>
            </w:r>
          </w:p>
          <w:p w14:paraId="6E7CF345" w14:textId="77777777" w:rsidR="000D4A0E" w:rsidRDefault="00000000">
            <w:pPr>
              <w:spacing w:after="0"/>
              <w:jc w:val="center"/>
              <w:rPr>
                <w:rFonts w:ascii="Arial" w:hAnsi="Arial"/>
                <w:sz w:val="18"/>
                <w:lang w:eastAsia="ja-JP"/>
              </w:rPr>
            </w:pPr>
            <w:r>
              <w:rPr>
                <w:rFonts w:ascii="Arial" w:hAnsi="Arial"/>
                <w:sz w:val="18"/>
                <w:lang w:eastAsia="ja-JP"/>
              </w:rPr>
              <w:t>DC_n48(3A)-n260M</w:t>
            </w:r>
          </w:p>
          <w:p w14:paraId="6E7CF346" w14:textId="77777777" w:rsidR="000D4A0E" w:rsidRDefault="00000000">
            <w:pPr>
              <w:spacing w:after="0"/>
              <w:jc w:val="center"/>
              <w:rPr>
                <w:rFonts w:ascii="Arial" w:hAnsi="Arial"/>
                <w:sz w:val="18"/>
                <w:lang w:eastAsia="ja-JP"/>
              </w:rPr>
            </w:pPr>
            <w:r>
              <w:rPr>
                <w:rFonts w:ascii="Arial" w:hAnsi="Arial"/>
                <w:sz w:val="18"/>
                <w:lang w:eastAsia="ja-JP"/>
              </w:rPr>
              <w:t>DC_n48(4A)-n260A</w:t>
            </w:r>
          </w:p>
          <w:p w14:paraId="6E7CF347" w14:textId="77777777" w:rsidR="000D4A0E" w:rsidRDefault="00000000">
            <w:pPr>
              <w:spacing w:after="0"/>
              <w:jc w:val="center"/>
              <w:rPr>
                <w:rFonts w:ascii="Arial" w:hAnsi="Arial"/>
                <w:sz w:val="18"/>
                <w:lang w:eastAsia="ja-JP"/>
              </w:rPr>
            </w:pPr>
            <w:r>
              <w:rPr>
                <w:rFonts w:ascii="Arial" w:hAnsi="Arial"/>
                <w:sz w:val="18"/>
                <w:lang w:eastAsia="ja-JP"/>
              </w:rPr>
              <w:t>DC_n48(4A)-n260G</w:t>
            </w:r>
          </w:p>
          <w:p w14:paraId="6E7CF348" w14:textId="77777777" w:rsidR="000D4A0E" w:rsidRDefault="00000000">
            <w:pPr>
              <w:spacing w:after="0"/>
              <w:jc w:val="center"/>
              <w:rPr>
                <w:rFonts w:ascii="Arial" w:hAnsi="Arial"/>
                <w:sz w:val="18"/>
                <w:lang w:eastAsia="ja-JP"/>
              </w:rPr>
            </w:pPr>
            <w:r>
              <w:rPr>
                <w:rFonts w:ascii="Arial" w:hAnsi="Arial"/>
                <w:sz w:val="18"/>
                <w:lang w:eastAsia="ja-JP"/>
              </w:rPr>
              <w:t>DC_n48(4A)-n260H</w:t>
            </w:r>
          </w:p>
          <w:p w14:paraId="6E7CF349" w14:textId="77777777" w:rsidR="000D4A0E" w:rsidRDefault="00000000">
            <w:pPr>
              <w:spacing w:after="0"/>
              <w:jc w:val="center"/>
              <w:rPr>
                <w:rFonts w:ascii="Arial" w:hAnsi="Arial"/>
                <w:sz w:val="18"/>
                <w:lang w:eastAsia="ja-JP"/>
              </w:rPr>
            </w:pPr>
            <w:r>
              <w:rPr>
                <w:rFonts w:ascii="Arial" w:hAnsi="Arial"/>
                <w:sz w:val="18"/>
                <w:lang w:eastAsia="ja-JP"/>
              </w:rPr>
              <w:t>DC_n48(4A)-n260I</w:t>
            </w:r>
          </w:p>
          <w:p w14:paraId="6E7CF34A" w14:textId="77777777" w:rsidR="000D4A0E" w:rsidRDefault="00000000">
            <w:pPr>
              <w:spacing w:after="0"/>
              <w:jc w:val="center"/>
              <w:rPr>
                <w:rFonts w:ascii="Arial" w:hAnsi="Arial"/>
                <w:sz w:val="18"/>
                <w:lang w:eastAsia="ja-JP"/>
              </w:rPr>
            </w:pPr>
            <w:r>
              <w:rPr>
                <w:rFonts w:ascii="Arial" w:hAnsi="Arial"/>
                <w:sz w:val="18"/>
                <w:lang w:eastAsia="ja-JP"/>
              </w:rPr>
              <w:t>DC_n48(4A)-n260J</w:t>
            </w:r>
          </w:p>
          <w:p w14:paraId="6E7CF34B" w14:textId="77777777" w:rsidR="000D4A0E" w:rsidRDefault="00000000">
            <w:pPr>
              <w:spacing w:after="0"/>
              <w:jc w:val="center"/>
              <w:rPr>
                <w:rFonts w:ascii="Arial" w:hAnsi="Arial"/>
                <w:sz w:val="18"/>
                <w:lang w:eastAsia="ja-JP"/>
              </w:rPr>
            </w:pPr>
            <w:r>
              <w:rPr>
                <w:rFonts w:ascii="Arial" w:hAnsi="Arial"/>
                <w:sz w:val="18"/>
                <w:lang w:eastAsia="ja-JP"/>
              </w:rPr>
              <w:t>DC_n48(4A)-n260K</w:t>
            </w:r>
          </w:p>
          <w:p w14:paraId="6E7CF34C" w14:textId="77777777" w:rsidR="000D4A0E" w:rsidRDefault="00000000">
            <w:pPr>
              <w:spacing w:after="0"/>
              <w:jc w:val="center"/>
              <w:rPr>
                <w:rFonts w:ascii="Arial" w:hAnsi="Arial"/>
                <w:sz w:val="18"/>
                <w:lang w:eastAsia="ja-JP"/>
              </w:rPr>
            </w:pPr>
            <w:r>
              <w:rPr>
                <w:rFonts w:ascii="Arial" w:hAnsi="Arial"/>
                <w:sz w:val="18"/>
                <w:lang w:eastAsia="ja-JP"/>
              </w:rPr>
              <w:t>DC_n48(4A)-n260L</w:t>
            </w:r>
          </w:p>
          <w:p w14:paraId="6E7CF34D" w14:textId="77777777" w:rsidR="000D4A0E" w:rsidRDefault="00000000">
            <w:pPr>
              <w:spacing w:after="0"/>
              <w:jc w:val="center"/>
              <w:rPr>
                <w:rFonts w:ascii="Arial" w:hAnsi="Arial" w:cs="Arial"/>
                <w:sz w:val="18"/>
                <w:szCs w:val="18"/>
              </w:rPr>
            </w:pPr>
            <w:r>
              <w:rPr>
                <w:rFonts w:ascii="Arial" w:hAnsi="Arial"/>
                <w:sz w:val="18"/>
                <w:lang w:eastAsia="ja-JP"/>
              </w:rPr>
              <w:t>DC_n48(4A)-n260M</w:t>
            </w:r>
          </w:p>
          <w:p w14:paraId="6E7CF34E"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DC_n48(A-B)-n260A</w:t>
            </w:r>
          </w:p>
          <w:p w14:paraId="6E7CF34F"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DC_n48(A-B)-n260G</w:t>
            </w:r>
          </w:p>
          <w:p w14:paraId="6E7CF350"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DC_n48(A-B)-n260H</w:t>
            </w:r>
          </w:p>
          <w:p w14:paraId="6E7CF351"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DC_n48(A-B)-n260I</w:t>
            </w:r>
          </w:p>
          <w:p w14:paraId="6E7CF352"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DC_n48(A-B)-n260J</w:t>
            </w:r>
          </w:p>
          <w:p w14:paraId="6E7CF353"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DC_n48(A-B)-n260K</w:t>
            </w:r>
          </w:p>
          <w:p w14:paraId="6E7CF354"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DC_n48(A-B)-n260L</w:t>
            </w:r>
          </w:p>
          <w:p w14:paraId="6E7CF355" w14:textId="77777777" w:rsidR="000D4A0E" w:rsidRDefault="00000000">
            <w:pPr>
              <w:spacing w:after="0"/>
              <w:jc w:val="center"/>
              <w:rPr>
                <w:rFonts w:ascii="Arial" w:hAnsi="Arial"/>
                <w:sz w:val="18"/>
                <w:lang w:eastAsia="ja-JP"/>
              </w:rPr>
            </w:pPr>
            <w:r>
              <w:rPr>
                <w:rFonts w:ascii="Arial" w:hAnsi="Arial" w:cs="Arial"/>
                <w:sz w:val="18"/>
                <w:szCs w:val="18"/>
              </w:rPr>
              <w:t>DC_n48(A-B)-n260M</w:t>
            </w:r>
          </w:p>
        </w:tc>
        <w:tc>
          <w:tcPr>
            <w:tcW w:w="4257" w:type="dxa"/>
          </w:tcPr>
          <w:p w14:paraId="6E7CF356"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DC_n48A-n260A</w:t>
            </w:r>
          </w:p>
          <w:p w14:paraId="6E7CF357"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DC_n48A-n260G</w:t>
            </w:r>
          </w:p>
          <w:p w14:paraId="6E7CF358" w14:textId="77777777" w:rsidR="000D4A0E" w:rsidRDefault="00000000">
            <w:pPr>
              <w:spacing w:after="0"/>
              <w:jc w:val="center"/>
              <w:rPr>
                <w:rFonts w:ascii="Arial" w:hAnsi="Arial" w:cs="Arial"/>
                <w:sz w:val="18"/>
                <w:szCs w:val="18"/>
                <w:lang w:eastAsia="ja-JP"/>
              </w:rPr>
            </w:pPr>
            <w:r>
              <w:rPr>
                <w:rFonts w:ascii="Arial" w:hAnsi="Arial" w:cs="Arial"/>
                <w:sz w:val="18"/>
                <w:szCs w:val="18"/>
                <w:lang w:eastAsia="ja-JP"/>
              </w:rPr>
              <w:t>DC_n48A-n260H</w:t>
            </w:r>
          </w:p>
          <w:p w14:paraId="6E7CF359" w14:textId="77777777" w:rsidR="000D4A0E" w:rsidRDefault="00000000">
            <w:pPr>
              <w:spacing w:after="0"/>
              <w:jc w:val="center"/>
              <w:rPr>
                <w:rFonts w:ascii="Arial" w:hAnsi="Arial"/>
                <w:sz w:val="18"/>
                <w:lang w:eastAsia="ja-JP"/>
              </w:rPr>
            </w:pPr>
            <w:r>
              <w:rPr>
                <w:rFonts w:ascii="Arial" w:hAnsi="Arial" w:cs="Arial"/>
                <w:sz w:val="18"/>
                <w:szCs w:val="18"/>
              </w:rPr>
              <w:t>DC_n48A-n260I</w:t>
            </w:r>
          </w:p>
        </w:tc>
      </w:tr>
      <w:tr w:rsidR="000D4A0E" w14:paraId="6E7CF36F" w14:textId="77777777">
        <w:trPr>
          <w:jc w:val="center"/>
        </w:trPr>
        <w:tc>
          <w:tcPr>
            <w:tcW w:w="3832" w:type="dxa"/>
            <w:vAlign w:val="center"/>
          </w:tcPr>
          <w:p w14:paraId="6E7CF35B" w14:textId="77777777" w:rsidR="000D4A0E" w:rsidRDefault="00000000">
            <w:pPr>
              <w:spacing w:after="0"/>
              <w:jc w:val="center"/>
              <w:rPr>
                <w:rFonts w:ascii="Arial" w:hAnsi="Arial"/>
                <w:sz w:val="18"/>
              </w:rPr>
            </w:pPr>
            <w:r>
              <w:rPr>
                <w:rFonts w:ascii="Arial" w:hAnsi="Arial"/>
                <w:sz w:val="18"/>
              </w:rPr>
              <w:t>DC_n48A-n261A</w:t>
            </w:r>
          </w:p>
          <w:p w14:paraId="6E7CF35C" w14:textId="77777777" w:rsidR="000D4A0E" w:rsidRDefault="00000000">
            <w:pPr>
              <w:spacing w:after="0"/>
              <w:jc w:val="center"/>
              <w:rPr>
                <w:rFonts w:ascii="Arial" w:hAnsi="Arial"/>
                <w:sz w:val="18"/>
              </w:rPr>
            </w:pPr>
            <w:r>
              <w:rPr>
                <w:rFonts w:ascii="Arial" w:hAnsi="Arial"/>
                <w:sz w:val="18"/>
              </w:rPr>
              <w:t>DC_n48A-n261G</w:t>
            </w:r>
          </w:p>
          <w:p w14:paraId="6E7CF35D" w14:textId="77777777" w:rsidR="000D4A0E" w:rsidRDefault="00000000">
            <w:pPr>
              <w:spacing w:after="0"/>
              <w:jc w:val="center"/>
              <w:rPr>
                <w:rFonts w:ascii="Arial" w:hAnsi="Arial"/>
                <w:sz w:val="18"/>
              </w:rPr>
            </w:pPr>
            <w:r>
              <w:rPr>
                <w:rFonts w:ascii="Arial" w:hAnsi="Arial"/>
                <w:sz w:val="18"/>
              </w:rPr>
              <w:t>DC_n48A-n261H</w:t>
            </w:r>
          </w:p>
          <w:p w14:paraId="6E7CF35E" w14:textId="77777777" w:rsidR="000D4A0E" w:rsidRDefault="00000000">
            <w:pPr>
              <w:spacing w:after="0"/>
              <w:jc w:val="center"/>
              <w:rPr>
                <w:rFonts w:ascii="Arial" w:hAnsi="Arial"/>
                <w:sz w:val="18"/>
              </w:rPr>
            </w:pPr>
            <w:r>
              <w:rPr>
                <w:rFonts w:ascii="Arial" w:hAnsi="Arial"/>
                <w:sz w:val="18"/>
              </w:rPr>
              <w:t>DC_n48A-n261I</w:t>
            </w:r>
          </w:p>
          <w:p w14:paraId="6E7CF35F" w14:textId="77777777" w:rsidR="000D4A0E" w:rsidRDefault="00000000">
            <w:pPr>
              <w:spacing w:after="0"/>
              <w:jc w:val="center"/>
              <w:rPr>
                <w:rFonts w:ascii="Arial" w:hAnsi="Arial"/>
                <w:sz w:val="18"/>
              </w:rPr>
            </w:pPr>
            <w:r>
              <w:rPr>
                <w:rFonts w:ascii="Arial" w:hAnsi="Arial"/>
                <w:sz w:val="18"/>
              </w:rPr>
              <w:t>DC_n48A-n261J</w:t>
            </w:r>
          </w:p>
          <w:p w14:paraId="6E7CF360" w14:textId="77777777" w:rsidR="000D4A0E" w:rsidRDefault="00000000">
            <w:pPr>
              <w:spacing w:after="0"/>
              <w:jc w:val="center"/>
              <w:rPr>
                <w:rFonts w:ascii="Arial" w:hAnsi="Arial"/>
                <w:sz w:val="18"/>
              </w:rPr>
            </w:pPr>
            <w:r>
              <w:rPr>
                <w:rFonts w:ascii="Arial" w:hAnsi="Arial"/>
                <w:sz w:val="18"/>
              </w:rPr>
              <w:t>DC_n48A-n261K</w:t>
            </w:r>
          </w:p>
          <w:p w14:paraId="6E7CF361" w14:textId="77777777" w:rsidR="000D4A0E" w:rsidRDefault="00000000">
            <w:pPr>
              <w:spacing w:after="0"/>
              <w:jc w:val="center"/>
              <w:rPr>
                <w:rFonts w:ascii="Arial" w:hAnsi="Arial"/>
                <w:sz w:val="18"/>
              </w:rPr>
            </w:pPr>
            <w:r>
              <w:rPr>
                <w:rFonts w:ascii="Arial" w:hAnsi="Arial"/>
                <w:sz w:val="18"/>
              </w:rPr>
              <w:t>DC_n48A-n261L</w:t>
            </w:r>
          </w:p>
          <w:p w14:paraId="6E7CF362" w14:textId="77777777" w:rsidR="000D4A0E" w:rsidRDefault="00000000">
            <w:pPr>
              <w:spacing w:after="0"/>
              <w:jc w:val="center"/>
              <w:rPr>
                <w:rFonts w:ascii="Arial" w:hAnsi="Arial"/>
                <w:sz w:val="18"/>
              </w:rPr>
            </w:pPr>
            <w:r>
              <w:rPr>
                <w:rFonts w:ascii="Arial" w:hAnsi="Arial"/>
                <w:sz w:val="18"/>
              </w:rPr>
              <w:t>DC_n48A-n261M</w:t>
            </w:r>
          </w:p>
          <w:p w14:paraId="6E7CF363" w14:textId="77777777" w:rsidR="000D4A0E" w:rsidRDefault="00000000">
            <w:pPr>
              <w:spacing w:after="0"/>
              <w:jc w:val="center"/>
              <w:rPr>
                <w:rFonts w:ascii="Arial" w:hAnsi="Arial"/>
                <w:sz w:val="18"/>
                <w:lang w:eastAsia="ja-JP"/>
              </w:rPr>
            </w:pPr>
            <w:r>
              <w:rPr>
                <w:rFonts w:ascii="Arial" w:hAnsi="Arial"/>
                <w:sz w:val="18"/>
                <w:lang w:eastAsia="ja-JP"/>
              </w:rPr>
              <w:t>DC_n48B-n261A</w:t>
            </w:r>
          </w:p>
          <w:p w14:paraId="6E7CF364" w14:textId="77777777" w:rsidR="000D4A0E" w:rsidRDefault="00000000">
            <w:pPr>
              <w:spacing w:after="0"/>
              <w:jc w:val="center"/>
              <w:rPr>
                <w:rFonts w:ascii="Arial" w:hAnsi="Arial"/>
                <w:sz w:val="18"/>
                <w:lang w:eastAsia="ja-JP"/>
              </w:rPr>
            </w:pPr>
            <w:r>
              <w:rPr>
                <w:rFonts w:ascii="Arial" w:hAnsi="Arial"/>
                <w:sz w:val="18"/>
                <w:lang w:eastAsia="ja-JP"/>
              </w:rPr>
              <w:t>DC_n48B-n261G</w:t>
            </w:r>
          </w:p>
          <w:p w14:paraId="6E7CF365" w14:textId="77777777" w:rsidR="000D4A0E" w:rsidRDefault="00000000">
            <w:pPr>
              <w:spacing w:after="0"/>
              <w:jc w:val="center"/>
              <w:rPr>
                <w:rFonts w:ascii="Arial" w:hAnsi="Arial"/>
                <w:sz w:val="18"/>
                <w:lang w:val="sv-SE" w:eastAsia="ja-JP"/>
              </w:rPr>
            </w:pPr>
            <w:r>
              <w:rPr>
                <w:rFonts w:ascii="Arial" w:hAnsi="Arial"/>
                <w:sz w:val="18"/>
                <w:lang w:val="sv-SE" w:eastAsia="ja-JP"/>
              </w:rPr>
              <w:t>DC_n48B-n261H</w:t>
            </w:r>
          </w:p>
          <w:p w14:paraId="6E7CF366" w14:textId="77777777" w:rsidR="000D4A0E" w:rsidRDefault="00000000">
            <w:pPr>
              <w:spacing w:after="0"/>
              <w:jc w:val="center"/>
              <w:rPr>
                <w:rFonts w:ascii="Arial" w:hAnsi="Arial"/>
                <w:sz w:val="18"/>
                <w:lang w:val="sv-SE" w:eastAsia="ja-JP"/>
              </w:rPr>
            </w:pPr>
            <w:r>
              <w:rPr>
                <w:rFonts w:ascii="Arial" w:hAnsi="Arial"/>
                <w:sz w:val="18"/>
                <w:lang w:val="sv-SE" w:eastAsia="ja-JP"/>
              </w:rPr>
              <w:t>DC_n48B-n261I</w:t>
            </w:r>
          </w:p>
          <w:p w14:paraId="6E7CF367" w14:textId="77777777" w:rsidR="000D4A0E" w:rsidRDefault="00000000">
            <w:pPr>
              <w:spacing w:after="0"/>
              <w:jc w:val="center"/>
              <w:rPr>
                <w:rFonts w:ascii="Arial" w:hAnsi="Arial"/>
                <w:sz w:val="18"/>
                <w:lang w:val="sv-SE" w:eastAsia="ja-JP"/>
              </w:rPr>
            </w:pPr>
            <w:r>
              <w:rPr>
                <w:rFonts w:ascii="Arial" w:hAnsi="Arial"/>
                <w:sz w:val="18"/>
                <w:lang w:val="sv-SE" w:eastAsia="ja-JP"/>
              </w:rPr>
              <w:t>DC_n48B-n261J</w:t>
            </w:r>
          </w:p>
          <w:p w14:paraId="6E7CF368" w14:textId="77777777" w:rsidR="000D4A0E" w:rsidRDefault="00000000">
            <w:pPr>
              <w:spacing w:after="0"/>
              <w:jc w:val="center"/>
              <w:rPr>
                <w:rFonts w:ascii="Arial" w:hAnsi="Arial"/>
                <w:sz w:val="18"/>
                <w:lang w:val="sv-SE" w:eastAsia="ja-JP"/>
              </w:rPr>
            </w:pPr>
            <w:r>
              <w:rPr>
                <w:rFonts w:ascii="Arial" w:hAnsi="Arial"/>
                <w:sz w:val="18"/>
                <w:lang w:val="sv-SE" w:eastAsia="ja-JP"/>
              </w:rPr>
              <w:t>DC_n48B-n261K</w:t>
            </w:r>
          </w:p>
          <w:p w14:paraId="6E7CF369" w14:textId="77777777" w:rsidR="000D4A0E" w:rsidRDefault="00000000">
            <w:pPr>
              <w:spacing w:after="0"/>
              <w:jc w:val="center"/>
              <w:rPr>
                <w:rFonts w:ascii="Arial" w:hAnsi="Arial"/>
                <w:sz w:val="18"/>
                <w:lang w:eastAsia="ja-JP"/>
              </w:rPr>
            </w:pPr>
            <w:r>
              <w:rPr>
                <w:rFonts w:ascii="Arial" w:hAnsi="Arial"/>
                <w:sz w:val="18"/>
                <w:lang w:eastAsia="ja-JP"/>
              </w:rPr>
              <w:lastRenderedPageBreak/>
              <w:t>DC_n48B-n261L</w:t>
            </w:r>
          </w:p>
          <w:p w14:paraId="6E7CF36A" w14:textId="77777777" w:rsidR="000D4A0E" w:rsidRDefault="00000000">
            <w:pPr>
              <w:spacing w:after="0"/>
              <w:jc w:val="center"/>
              <w:rPr>
                <w:rFonts w:ascii="Arial" w:hAnsi="Arial"/>
                <w:sz w:val="18"/>
                <w:lang w:eastAsia="ja-JP"/>
              </w:rPr>
            </w:pPr>
            <w:r>
              <w:rPr>
                <w:rFonts w:ascii="Arial" w:hAnsi="Arial"/>
                <w:sz w:val="18"/>
              </w:rPr>
              <w:t>DC_n48B-n261M</w:t>
            </w:r>
          </w:p>
        </w:tc>
        <w:tc>
          <w:tcPr>
            <w:tcW w:w="4257" w:type="dxa"/>
            <w:vAlign w:val="center"/>
          </w:tcPr>
          <w:p w14:paraId="6E7CF36B" w14:textId="77777777" w:rsidR="000D4A0E" w:rsidRDefault="00000000">
            <w:pPr>
              <w:spacing w:after="0"/>
              <w:jc w:val="center"/>
              <w:rPr>
                <w:rFonts w:ascii="Arial" w:hAnsi="Arial"/>
                <w:sz w:val="18"/>
              </w:rPr>
            </w:pPr>
            <w:r>
              <w:rPr>
                <w:rFonts w:ascii="Arial" w:hAnsi="Arial"/>
                <w:sz w:val="18"/>
              </w:rPr>
              <w:lastRenderedPageBreak/>
              <w:t>DC_n48A-n261A</w:t>
            </w:r>
          </w:p>
          <w:p w14:paraId="6E7CF36C" w14:textId="77777777" w:rsidR="000D4A0E" w:rsidRDefault="00000000">
            <w:pPr>
              <w:spacing w:after="0"/>
              <w:jc w:val="center"/>
              <w:rPr>
                <w:rFonts w:ascii="Arial" w:hAnsi="Arial"/>
                <w:sz w:val="18"/>
                <w:lang w:eastAsia="zh-CN"/>
              </w:rPr>
            </w:pPr>
            <w:r>
              <w:rPr>
                <w:rFonts w:ascii="Arial" w:hAnsi="Arial"/>
                <w:sz w:val="18"/>
                <w:lang w:eastAsia="zh-CN"/>
              </w:rPr>
              <w:t>DC_n48A-n261G</w:t>
            </w:r>
          </w:p>
          <w:p w14:paraId="6E7CF36D" w14:textId="77777777" w:rsidR="000D4A0E" w:rsidRDefault="00000000">
            <w:pPr>
              <w:spacing w:after="0"/>
              <w:jc w:val="center"/>
              <w:rPr>
                <w:rFonts w:ascii="Arial" w:hAnsi="Arial"/>
                <w:sz w:val="18"/>
                <w:lang w:eastAsia="zh-CN"/>
              </w:rPr>
            </w:pPr>
            <w:r>
              <w:rPr>
                <w:rFonts w:ascii="Arial" w:hAnsi="Arial"/>
                <w:sz w:val="18"/>
                <w:lang w:eastAsia="zh-CN"/>
              </w:rPr>
              <w:t xml:space="preserve">DC_n48A-n261H </w:t>
            </w:r>
          </w:p>
          <w:p w14:paraId="6E7CF36E" w14:textId="77777777" w:rsidR="000D4A0E" w:rsidRDefault="00000000">
            <w:pPr>
              <w:spacing w:after="0"/>
              <w:jc w:val="center"/>
              <w:rPr>
                <w:rFonts w:ascii="Arial" w:hAnsi="Arial"/>
                <w:sz w:val="18"/>
                <w:lang w:eastAsia="ja-JP"/>
              </w:rPr>
            </w:pPr>
            <w:r>
              <w:rPr>
                <w:rFonts w:ascii="Arial" w:hAnsi="Arial"/>
                <w:sz w:val="18"/>
                <w:lang w:eastAsia="zh-CN"/>
              </w:rPr>
              <w:t>DC_n48A-n261I</w:t>
            </w:r>
          </w:p>
        </w:tc>
      </w:tr>
      <w:tr w:rsidR="000D4A0E" w14:paraId="6E7CF3C6" w14:textId="77777777">
        <w:trPr>
          <w:jc w:val="center"/>
        </w:trPr>
        <w:tc>
          <w:tcPr>
            <w:tcW w:w="3832" w:type="dxa"/>
            <w:vAlign w:val="center"/>
          </w:tcPr>
          <w:p w14:paraId="6E7CF370" w14:textId="77777777" w:rsidR="000D4A0E" w:rsidRDefault="00000000">
            <w:pPr>
              <w:spacing w:after="0"/>
              <w:jc w:val="center"/>
              <w:rPr>
                <w:rFonts w:ascii="Arial" w:hAnsi="Arial"/>
                <w:sz w:val="18"/>
              </w:rPr>
            </w:pPr>
            <w:r>
              <w:rPr>
                <w:rFonts w:ascii="Arial" w:hAnsi="Arial"/>
                <w:sz w:val="18"/>
              </w:rPr>
              <w:t>DC_n48A-n261(2A)</w:t>
            </w:r>
          </w:p>
          <w:p w14:paraId="6E7CF371" w14:textId="77777777" w:rsidR="000D4A0E" w:rsidRDefault="00000000">
            <w:pPr>
              <w:spacing w:after="0"/>
              <w:jc w:val="center"/>
              <w:rPr>
                <w:rFonts w:ascii="Arial" w:hAnsi="Arial"/>
                <w:sz w:val="18"/>
              </w:rPr>
            </w:pPr>
            <w:r>
              <w:rPr>
                <w:rFonts w:ascii="Arial" w:hAnsi="Arial"/>
                <w:sz w:val="18"/>
              </w:rPr>
              <w:t>DC_n48A-n261(2G)</w:t>
            </w:r>
          </w:p>
          <w:p w14:paraId="6E7CF372" w14:textId="77777777" w:rsidR="000D4A0E" w:rsidRDefault="00000000">
            <w:pPr>
              <w:spacing w:after="0"/>
              <w:jc w:val="center"/>
              <w:rPr>
                <w:rFonts w:ascii="Arial" w:hAnsi="Arial"/>
                <w:sz w:val="18"/>
              </w:rPr>
            </w:pPr>
            <w:r>
              <w:rPr>
                <w:rFonts w:ascii="Arial" w:hAnsi="Arial"/>
                <w:sz w:val="18"/>
              </w:rPr>
              <w:t>DC_n48A-n261(2H)</w:t>
            </w:r>
          </w:p>
          <w:p w14:paraId="6E7CF373" w14:textId="77777777" w:rsidR="000D4A0E" w:rsidRDefault="00000000">
            <w:pPr>
              <w:spacing w:after="0"/>
              <w:jc w:val="center"/>
              <w:rPr>
                <w:rFonts w:ascii="Arial" w:hAnsi="Arial"/>
                <w:sz w:val="18"/>
              </w:rPr>
            </w:pPr>
            <w:r>
              <w:rPr>
                <w:rFonts w:ascii="Arial" w:hAnsi="Arial"/>
                <w:sz w:val="18"/>
              </w:rPr>
              <w:t>DC_n48A-n261(2I)</w:t>
            </w:r>
          </w:p>
          <w:p w14:paraId="6E7CF374" w14:textId="77777777" w:rsidR="000D4A0E" w:rsidRDefault="00000000">
            <w:pPr>
              <w:spacing w:after="0"/>
              <w:jc w:val="center"/>
              <w:rPr>
                <w:rFonts w:ascii="Arial" w:hAnsi="Arial"/>
                <w:sz w:val="18"/>
              </w:rPr>
            </w:pPr>
            <w:r>
              <w:rPr>
                <w:rFonts w:ascii="Arial" w:hAnsi="Arial"/>
                <w:sz w:val="18"/>
              </w:rPr>
              <w:t>DC_n48A-n261(3A)</w:t>
            </w:r>
          </w:p>
          <w:p w14:paraId="6E7CF375" w14:textId="77777777" w:rsidR="000D4A0E" w:rsidRDefault="00000000">
            <w:pPr>
              <w:spacing w:after="0"/>
              <w:jc w:val="center"/>
              <w:rPr>
                <w:rFonts w:ascii="Arial" w:hAnsi="Arial"/>
                <w:sz w:val="18"/>
              </w:rPr>
            </w:pPr>
            <w:r>
              <w:rPr>
                <w:rFonts w:ascii="Arial" w:hAnsi="Arial"/>
                <w:sz w:val="18"/>
              </w:rPr>
              <w:t>DC_n48A-n261(4A)</w:t>
            </w:r>
          </w:p>
          <w:p w14:paraId="6E7CF376" w14:textId="77777777" w:rsidR="000D4A0E" w:rsidRDefault="00000000">
            <w:pPr>
              <w:spacing w:after="0"/>
              <w:jc w:val="center"/>
              <w:rPr>
                <w:rFonts w:ascii="Arial" w:hAnsi="Arial"/>
                <w:sz w:val="18"/>
              </w:rPr>
            </w:pPr>
            <w:r>
              <w:rPr>
                <w:rFonts w:ascii="Arial" w:hAnsi="Arial"/>
                <w:sz w:val="18"/>
              </w:rPr>
              <w:t>DC_n48A-n261(A-G)</w:t>
            </w:r>
          </w:p>
          <w:p w14:paraId="6E7CF377" w14:textId="77777777" w:rsidR="000D4A0E" w:rsidRDefault="00000000">
            <w:pPr>
              <w:spacing w:after="0"/>
              <w:jc w:val="center"/>
              <w:rPr>
                <w:rFonts w:ascii="Arial" w:hAnsi="Arial"/>
                <w:sz w:val="18"/>
              </w:rPr>
            </w:pPr>
            <w:r>
              <w:rPr>
                <w:rFonts w:ascii="Arial" w:hAnsi="Arial"/>
                <w:sz w:val="18"/>
              </w:rPr>
              <w:t>DC_n48A-n261(A-H)</w:t>
            </w:r>
          </w:p>
          <w:p w14:paraId="6E7CF378" w14:textId="77777777" w:rsidR="000D4A0E" w:rsidRDefault="00000000">
            <w:pPr>
              <w:spacing w:after="0"/>
              <w:jc w:val="center"/>
              <w:rPr>
                <w:rFonts w:ascii="Arial" w:hAnsi="Arial"/>
                <w:sz w:val="18"/>
              </w:rPr>
            </w:pPr>
            <w:r>
              <w:rPr>
                <w:rFonts w:ascii="Arial" w:hAnsi="Arial"/>
                <w:sz w:val="18"/>
              </w:rPr>
              <w:t>DC_n48A-n261(A-I)</w:t>
            </w:r>
          </w:p>
          <w:p w14:paraId="6E7CF379" w14:textId="77777777" w:rsidR="000D4A0E" w:rsidRDefault="00000000">
            <w:pPr>
              <w:spacing w:after="0"/>
              <w:jc w:val="center"/>
              <w:rPr>
                <w:rFonts w:ascii="Arial" w:hAnsi="Arial"/>
                <w:sz w:val="18"/>
              </w:rPr>
            </w:pPr>
            <w:r>
              <w:rPr>
                <w:rFonts w:ascii="Arial" w:hAnsi="Arial"/>
                <w:sz w:val="18"/>
              </w:rPr>
              <w:t>DC_n48A-n261(G-H)</w:t>
            </w:r>
          </w:p>
          <w:p w14:paraId="6E7CF37A" w14:textId="77777777" w:rsidR="000D4A0E" w:rsidRDefault="00000000">
            <w:pPr>
              <w:spacing w:after="0"/>
              <w:jc w:val="center"/>
              <w:rPr>
                <w:rFonts w:ascii="Arial" w:hAnsi="Arial"/>
                <w:sz w:val="18"/>
              </w:rPr>
            </w:pPr>
            <w:r>
              <w:rPr>
                <w:rFonts w:ascii="Arial" w:hAnsi="Arial"/>
                <w:sz w:val="18"/>
              </w:rPr>
              <w:t>DC_n48A-n261(H-I)</w:t>
            </w:r>
          </w:p>
          <w:p w14:paraId="6E7CF37B" w14:textId="77777777" w:rsidR="000D4A0E" w:rsidRDefault="00000000">
            <w:pPr>
              <w:spacing w:after="0"/>
              <w:jc w:val="center"/>
              <w:rPr>
                <w:rFonts w:ascii="Arial" w:hAnsi="Arial"/>
                <w:sz w:val="18"/>
              </w:rPr>
            </w:pPr>
            <w:r>
              <w:rPr>
                <w:rFonts w:ascii="Arial" w:hAnsi="Arial"/>
                <w:sz w:val="18"/>
              </w:rPr>
              <w:t>DC_n48A-n261(G-I)</w:t>
            </w:r>
          </w:p>
          <w:p w14:paraId="6E7CF37C" w14:textId="77777777" w:rsidR="000D4A0E" w:rsidRDefault="00000000">
            <w:pPr>
              <w:spacing w:after="0"/>
              <w:jc w:val="center"/>
              <w:rPr>
                <w:rFonts w:ascii="Arial" w:hAnsi="Arial"/>
                <w:sz w:val="18"/>
              </w:rPr>
            </w:pPr>
            <w:r>
              <w:rPr>
                <w:rFonts w:ascii="Arial" w:hAnsi="Arial"/>
                <w:sz w:val="18"/>
              </w:rPr>
              <w:t>DC_n48A-n261(2A-G)</w:t>
            </w:r>
          </w:p>
          <w:p w14:paraId="6E7CF37D" w14:textId="77777777" w:rsidR="000D4A0E" w:rsidRDefault="00000000">
            <w:pPr>
              <w:spacing w:after="0"/>
              <w:jc w:val="center"/>
              <w:rPr>
                <w:rFonts w:ascii="Arial" w:hAnsi="Arial"/>
                <w:sz w:val="18"/>
              </w:rPr>
            </w:pPr>
            <w:r>
              <w:rPr>
                <w:rFonts w:ascii="Arial" w:hAnsi="Arial"/>
                <w:sz w:val="18"/>
              </w:rPr>
              <w:t>DC_n48A-n261(2A-H)</w:t>
            </w:r>
          </w:p>
          <w:p w14:paraId="6E7CF37E" w14:textId="77777777" w:rsidR="000D4A0E" w:rsidRDefault="00000000">
            <w:pPr>
              <w:spacing w:after="0"/>
              <w:jc w:val="center"/>
              <w:rPr>
                <w:rFonts w:ascii="Arial" w:hAnsi="Arial"/>
                <w:sz w:val="18"/>
              </w:rPr>
            </w:pPr>
            <w:r>
              <w:rPr>
                <w:rFonts w:ascii="Arial" w:hAnsi="Arial"/>
                <w:sz w:val="18"/>
              </w:rPr>
              <w:t>DC_n48A-n261(2A-I)</w:t>
            </w:r>
          </w:p>
          <w:p w14:paraId="6E7CF37F" w14:textId="77777777" w:rsidR="000D4A0E" w:rsidRDefault="00000000">
            <w:pPr>
              <w:spacing w:after="0"/>
              <w:jc w:val="center"/>
              <w:rPr>
                <w:rFonts w:ascii="Arial" w:hAnsi="Arial"/>
                <w:sz w:val="18"/>
              </w:rPr>
            </w:pPr>
            <w:r>
              <w:rPr>
                <w:rFonts w:ascii="Arial" w:hAnsi="Arial"/>
                <w:sz w:val="18"/>
              </w:rPr>
              <w:t>DC_n48A-n261(A-2G)</w:t>
            </w:r>
          </w:p>
          <w:p w14:paraId="6E7CF380" w14:textId="77777777" w:rsidR="000D4A0E" w:rsidRDefault="00000000">
            <w:pPr>
              <w:spacing w:after="0"/>
              <w:jc w:val="center"/>
              <w:rPr>
                <w:rFonts w:ascii="Arial" w:hAnsi="Arial"/>
                <w:sz w:val="18"/>
              </w:rPr>
            </w:pPr>
            <w:r>
              <w:rPr>
                <w:rFonts w:ascii="Arial" w:hAnsi="Arial"/>
                <w:sz w:val="18"/>
              </w:rPr>
              <w:t>DC_n48A-n261(A-G-H)</w:t>
            </w:r>
          </w:p>
          <w:p w14:paraId="6E7CF381" w14:textId="77777777" w:rsidR="000D4A0E" w:rsidRDefault="00000000">
            <w:pPr>
              <w:spacing w:after="0"/>
              <w:jc w:val="center"/>
              <w:rPr>
                <w:rFonts w:ascii="Arial" w:hAnsi="Arial"/>
                <w:sz w:val="18"/>
              </w:rPr>
            </w:pPr>
            <w:r>
              <w:rPr>
                <w:rFonts w:ascii="Arial" w:hAnsi="Arial"/>
                <w:sz w:val="18"/>
              </w:rPr>
              <w:t>DC_n48A-n261(A-G-I)</w:t>
            </w:r>
          </w:p>
          <w:p w14:paraId="6E7CF382" w14:textId="77777777" w:rsidR="000D4A0E" w:rsidRDefault="00000000">
            <w:pPr>
              <w:spacing w:after="0"/>
              <w:jc w:val="center"/>
              <w:rPr>
                <w:rFonts w:ascii="Arial" w:hAnsi="Arial"/>
                <w:sz w:val="18"/>
                <w:lang w:eastAsia="ja-JP"/>
              </w:rPr>
            </w:pPr>
            <w:r>
              <w:rPr>
                <w:rFonts w:ascii="Arial" w:hAnsi="Arial"/>
                <w:sz w:val="18"/>
                <w:lang w:eastAsia="ja-JP"/>
              </w:rPr>
              <w:t>DC_n48(2A)-n261A</w:t>
            </w:r>
          </w:p>
          <w:p w14:paraId="6E7CF383" w14:textId="77777777" w:rsidR="000D4A0E" w:rsidRDefault="00000000">
            <w:pPr>
              <w:spacing w:after="0"/>
              <w:jc w:val="center"/>
              <w:rPr>
                <w:rFonts w:ascii="Arial" w:hAnsi="Arial"/>
                <w:sz w:val="18"/>
                <w:lang w:eastAsia="ja-JP"/>
              </w:rPr>
            </w:pPr>
            <w:r>
              <w:rPr>
                <w:rFonts w:ascii="Arial" w:hAnsi="Arial"/>
                <w:sz w:val="18"/>
                <w:lang w:eastAsia="ja-JP"/>
              </w:rPr>
              <w:t>DC_n48(2A)-n261G</w:t>
            </w:r>
          </w:p>
          <w:p w14:paraId="6E7CF384" w14:textId="77777777" w:rsidR="000D4A0E" w:rsidRDefault="00000000">
            <w:pPr>
              <w:spacing w:after="0"/>
              <w:jc w:val="center"/>
              <w:rPr>
                <w:rFonts w:ascii="Arial" w:hAnsi="Arial"/>
                <w:sz w:val="18"/>
                <w:lang w:eastAsia="ja-JP"/>
              </w:rPr>
            </w:pPr>
            <w:r>
              <w:rPr>
                <w:rFonts w:ascii="Arial" w:hAnsi="Arial"/>
                <w:sz w:val="18"/>
                <w:lang w:eastAsia="ja-JP"/>
              </w:rPr>
              <w:t>DC_n48(2A)-n261H</w:t>
            </w:r>
          </w:p>
          <w:p w14:paraId="6E7CF385" w14:textId="77777777" w:rsidR="000D4A0E" w:rsidRDefault="00000000">
            <w:pPr>
              <w:spacing w:after="0"/>
              <w:jc w:val="center"/>
              <w:rPr>
                <w:rFonts w:ascii="Arial" w:hAnsi="Arial"/>
                <w:sz w:val="18"/>
                <w:lang w:eastAsia="ja-JP"/>
              </w:rPr>
            </w:pPr>
            <w:r>
              <w:rPr>
                <w:rFonts w:ascii="Arial" w:hAnsi="Arial"/>
                <w:sz w:val="18"/>
                <w:lang w:eastAsia="ja-JP"/>
              </w:rPr>
              <w:t>DC_n48(2A)-n261I</w:t>
            </w:r>
          </w:p>
          <w:p w14:paraId="6E7CF386" w14:textId="77777777" w:rsidR="000D4A0E" w:rsidRDefault="00000000">
            <w:pPr>
              <w:spacing w:after="0"/>
              <w:jc w:val="center"/>
              <w:rPr>
                <w:rFonts w:ascii="Arial" w:hAnsi="Arial"/>
                <w:sz w:val="18"/>
                <w:lang w:eastAsia="ja-JP"/>
              </w:rPr>
            </w:pPr>
            <w:r>
              <w:rPr>
                <w:rFonts w:ascii="Arial" w:hAnsi="Arial"/>
                <w:sz w:val="18"/>
                <w:lang w:eastAsia="ja-JP"/>
              </w:rPr>
              <w:t>DC_n48(2A)-n261J</w:t>
            </w:r>
          </w:p>
          <w:p w14:paraId="6E7CF387" w14:textId="77777777" w:rsidR="000D4A0E" w:rsidRDefault="00000000">
            <w:pPr>
              <w:spacing w:after="0"/>
              <w:jc w:val="center"/>
              <w:rPr>
                <w:rFonts w:ascii="Arial" w:hAnsi="Arial"/>
                <w:sz w:val="18"/>
                <w:lang w:eastAsia="ja-JP"/>
              </w:rPr>
            </w:pPr>
            <w:r>
              <w:rPr>
                <w:rFonts w:ascii="Arial" w:hAnsi="Arial"/>
                <w:sz w:val="18"/>
                <w:lang w:eastAsia="ja-JP"/>
              </w:rPr>
              <w:t>DC_n48(2A)-n261K</w:t>
            </w:r>
          </w:p>
          <w:p w14:paraId="6E7CF388" w14:textId="77777777" w:rsidR="000D4A0E" w:rsidRDefault="00000000">
            <w:pPr>
              <w:spacing w:after="0"/>
              <w:jc w:val="center"/>
              <w:rPr>
                <w:rFonts w:ascii="Arial" w:hAnsi="Arial"/>
                <w:sz w:val="18"/>
                <w:lang w:eastAsia="ja-JP"/>
              </w:rPr>
            </w:pPr>
            <w:r>
              <w:rPr>
                <w:rFonts w:ascii="Arial" w:hAnsi="Arial"/>
                <w:sz w:val="18"/>
                <w:lang w:eastAsia="ja-JP"/>
              </w:rPr>
              <w:t>DC_n48(2A)-n261L</w:t>
            </w:r>
          </w:p>
          <w:p w14:paraId="6E7CF389" w14:textId="77777777" w:rsidR="000D4A0E" w:rsidRDefault="00000000">
            <w:pPr>
              <w:spacing w:after="0"/>
              <w:jc w:val="center"/>
              <w:rPr>
                <w:rFonts w:ascii="Arial" w:hAnsi="Arial"/>
                <w:sz w:val="18"/>
              </w:rPr>
            </w:pPr>
            <w:r>
              <w:rPr>
                <w:rFonts w:ascii="Arial" w:hAnsi="Arial"/>
                <w:sz w:val="18"/>
              </w:rPr>
              <w:t>DC_n48(2A)-n261M</w:t>
            </w:r>
          </w:p>
          <w:p w14:paraId="6E7CF38A" w14:textId="77777777" w:rsidR="000D4A0E" w:rsidRDefault="00000000">
            <w:pPr>
              <w:spacing w:after="0"/>
              <w:jc w:val="center"/>
              <w:rPr>
                <w:rFonts w:ascii="Arial" w:hAnsi="Arial"/>
                <w:sz w:val="18"/>
              </w:rPr>
            </w:pPr>
            <w:r>
              <w:rPr>
                <w:rFonts w:ascii="Arial" w:hAnsi="Arial"/>
                <w:sz w:val="18"/>
              </w:rPr>
              <w:t>DC_n48(2A)-n261(2A-G)</w:t>
            </w:r>
          </w:p>
          <w:p w14:paraId="6E7CF38B" w14:textId="77777777" w:rsidR="000D4A0E" w:rsidRDefault="00000000">
            <w:pPr>
              <w:spacing w:after="0"/>
              <w:jc w:val="center"/>
              <w:rPr>
                <w:rFonts w:ascii="Arial" w:hAnsi="Arial"/>
                <w:sz w:val="18"/>
              </w:rPr>
            </w:pPr>
            <w:r>
              <w:rPr>
                <w:rFonts w:ascii="Arial" w:hAnsi="Arial"/>
                <w:sz w:val="18"/>
              </w:rPr>
              <w:t>DC_n48(2A)-n261(2A-H)</w:t>
            </w:r>
          </w:p>
          <w:p w14:paraId="6E7CF38C" w14:textId="77777777" w:rsidR="000D4A0E" w:rsidRDefault="00000000">
            <w:pPr>
              <w:spacing w:after="0"/>
              <w:jc w:val="center"/>
              <w:rPr>
                <w:rFonts w:ascii="Arial" w:hAnsi="Arial"/>
                <w:sz w:val="18"/>
              </w:rPr>
            </w:pPr>
            <w:r>
              <w:rPr>
                <w:rFonts w:ascii="Arial" w:hAnsi="Arial"/>
                <w:sz w:val="18"/>
              </w:rPr>
              <w:t>DC_n48(2A)-n261(2A-I)</w:t>
            </w:r>
          </w:p>
          <w:p w14:paraId="6E7CF38D" w14:textId="77777777" w:rsidR="000D4A0E" w:rsidRDefault="00000000">
            <w:pPr>
              <w:spacing w:after="0"/>
              <w:jc w:val="center"/>
              <w:rPr>
                <w:rFonts w:ascii="Arial" w:hAnsi="Arial"/>
                <w:sz w:val="18"/>
              </w:rPr>
            </w:pPr>
            <w:r>
              <w:rPr>
                <w:rFonts w:ascii="Arial" w:hAnsi="Arial"/>
                <w:sz w:val="18"/>
              </w:rPr>
              <w:t>DC_n48(2A)-n261(2A)</w:t>
            </w:r>
          </w:p>
          <w:p w14:paraId="6E7CF38E" w14:textId="77777777" w:rsidR="000D4A0E" w:rsidRDefault="00000000">
            <w:pPr>
              <w:spacing w:after="0"/>
              <w:jc w:val="center"/>
              <w:rPr>
                <w:rFonts w:ascii="Arial" w:hAnsi="Arial"/>
                <w:sz w:val="18"/>
              </w:rPr>
            </w:pPr>
            <w:r>
              <w:rPr>
                <w:rFonts w:ascii="Arial" w:hAnsi="Arial"/>
                <w:sz w:val="18"/>
              </w:rPr>
              <w:t>DC_n48(2A)-n261(2G)</w:t>
            </w:r>
          </w:p>
          <w:p w14:paraId="6E7CF38F" w14:textId="77777777" w:rsidR="000D4A0E" w:rsidRDefault="00000000">
            <w:pPr>
              <w:spacing w:after="0"/>
              <w:jc w:val="center"/>
              <w:rPr>
                <w:rFonts w:ascii="Arial" w:hAnsi="Arial"/>
                <w:sz w:val="18"/>
              </w:rPr>
            </w:pPr>
            <w:r>
              <w:rPr>
                <w:rFonts w:ascii="Arial" w:hAnsi="Arial"/>
                <w:sz w:val="18"/>
              </w:rPr>
              <w:t>DC_n48(2A)-n261(3A)</w:t>
            </w:r>
          </w:p>
          <w:p w14:paraId="6E7CF390" w14:textId="77777777" w:rsidR="000D4A0E" w:rsidRDefault="00000000">
            <w:pPr>
              <w:spacing w:after="0"/>
              <w:jc w:val="center"/>
              <w:rPr>
                <w:rFonts w:ascii="Arial" w:hAnsi="Arial"/>
                <w:sz w:val="18"/>
              </w:rPr>
            </w:pPr>
            <w:r>
              <w:rPr>
                <w:rFonts w:ascii="Arial" w:hAnsi="Arial"/>
                <w:sz w:val="18"/>
              </w:rPr>
              <w:t>DC_n48(2A)-n261(A-2G)</w:t>
            </w:r>
          </w:p>
          <w:p w14:paraId="6E7CF391" w14:textId="77777777" w:rsidR="000D4A0E" w:rsidRDefault="00000000">
            <w:pPr>
              <w:spacing w:after="0"/>
              <w:jc w:val="center"/>
              <w:rPr>
                <w:rFonts w:ascii="Arial" w:hAnsi="Arial"/>
                <w:sz w:val="18"/>
              </w:rPr>
            </w:pPr>
            <w:r>
              <w:rPr>
                <w:rFonts w:ascii="Arial" w:hAnsi="Arial"/>
                <w:sz w:val="18"/>
              </w:rPr>
              <w:t>DC_n48(2A)-n261(A-G)</w:t>
            </w:r>
          </w:p>
          <w:p w14:paraId="6E7CF392" w14:textId="77777777" w:rsidR="000D4A0E" w:rsidRDefault="00000000">
            <w:pPr>
              <w:spacing w:after="0"/>
              <w:jc w:val="center"/>
              <w:rPr>
                <w:rFonts w:ascii="Arial" w:hAnsi="Arial"/>
                <w:sz w:val="18"/>
              </w:rPr>
            </w:pPr>
            <w:r>
              <w:rPr>
                <w:rFonts w:ascii="Arial" w:hAnsi="Arial"/>
                <w:sz w:val="18"/>
              </w:rPr>
              <w:t>DC_n48(2A)-n261(A-H)</w:t>
            </w:r>
          </w:p>
          <w:p w14:paraId="6E7CF393" w14:textId="77777777" w:rsidR="000D4A0E" w:rsidRDefault="00000000">
            <w:pPr>
              <w:spacing w:after="0"/>
              <w:jc w:val="center"/>
              <w:rPr>
                <w:rFonts w:ascii="Arial" w:hAnsi="Arial"/>
                <w:sz w:val="18"/>
              </w:rPr>
            </w:pPr>
            <w:r>
              <w:rPr>
                <w:rFonts w:ascii="Arial" w:hAnsi="Arial"/>
                <w:sz w:val="18"/>
              </w:rPr>
              <w:t>DC_n48(2A)-n261(A-I)</w:t>
            </w:r>
          </w:p>
          <w:p w14:paraId="6E7CF394"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DC_n48(2A)-n261(G-H)</w:t>
            </w:r>
          </w:p>
          <w:p w14:paraId="6E7CF395"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DC_n48(2A)-n261(2H)</w:t>
            </w:r>
          </w:p>
          <w:p w14:paraId="6E7CF396"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DC_n48(2A)-n261(G-I)</w:t>
            </w:r>
          </w:p>
          <w:p w14:paraId="6E7CF397"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DC_n48(2A)-n261(A-G-H)</w:t>
            </w:r>
          </w:p>
          <w:p w14:paraId="6E7CF398"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DC_n48(2A)-n261(H-I)</w:t>
            </w:r>
          </w:p>
          <w:p w14:paraId="6E7CF399"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DC_n48(2A)-n261(A-G-I)</w:t>
            </w:r>
          </w:p>
          <w:p w14:paraId="6E7CF39A" w14:textId="77777777" w:rsidR="000D4A0E" w:rsidRDefault="00000000">
            <w:pPr>
              <w:spacing w:after="0"/>
              <w:jc w:val="center"/>
              <w:rPr>
                <w:rFonts w:ascii="Arial" w:eastAsia="MS Mincho" w:hAnsi="Arial"/>
                <w:sz w:val="18"/>
                <w:lang w:val="sv-SE" w:eastAsia="zh-CN"/>
              </w:rPr>
            </w:pPr>
            <w:r>
              <w:rPr>
                <w:rFonts w:ascii="Arial" w:eastAsia="MS Mincho" w:hAnsi="Arial"/>
                <w:sz w:val="18"/>
                <w:lang w:val="sv-SE" w:eastAsia="zh-CN"/>
              </w:rPr>
              <w:t>DC_n48B-n261(G-H)</w:t>
            </w:r>
          </w:p>
          <w:p w14:paraId="6E7CF39B" w14:textId="77777777" w:rsidR="000D4A0E" w:rsidRDefault="00000000">
            <w:pPr>
              <w:spacing w:after="0"/>
              <w:jc w:val="center"/>
              <w:rPr>
                <w:rFonts w:ascii="Arial" w:eastAsia="MS Mincho" w:hAnsi="Arial"/>
                <w:sz w:val="18"/>
                <w:lang w:val="sv-SE" w:eastAsia="zh-CN"/>
              </w:rPr>
            </w:pPr>
            <w:r>
              <w:rPr>
                <w:rFonts w:ascii="Arial" w:eastAsia="MS Mincho" w:hAnsi="Arial"/>
                <w:sz w:val="18"/>
                <w:lang w:val="sv-SE" w:eastAsia="zh-CN"/>
              </w:rPr>
              <w:t>DC_n48B-n261(2H)</w:t>
            </w:r>
          </w:p>
          <w:p w14:paraId="6E7CF39C"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DC_n48B-n261(G-I)</w:t>
            </w:r>
          </w:p>
          <w:p w14:paraId="6E7CF39D"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DC_n48B-n261(A-G-H)</w:t>
            </w:r>
          </w:p>
          <w:p w14:paraId="6E7CF39E"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DC_n48B-n261(H-I)</w:t>
            </w:r>
          </w:p>
          <w:p w14:paraId="6E7CF39F" w14:textId="77777777" w:rsidR="000D4A0E" w:rsidRDefault="00000000">
            <w:pPr>
              <w:spacing w:after="0"/>
              <w:jc w:val="center"/>
              <w:rPr>
                <w:rFonts w:ascii="Arial" w:eastAsia="MS Mincho" w:hAnsi="Arial"/>
                <w:sz w:val="18"/>
                <w:lang w:eastAsia="zh-CN"/>
              </w:rPr>
            </w:pPr>
            <w:r>
              <w:rPr>
                <w:rFonts w:ascii="Arial" w:eastAsia="MS Mincho" w:hAnsi="Arial"/>
                <w:sz w:val="18"/>
                <w:lang w:eastAsia="zh-CN"/>
              </w:rPr>
              <w:t>DC_n48B-n261(A-G-I)</w:t>
            </w:r>
          </w:p>
          <w:p w14:paraId="6E7CF3A0" w14:textId="77777777" w:rsidR="000D4A0E" w:rsidRDefault="00000000">
            <w:pPr>
              <w:spacing w:after="0"/>
              <w:jc w:val="center"/>
              <w:rPr>
                <w:rFonts w:ascii="Arial" w:hAnsi="Arial"/>
                <w:sz w:val="18"/>
                <w:szCs w:val="18"/>
              </w:rPr>
            </w:pPr>
            <w:r>
              <w:rPr>
                <w:rFonts w:ascii="Arial" w:hAnsi="Arial"/>
                <w:sz w:val="18"/>
                <w:szCs w:val="18"/>
              </w:rPr>
              <w:t>DC_n48B-n261(2A-G)</w:t>
            </w:r>
          </w:p>
          <w:p w14:paraId="6E7CF3A1" w14:textId="77777777" w:rsidR="000D4A0E" w:rsidRDefault="00000000">
            <w:pPr>
              <w:spacing w:after="0"/>
              <w:jc w:val="center"/>
              <w:rPr>
                <w:rFonts w:ascii="Arial" w:hAnsi="Arial"/>
                <w:sz w:val="18"/>
                <w:szCs w:val="18"/>
              </w:rPr>
            </w:pPr>
            <w:r>
              <w:rPr>
                <w:rFonts w:ascii="Arial" w:hAnsi="Arial"/>
                <w:sz w:val="18"/>
                <w:szCs w:val="18"/>
              </w:rPr>
              <w:t>DC_n48B-n261(2A-H)</w:t>
            </w:r>
          </w:p>
          <w:p w14:paraId="6E7CF3A2" w14:textId="77777777" w:rsidR="000D4A0E" w:rsidRDefault="00000000">
            <w:pPr>
              <w:spacing w:after="0"/>
              <w:jc w:val="center"/>
              <w:rPr>
                <w:rFonts w:ascii="Arial" w:hAnsi="Arial"/>
                <w:sz w:val="18"/>
                <w:szCs w:val="18"/>
              </w:rPr>
            </w:pPr>
            <w:r>
              <w:rPr>
                <w:rFonts w:ascii="Arial" w:hAnsi="Arial"/>
                <w:sz w:val="18"/>
                <w:szCs w:val="18"/>
              </w:rPr>
              <w:t>DC_n48B-n261(2A-I)</w:t>
            </w:r>
          </w:p>
          <w:p w14:paraId="6E7CF3A3" w14:textId="77777777" w:rsidR="000D4A0E" w:rsidRDefault="00000000">
            <w:pPr>
              <w:spacing w:after="0"/>
              <w:jc w:val="center"/>
              <w:rPr>
                <w:rFonts w:ascii="Arial" w:hAnsi="Arial"/>
                <w:sz w:val="18"/>
                <w:szCs w:val="18"/>
              </w:rPr>
            </w:pPr>
            <w:r>
              <w:rPr>
                <w:rFonts w:ascii="Arial" w:hAnsi="Arial"/>
                <w:sz w:val="18"/>
                <w:szCs w:val="18"/>
              </w:rPr>
              <w:t>DC_n48B-n261(2A)</w:t>
            </w:r>
          </w:p>
          <w:p w14:paraId="6E7CF3A4" w14:textId="77777777" w:rsidR="000D4A0E" w:rsidRDefault="00000000">
            <w:pPr>
              <w:spacing w:after="0"/>
              <w:jc w:val="center"/>
              <w:rPr>
                <w:rFonts w:ascii="Arial" w:hAnsi="Arial"/>
                <w:sz w:val="18"/>
                <w:szCs w:val="18"/>
              </w:rPr>
            </w:pPr>
            <w:r>
              <w:rPr>
                <w:rFonts w:ascii="Arial" w:hAnsi="Arial"/>
                <w:sz w:val="18"/>
                <w:szCs w:val="18"/>
              </w:rPr>
              <w:t>DC_n48B-n261(2G)</w:t>
            </w:r>
          </w:p>
          <w:p w14:paraId="6E7CF3A5" w14:textId="77777777" w:rsidR="000D4A0E" w:rsidRDefault="00000000">
            <w:pPr>
              <w:spacing w:after="0"/>
              <w:jc w:val="center"/>
              <w:rPr>
                <w:rFonts w:ascii="Arial" w:hAnsi="Arial"/>
                <w:sz w:val="18"/>
                <w:szCs w:val="18"/>
              </w:rPr>
            </w:pPr>
            <w:r>
              <w:rPr>
                <w:rFonts w:ascii="Arial" w:hAnsi="Arial"/>
                <w:sz w:val="18"/>
                <w:szCs w:val="18"/>
              </w:rPr>
              <w:t>DC_n48B-n261(3A)</w:t>
            </w:r>
          </w:p>
          <w:p w14:paraId="6E7CF3A6" w14:textId="77777777" w:rsidR="000D4A0E" w:rsidRDefault="00000000">
            <w:pPr>
              <w:spacing w:after="0"/>
              <w:jc w:val="center"/>
              <w:rPr>
                <w:rFonts w:ascii="Arial" w:hAnsi="Arial"/>
                <w:sz w:val="18"/>
                <w:szCs w:val="18"/>
              </w:rPr>
            </w:pPr>
            <w:r>
              <w:rPr>
                <w:rFonts w:ascii="Arial" w:hAnsi="Arial"/>
                <w:sz w:val="18"/>
                <w:szCs w:val="18"/>
              </w:rPr>
              <w:t>DC_n48B-n261(A-2G)</w:t>
            </w:r>
          </w:p>
          <w:p w14:paraId="6E7CF3A7" w14:textId="77777777" w:rsidR="000D4A0E" w:rsidRDefault="00000000">
            <w:pPr>
              <w:spacing w:after="0"/>
              <w:jc w:val="center"/>
              <w:rPr>
                <w:rFonts w:ascii="Arial" w:hAnsi="Arial"/>
                <w:sz w:val="18"/>
                <w:szCs w:val="18"/>
              </w:rPr>
            </w:pPr>
            <w:r>
              <w:rPr>
                <w:rFonts w:ascii="Arial" w:hAnsi="Arial"/>
                <w:sz w:val="18"/>
                <w:szCs w:val="18"/>
              </w:rPr>
              <w:t>DC_n48B-n261(A-G)</w:t>
            </w:r>
          </w:p>
          <w:p w14:paraId="6E7CF3A8" w14:textId="77777777" w:rsidR="000D4A0E" w:rsidRDefault="00000000">
            <w:pPr>
              <w:spacing w:after="0"/>
              <w:jc w:val="center"/>
              <w:rPr>
                <w:rFonts w:ascii="Arial" w:hAnsi="Arial"/>
                <w:sz w:val="18"/>
                <w:szCs w:val="18"/>
              </w:rPr>
            </w:pPr>
            <w:r>
              <w:rPr>
                <w:rFonts w:ascii="Arial" w:hAnsi="Arial"/>
                <w:sz w:val="18"/>
                <w:szCs w:val="18"/>
              </w:rPr>
              <w:t>DC_n48B-n261(A-H)</w:t>
            </w:r>
          </w:p>
          <w:p w14:paraId="6E7CF3A9" w14:textId="77777777" w:rsidR="000D4A0E" w:rsidRDefault="00000000">
            <w:pPr>
              <w:spacing w:after="0"/>
              <w:jc w:val="center"/>
              <w:rPr>
                <w:rFonts w:ascii="Arial" w:hAnsi="Arial"/>
                <w:sz w:val="18"/>
                <w:szCs w:val="18"/>
              </w:rPr>
            </w:pPr>
            <w:r>
              <w:rPr>
                <w:rFonts w:ascii="Arial" w:hAnsi="Arial"/>
                <w:sz w:val="18"/>
                <w:szCs w:val="18"/>
              </w:rPr>
              <w:t>DC_n48B-n261(A-I)</w:t>
            </w:r>
          </w:p>
          <w:p w14:paraId="6E7CF3AA" w14:textId="77777777" w:rsidR="000D4A0E" w:rsidRDefault="00000000">
            <w:pPr>
              <w:spacing w:after="0"/>
              <w:jc w:val="center"/>
              <w:rPr>
                <w:rFonts w:ascii="Arial" w:hAnsi="Arial"/>
                <w:sz w:val="18"/>
                <w:lang w:eastAsia="ja-JP"/>
              </w:rPr>
            </w:pPr>
            <w:r>
              <w:rPr>
                <w:rFonts w:ascii="Arial" w:hAnsi="Arial"/>
                <w:sz w:val="18"/>
                <w:lang w:eastAsia="ja-JP"/>
              </w:rPr>
              <w:t>DC_n48(A-B)-n261A</w:t>
            </w:r>
          </w:p>
          <w:p w14:paraId="6E7CF3AB" w14:textId="77777777" w:rsidR="000D4A0E" w:rsidRDefault="00000000">
            <w:pPr>
              <w:spacing w:after="0"/>
              <w:jc w:val="center"/>
              <w:rPr>
                <w:rFonts w:ascii="Arial" w:hAnsi="Arial"/>
                <w:sz w:val="18"/>
                <w:lang w:eastAsia="ja-JP"/>
              </w:rPr>
            </w:pPr>
            <w:r>
              <w:rPr>
                <w:rFonts w:ascii="Arial" w:hAnsi="Arial"/>
                <w:sz w:val="18"/>
                <w:lang w:eastAsia="ja-JP"/>
              </w:rPr>
              <w:t>DC_n48(A-B)-n261G</w:t>
            </w:r>
          </w:p>
          <w:p w14:paraId="6E7CF3AC" w14:textId="77777777" w:rsidR="000D4A0E" w:rsidRDefault="00000000">
            <w:pPr>
              <w:spacing w:after="0"/>
              <w:jc w:val="center"/>
              <w:rPr>
                <w:rFonts w:ascii="Arial" w:hAnsi="Arial"/>
                <w:sz w:val="18"/>
                <w:lang w:eastAsia="ja-JP"/>
              </w:rPr>
            </w:pPr>
            <w:r>
              <w:rPr>
                <w:rFonts w:ascii="Arial" w:hAnsi="Arial"/>
                <w:sz w:val="18"/>
                <w:lang w:eastAsia="ja-JP"/>
              </w:rPr>
              <w:t>DC_n48(A-B)-n261H</w:t>
            </w:r>
          </w:p>
          <w:p w14:paraId="6E7CF3AD" w14:textId="77777777" w:rsidR="000D4A0E" w:rsidRDefault="00000000">
            <w:pPr>
              <w:spacing w:after="0"/>
              <w:jc w:val="center"/>
              <w:rPr>
                <w:rFonts w:ascii="Arial" w:hAnsi="Arial"/>
                <w:sz w:val="18"/>
                <w:lang w:eastAsia="ja-JP"/>
              </w:rPr>
            </w:pPr>
            <w:r>
              <w:rPr>
                <w:rFonts w:ascii="Arial" w:hAnsi="Arial"/>
                <w:sz w:val="18"/>
                <w:lang w:eastAsia="ja-JP"/>
              </w:rPr>
              <w:t>DC_n48(A-B)-n261I</w:t>
            </w:r>
          </w:p>
          <w:p w14:paraId="6E7CF3AE" w14:textId="77777777" w:rsidR="000D4A0E" w:rsidRDefault="00000000">
            <w:pPr>
              <w:spacing w:after="0"/>
              <w:jc w:val="center"/>
              <w:rPr>
                <w:rFonts w:ascii="Arial" w:hAnsi="Arial"/>
                <w:sz w:val="18"/>
                <w:lang w:eastAsia="ja-JP"/>
              </w:rPr>
            </w:pPr>
            <w:r>
              <w:rPr>
                <w:rFonts w:ascii="Arial" w:hAnsi="Arial"/>
                <w:sz w:val="18"/>
                <w:lang w:eastAsia="ja-JP"/>
              </w:rPr>
              <w:t>DC_n48(A-B)-n261J</w:t>
            </w:r>
          </w:p>
          <w:p w14:paraId="6E7CF3AF" w14:textId="77777777" w:rsidR="000D4A0E" w:rsidRDefault="00000000">
            <w:pPr>
              <w:spacing w:after="0"/>
              <w:jc w:val="center"/>
              <w:rPr>
                <w:rFonts w:ascii="Arial" w:hAnsi="Arial"/>
                <w:sz w:val="18"/>
                <w:lang w:eastAsia="ja-JP"/>
              </w:rPr>
            </w:pPr>
            <w:r>
              <w:rPr>
                <w:rFonts w:ascii="Arial" w:hAnsi="Arial"/>
                <w:sz w:val="18"/>
                <w:lang w:eastAsia="ja-JP"/>
              </w:rPr>
              <w:t>DC_n48(A-B)-n261K</w:t>
            </w:r>
          </w:p>
          <w:p w14:paraId="6E7CF3B0" w14:textId="77777777" w:rsidR="000D4A0E" w:rsidRDefault="00000000">
            <w:pPr>
              <w:spacing w:after="0"/>
              <w:jc w:val="center"/>
              <w:rPr>
                <w:rFonts w:ascii="Arial" w:hAnsi="Arial"/>
                <w:sz w:val="18"/>
                <w:lang w:eastAsia="ja-JP"/>
              </w:rPr>
            </w:pPr>
            <w:r>
              <w:rPr>
                <w:rFonts w:ascii="Arial" w:hAnsi="Arial"/>
                <w:sz w:val="18"/>
                <w:lang w:eastAsia="ja-JP"/>
              </w:rPr>
              <w:lastRenderedPageBreak/>
              <w:t>DC_n48(A-B)-n261L</w:t>
            </w:r>
          </w:p>
          <w:p w14:paraId="6E7CF3B1" w14:textId="77777777" w:rsidR="000D4A0E" w:rsidRDefault="00000000">
            <w:pPr>
              <w:spacing w:after="0"/>
              <w:jc w:val="center"/>
              <w:rPr>
                <w:rFonts w:ascii="Arial" w:hAnsi="Arial"/>
                <w:sz w:val="18"/>
              </w:rPr>
            </w:pPr>
            <w:r>
              <w:rPr>
                <w:rFonts w:ascii="Arial" w:hAnsi="Arial"/>
                <w:sz w:val="18"/>
              </w:rPr>
              <w:t>DC_n48(A-B)-n261M</w:t>
            </w:r>
          </w:p>
          <w:p w14:paraId="6E7CF3B2" w14:textId="77777777" w:rsidR="000D4A0E" w:rsidRDefault="00000000">
            <w:pPr>
              <w:spacing w:after="0"/>
              <w:jc w:val="center"/>
              <w:rPr>
                <w:rFonts w:ascii="Arial" w:hAnsi="Arial"/>
                <w:sz w:val="18"/>
              </w:rPr>
            </w:pPr>
            <w:r>
              <w:rPr>
                <w:rFonts w:ascii="Arial" w:hAnsi="Arial"/>
                <w:sz w:val="18"/>
              </w:rPr>
              <w:t>DC_n48(A-B)-n261(G-H)</w:t>
            </w:r>
          </w:p>
          <w:p w14:paraId="6E7CF3B3" w14:textId="77777777" w:rsidR="000D4A0E" w:rsidRDefault="00000000">
            <w:pPr>
              <w:spacing w:after="0"/>
              <w:jc w:val="center"/>
              <w:rPr>
                <w:rFonts w:ascii="Arial" w:hAnsi="Arial"/>
                <w:sz w:val="18"/>
              </w:rPr>
            </w:pPr>
            <w:r>
              <w:rPr>
                <w:rFonts w:ascii="Arial" w:hAnsi="Arial"/>
                <w:sz w:val="18"/>
              </w:rPr>
              <w:t>DC_n48(A-B)-n261(2H)</w:t>
            </w:r>
          </w:p>
          <w:p w14:paraId="6E7CF3B4" w14:textId="77777777" w:rsidR="000D4A0E" w:rsidRDefault="00000000">
            <w:pPr>
              <w:spacing w:after="0"/>
              <w:jc w:val="center"/>
              <w:rPr>
                <w:rFonts w:ascii="Arial" w:hAnsi="Arial"/>
                <w:sz w:val="18"/>
                <w:lang w:eastAsia="ja-JP"/>
              </w:rPr>
            </w:pPr>
            <w:r>
              <w:rPr>
                <w:rFonts w:ascii="Arial" w:hAnsi="Arial"/>
                <w:sz w:val="18"/>
                <w:lang w:eastAsia="ja-JP"/>
              </w:rPr>
              <w:t>DC_n48(A-B)-n261(2A)</w:t>
            </w:r>
          </w:p>
          <w:p w14:paraId="6E7CF3B5" w14:textId="77777777" w:rsidR="000D4A0E" w:rsidRDefault="00000000">
            <w:pPr>
              <w:spacing w:after="0"/>
              <w:jc w:val="center"/>
              <w:rPr>
                <w:rFonts w:ascii="Arial" w:hAnsi="Arial"/>
                <w:sz w:val="18"/>
                <w:lang w:eastAsia="ja-JP"/>
              </w:rPr>
            </w:pPr>
            <w:r>
              <w:rPr>
                <w:rFonts w:ascii="Arial" w:hAnsi="Arial"/>
                <w:sz w:val="18"/>
                <w:lang w:eastAsia="ja-JP"/>
              </w:rPr>
              <w:t>DC_n48(A-B)-n261(3A)</w:t>
            </w:r>
          </w:p>
          <w:p w14:paraId="6E7CF3B6" w14:textId="77777777" w:rsidR="000D4A0E" w:rsidRDefault="00000000">
            <w:pPr>
              <w:spacing w:after="0"/>
              <w:jc w:val="center"/>
              <w:rPr>
                <w:rFonts w:ascii="Arial" w:hAnsi="Arial"/>
                <w:sz w:val="18"/>
                <w:lang w:eastAsia="ja-JP"/>
              </w:rPr>
            </w:pPr>
            <w:r>
              <w:rPr>
                <w:rFonts w:ascii="Arial" w:hAnsi="Arial"/>
                <w:sz w:val="18"/>
                <w:lang w:eastAsia="ja-JP"/>
              </w:rPr>
              <w:t>DC_n48(A-B)-n261(A-G)</w:t>
            </w:r>
          </w:p>
          <w:p w14:paraId="6E7CF3B7" w14:textId="77777777" w:rsidR="000D4A0E" w:rsidRDefault="00000000">
            <w:pPr>
              <w:spacing w:after="0"/>
              <w:jc w:val="center"/>
              <w:rPr>
                <w:rFonts w:ascii="Arial" w:hAnsi="Arial"/>
                <w:sz w:val="18"/>
                <w:lang w:eastAsia="ja-JP"/>
              </w:rPr>
            </w:pPr>
            <w:r>
              <w:rPr>
                <w:rFonts w:ascii="Arial" w:hAnsi="Arial"/>
                <w:sz w:val="18"/>
                <w:lang w:eastAsia="ja-JP"/>
              </w:rPr>
              <w:t>DC_n48(A-B)-n261(2A-G)</w:t>
            </w:r>
          </w:p>
          <w:p w14:paraId="6E7CF3B8" w14:textId="77777777" w:rsidR="000D4A0E" w:rsidRDefault="00000000">
            <w:pPr>
              <w:spacing w:after="0"/>
              <w:jc w:val="center"/>
              <w:rPr>
                <w:rFonts w:ascii="Arial" w:hAnsi="Arial"/>
                <w:sz w:val="18"/>
                <w:lang w:eastAsia="ja-JP"/>
              </w:rPr>
            </w:pPr>
            <w:r>
              <w:rPr>
                <w:rFonts w:ascii="Arial" w:hAnsi="Arial"/>
                <w:sz w:val="18"/>
                <w:lang w:eastAsia="ja-JP"/>
              </w:rPr>
              <w:t>DC_n48(A-B)-n261(A-H)</w:t>
            </w:r>
          </w:p>
          <w:p w14:paraId="6E7CF3B9" w14:textId="77777777" w:rsidR="000D4A0E" w:rsidRDefault="00000000">
            <w:pPr>
              <w:spacing w:after="0"/>
              <w:jc w:val="center"/>
              <w:rPr>
                <w:rFonts w:ascii="Arial" w:hAnsi="Arial"/>
                <w:sz w:val="18"/>
                <w:lang w:eastAsia="ja-JP"/>
              </w:rPr>
            </w:pPr>
            <w:r>
              <w:rPr>
                <w:rFonts w:ascii="Arial" w:hAnsi="Arial"/>
                <w:sz w:val="18"/>
                <w:lang w:eastAsia="ja-JP"/>
              </w:rPr>
              <w:t>DC_n48(A-B)-n261(2G)</w:t>
            </w:r>
          </w:p>
          <w:p w14:paraId="6E7CF3BA" w14:textId="77777777" w:rsidR="000D4A0E" w:rsidRDefault="00000000">
            <w:pPr>
              <w:spacing w:after="0"/>
              <w:jc w:val="center"/>
              <w:rPr>
                <w:rFonts w:ascii="Arial" w:hAnsi="Arial"/>
                <w:sz w:val="18"/>
                <w:lang w:eastAsia="ja-JP"/>
              </w:rPr>
            </w:pPr>
            <w:r>
              <w:rPr>
                <w:rFonts w:ascii="Arial" w:hAnsi="Arial"/>
                <w:sz w:val="18"/>
                <w:lang w:eastAsia="ja-JP"/>
              </w:rPr>
              <w:t>DC_n48(A-B)-n261(A-I)</w:t>
            </w:r>
          </w:p>
          <w:p w14:paraId="6E7CF3BB" w14:textId="77777777" w:rsidR="000D4A0E" w:rsidRDefault="00000000">
            <w:pPr>
              <w:spacing w:after="0"/>
              <w:jc w:val="center"/>
              <w:rPr>
                <w:rFonts w:ascii="Arial" w:hAnsi="Arial"/>
                <w:sz w:val="18"/>
                <w:lang w:eastAsia="ja-JP"/>
              </w:rPr>
            </w:pPr>
            <w:r>
              <w:rPr>
                <w:rFonts w:ascii="Arial" w:hAnsi="Arial"/>
                <w:sz w:val="18"/>
                <w:lang w:eastAsia="ja-JP"/>
              </w:rPr>
              <w:t>DC_n48(A-B)-n261(2A-H)</w:t>
            </w:r>
          </w:p>
          <w:p w14:paraId="6E7CF3BC" w14:textId="77777777" w:rsidR="000D4A0E" w:rsidRDefault="00000000">
            <w:pPr>
              <w:spacing w:after="0"/>
              <w:jc w:val="center"/>
              <w:rPr>
                <w:rFonts w:ascii="Arial" w:hAnsi="Arial"/>
                <w:sz w:val="18"/>
                <w:lang w:eastAsia="ja-JP"/>
              </w:rPr>
            </w:pPr>
            <w:r>
              <w:rPr>
                <w:rFonts w:ascii="Arial" w:hAnsi="Arial"/>
                <w:sz w:val="18"/>
                <w:lang w:eastAsia="ja-JP"/>
              </w:rPr>
              <w:t>DC_n48(A-B)-n261(A-2G)</w:t>
            </w:r>
          </w:p>
          <w:p w14:paraId="6E7CF3BD" w14:textId="77777777" w:rsidR="000D4A0E" w:rsidRDefault="00000000">
            <w:pPr>
              <w:spacing w:after="0"/>
              <w:jc w:val="center"/>
              <w:rPr>
                <w:rFonts w:ascii="Arial" w:hAnsi="Arial"/>
                <w:sz w:val="18"/>
                <w:lang w:eastAsia="ja-JP"/>
              </w:rPr>
            </w:pPr>
            <w:r>
              <w:rPr>
                <w:rFonts w:ascii="Arial" w:hAnsi="Arial"/>
                <w:sz w:val="18"/>
                <w:lang w:eastAsia="ja-JP"/>
              </w:rPr>
              <w:t>DC_n48(A-B)-n261(2A-I)</w:t>
            </w:r>
          </w:p>
          <w:p w14:paraId="6E7CF3BE" w14:textId="77777777" w:rsidR="000D4A0E" w:rsidRDefault="00000000">
            <w:pPr>
              <w:spacing w:after="0"/>
              <w:jc w:val="center"/>
              <w:rPr>
                <w:rFonts w:ascii="Arial" w:hAnsi="Arial"/>
                <w:sz w:val="18"/>
                <w:lang w:eastAsia="ja-JP"/>
              </w:rPr>
            </w:pPr>
            <w:r>
              <w:rPr>
                <w:rFonts w:ascii="Arial" w:hAnsi="Arial"/>
                <w:sz w:val="18"/>
              </w:rPr>
              <w:t>DC_n48(A-B)-n261(G-I)</w:t>
            </w:r>
          </w:p>
          <w:p w14:paraId="6E7CF3BF" w14:textId="77777777" w:rsidR="000D4A0E" w:rsidRDefault="00000000">
            <w:pPr>
              <w:spacing w:after="0"/>
              <w:jc w:val="center"/>
              <w:rPr>
                <w:rFonts w:ascii="Arial" w:hAnsi="Arial"/>
                <w:sz w:val="18"/>
                <w:lang w:eastAsia="ja-JP"/>
              </w:rPr>
            </w:pPr>
            <w:r>
              <w:rPr>
                <w:rFonts w:ascii="Arial" w:hAnsi="Arial"/>
                <w:sz w:val="18"/>
              </w:rPr>
              <w:t>DC_n48(A-B)-n261(A-G-H)</w:t>
            </w:r>
          </w:p>
          <w:p w14:paraId="6E7CF3C0" w14:textId="77777777" w:rsidR="000D4A0E" w:rsidRDefault="00000000">
            <w:pPr>
              <w:spacing w:after="0"/>
              <w:jc w:val="center"/>
              <w:rPr>
                <w:rFonts w:ascii="Arial" w:hAnsi="Arial"/>
                <w:sz w:val="18"/>
                <w:lang w:eastAsia="ja-JP"/>
              </w:rPr>
            </w:pPr>
            <w:r>
              <w:rPr>
                <w:rFonts w:ascii="Arial" w:hAnsi="Arial"/>
                <w:sz w:val="18"/>
              </w:rPr>
              <w:t>DC_n48(A-B)-n261(H-I)</w:t>
            </w:r>
          </w:p>
          <w:p w14:paraId="6E7CF3C1" w14:textId="77777777" w:rsidR="000D4A0E" w:rsidRDefault="00000000">
            <w:pPr>
              <w:spacing w:after="0"/>
              <w:jc w:val="center"/>
              <w:rPr>
                <w:rFonts w:ascii="Arial" w:hAnsi="Arial"/>
                <w:sz w:val="18"/>
                <w:lang w:eastAsia="ja-JP"/>
              </w:rPr>
            </w:pPr>
            <w:r>
              <w:rPr>
                <w:rFonts w:ascii="Arial" w:hAnsi="Arial"/>
                <w:sz w:val="18"/>
              </w:rPr>
              <w:t>DC_n48(A-B)-n261(A-G-I)</w:t>
            </w:r>
          </w:p>
        </w:tc>
        <w:tc>
          <w:tcPr>
            <w:tcW w:w="4257" w:type="dxa"/>
            <w:vAlign w:val="center"/>
          </w:tcPr>
          <w:p w14:paraId="6E7CF3C2" w14:textId="77777777" w:rsidR="000D4A0E" w:rsidRDefault="00000000">
            <w:pPr>
              <w:spacing w:after="0"/>
              <w:jc w:val="center"/>
              <w:rPr>
                <w:rFonts w:ascii="Arial" w:hAnsi="Arial"/>
                <w:sz w:val="18"/>
                <w:lang w:eastAsia="ja-JP"/>
              </w:rPr>
            </w:pPr>
            <w:r>
              <w:rPr>
                <w:rFonts w:ascii="Arial" w:hAnsi="Arial"/>
                <w:sz w:val="18"/>
                <w:lang w:eastAsia="ja-JP"/>
              </w:rPr>
              <w:lastRenderedPageBreak/>
              <w:t>DC_n48A-n261A</w:t>
            </w:r>
          </w:p>
          <w:p w14:paraId="6E7CF3C3" w14:textId="77777777" w:rsidR="000D4A0E" w:rsidRDefault="00000000">
            <w:pPr>
              <w:spacing w:after="0"/>
              <w:jc w:val="center"/>
              <w:rPr>
                <w:rFonts w:ascii="Arial" w:hAnsi="Arial"/>
                <w:sz w:val="18"/>
                <w:lang w:eastAsia="ja-JP"/>
              </w:rPr>
            </w:pPr>
            <w:r>
              <w:rPr>
                <w:rFonts w:ascii="Arial" w:hAnsi="Arial"/>
                <w:sz w:val="18"/>
                <w:lang w:eastAsia="ja-JP"/>
              </w:rPr>
              <w:t>DC_n48A-n261G</w:t>
            </w:r>
          </w:p>
          <w:p w14:paraId="6E7CF3C4" w14:textId="77777777" w:rsidR="000D4A0E" w:rsidRDefault="00000000">
            <w:pPr>
              <w:spacing w:after="0"/>
              <w:jc w:val="center"/>
              <w:rPr>
                <w:rFonts w:ascii="Arial" w:hAnsi="Arial"/>
                <w:sz w:val="18"/>
                <w:lang w:eastAsia="ja-JP"/>
              </w:rPr>
            </w:pPr>
            <w:r>
              <w:rPr>
                <w:rFonts w:ascii="Arial" w:hAnsi="Arial"/>
                <w:sz w:val="18"/>
                <w:lang w:eastAsia="ja-JP"/>
              </w:rPr>
              <w:t>DC_n48A-n261H</w:t>
            </w:r>
          </w:p>
          <w:p w14:paraId="6E7CF3C5" w14:textId="77777777" w:rsidR="000D4A0E" w:rsidRDefault="00000000">
            <w:pPr>
              <w:spacing w:after="0"/>
              <w:jc w:val="center"/>
              <w:rPr>
                <w:rFonts w:ascii="Arial" w:hAnsi="Arial"/>
                <w:sz w:val="18"/>
                <w:lang w:eastAsia="ja-JP"/>
              </w:rPr>
            </w:pPr>
            <w:r>
              <w:rPr>
                <w:rFonts w:ascii="Arial" w:hAnsi="Arial"/>
                <w:sz w:val="18"/>
              </w:rPr>
              <w:t>DC_n48A-n261I</w:t>
            </w:r>
          </w:p>
        </w:tc>
      </w:tr>
      <w:tr w:rsidR="000D4A0E" w14:paraId="6E7CF3DD" w14:textId="77777777">
        <w:trPr>
          <w:jc w:val="center"/>
        </w:trPr>
        <w:tc>
          <w:tcPr>
            <w:tcW w:w="3832" w:type="dxa"/>
            <w:vAlign w:val="center"/>
          </w:tcPr>
          <w:p w14:paraId="6E7CF3C7" w14:textId="77777777" w:rsidR="000D4A0E" w:rsidRDefault="00000000">
            <w:pPr>
              <w:spacing w:after="0"/>
              <w:jc w:val="center"/>
              <w:rPr>
                <w:rFonts w:ascii="Arial" w:hAnsi="Arial" w:cs="Arial"/>
                <w:sz w:val="18"/>
                <w:lang w:eastAsia="zh-CN"/>
              </w:rPr>
            </w:pPr>
            <w:r>
              <w:rPr>
                <w:rFonts w:ascii="Arial" w:hAnsi="Arial" w:cs="Arial"/>
                <w:sz w:val="18"/>
                <w:lang w:eastAsia="zh-CN"/>
              </w:rPr>
              <w:t>DC_n66A-n257A</w:t>
            </w:r>
          </w:p>
          <w:p w14:paraId="6E7CF3C8" w14:textId="77777777" w:rsidR="000D4A0E" w:rsidRDefault="00000000">
            <w:pPr>
              <w:spacing w:after="0"/>
              <w:jc w:val="center"/>
              <w:rPr>
                <w:rFonts w:ascii="Arial" w:hAnsi="Arial" w:cs="Arial"/>
                <w:sz w:val="18"/>
                <w:lang w:eastAsia="zh-CN"/>
              </w:rPr>
            </w:pPr>
            <w:r>
              <w:rPr>
                <w:rFonts w:ascii="Arial" w:hAnsi="Arial" w:cs="Arial"/>
                <w:sz w:val="18"/>
                <w:lang w:eastAsia="zh-CN"/>
              </w:rPr>
              <w:t>DC_n66A-n257G</w:t>
            </w:r>
          </w:p>
          <w:p w14:paraId="6E7CF3C9" w14:textId="77777777" w:rsidR="000D4A0E" w:rsidRDefault="00000000">
            <w:pPr>
              <w:spacing w:after="0"/>
              <w:jc w:val="center"/>
              <w:rPr>
                <w:rFonts w:ascii="Arial" w:hAnsi="Arial" w:cs="Arial"/>
                <w:sz w:val="18"/>
                <w:lang w:eastAsia="zh-CN"/>
              </w:rPr>
            </w:pPr>
            <w:r>
              <w:rPr>
                <w:rFonts w:ascii="Arial" w:hAnsi="Arial" w:cs="Arial"/>
                <w:sz w:val="18"/>
                <w:lang w:eastAsia="zh-CN"/>
              </w:rPr>
              <w:t>DC_n66A-n257H</w:t>
            </w:r>
          </w:p>
          <w:p w14:paraId="6E7CF3CA" w14:textId="77777777" w:rsidR="000D4A0E" w:rsidRDefault="00000000">
            <w:pPr>
              <w:spacing w:after="0"/>
              <w:jc w:val="center"/>
              <w:rPr>
                <w:rFonts w:ascii="Arial" w:hAnsi="Arial" w:cs="Arial"/>
                <w:sz w:val="18"/>
                <w:lang w:eastAsia="zh-CN"/>
              </w:rPr>
            </w:pPr>
            <w:r>
              <w:rPr>
                <w:rFonts w:ascii="Arial" w:hAnsi="Arial" w:cs="Arial"/>
                <w:sz w:val="18"/>
                <w:lang w:eastAsia="zh-CN"/>
              </w:rPr>
              <w:t>DC_n66A-n257I</w:t>
            </w:r>
          </w:p>
          <w:p w14:paraId="6E7CF3CB" w14:textId="77777777" w:rsidR="000D4A0E" w:rsidRDefault="00000000">
            <w:pPr>
              <w:spacing w:after="0"/>
              <w:jc w:val="center"/>
              <w:rPr>
                <w:rFonts w:ascii="Arial" w:hAnsi="Arial"/>
                <w:sz w:val="18"/>
              </w:rPr>
            </w:pPr>
            <w:r>
              <w:rPr>
                <w:rFonts w:ascii="Arial" w:hAnsi="Arial"/>
                <w:sz w:val="18"/>
              </w:rPr>
              <w:t>DC_n66A-n257J</w:t>
            </w:r>
          </w:p>
          <w:p w14:paraId="6E7CF3CC" w14:textId="77777777" w:rsidR="000D4A0E" w:rsidRDefault="00000000">
            <w:pPr>
              <w:spacing w:after="0"/>
              <w:jc w:val="center"/>
              <w:rPr>
                <w:rFonts w:ascii="Arial" w:hAnsi="Arial"/>
                <w:sz w:val="18"/>
              </w:rPr>
            </w:pPr>
            <w:r>
              <w:rPr>
                <w:rFonts w:ascii="Arial" w:hAnsi="Arial"/>
                <w:sz w:val="18"/>
              </w:rPr>
              <w:t>DC_n66A-n257K</w:t>
            </w:r>
          </w:p>
          <w:p w14:paraId="6E7CF3CD" w14:textId="77777777" w:rsidR="000D4A0E" w:rsidRDefault="00000000">
            <w:pPr>
              <w:spacing w:after="0"/>
              <w:jc w:val="center"/>
              <w:rPr>
                <w:rFonts w:ascii="Arial" w:hAnsi="Arial"/>
                <w:sz w:val="18"/>
              </w:rPr>
            </w:pPr>
            <w:r>
              <w:rPr>
                <w:rFonts w:ascii="Arial" w:hAnsi="Arial"/>
                <w:sz w:val="18"/>
              </w:rPr>
              <w:t>DC_n66A-n257L</w:t>
            </w:r>
          </w:p>
          <w:p w14:paraId="6E7CF3CE" w14:textId="77777777" w:rsidR="000D4A0E" w:rsidRDefault="00000000">
            <w:pPr>
              <w:spacing w:after="0"/>
              <w:jc w:val="center"/>
              <w:rPr>
                <w:rFonts w:ascii="Arial" w:hAnsi="Arial" w:cs="Arial"/>
                <w:sz w:val="18"/>
                <w:lang w:eastAsia="zh-CN"/>
              </w:rPr>
            </w:pPr>
            <w:r>
              <w:rPr>
                <w:rFonts w:ascii="Arial" w:hAnsi="Arial"/>
                <w:sz w:val="18"/>
              </w:rPr>
              <w:t>DC_n66A-n257M</w:t>
            </w:r>
          </w:p>
          <w:p w14:paraId="6E7CF3CF" w14:textId="77777777" w:rsidR="000D4A0E" w:rsidRDefault="00000000">
            <w:pPr>
              <w:spacing w:after="0"/>
              <w:jc w:val="center"/>
            </w:pPr>
            <w:r>
              <w:rPr>
                <w:rFonts w:ascii="Arial" w:eastAsia="Arial" w:hAnsi="Arial" w:cs="Arial"/>
                <w:sz w:val="18"/>
              </w:rPr>
              <w:t>DC_n66A-n257O</w:t>
            </w:r>
          </w:p>
          <w:p w14:paraId="6E7CF3D0" w14:textId="77777777" w:rsidR="000D4A0E" w:rsidRDefault="00000000">
            <w:pPr>
              <w:spacing w:after="0"/>
              <w:jc w:val="center"/>
            </w:pPr>
            <w:r>
              <w:rPr>
                <w:rFonts w:ascii="Arial" w:eastAsia="Arial" w:hAnsi="Arial" w:cs="Arial"/>
                <w:sz w:val="18"/>
              </w:rPr>
              <w:t>DC_n66A-n257P</w:t>
            </w:r>
          </w:p>
          <w:p w14:paraId="6E7CF3D1" w14:textId="77777777" w:rsidR="000D4A0E" w:rsidRDefault="00000000">
            <w:pPr>
              <w:spacing w:after="0"/>
              <w:jc w:val="center"/>
              <w:rPr>
                <w:rFonts w:ascii="Arial" w:hAnsi="Arial"/>
                <w:sz w:val="18"/>
              </w:rPr>
            </w:pPr>
            <w:r>
              <w:rPr>
                <w:rFonts w:ascii="Arial" w:eastAsia="Arial" w:hAnsi="Arial" w:cs="Arial"/>
                <w:sz w:val="18"/>
              </w:rPr>
              <w:t>DC_n66A-n257Q</w:t>
            </w:r>
          </w:p>
        </w:tc>
        <w:tc>
          <w:tcPr>
            <w:tcW w:w="4257" w:type="dxa"/>
          </w:tcPr>
          <w:p w14:paraId="6E7CF3D2" w14:textId="77777777" w:rsidR="000D4A0E" w:rsidRDefault="00000000">
            <w:pPr>
              <w:spacing w:after="0"/>
              <w:jc w:val="center"/>
              <w:rPr>
                <w:rFonts w:ascii="Arial" w:hAnsi="Arial" w:cs="Arial"/>
                <w:sz w:val="18"/>
                <w:lang w:eastAsia="zh-CN"/>
              </w:rPr>
            </w:pPr>
            <w:r>
              <w:rPr>
                <w:rFonts w:ascii="Arial" w:hAnsi="Arial" w:cs="Arial"/>
                <w:sz w:val="18"/>
                <w:lang w:eastAsia="zh-CN"/>
              </w:rPr>
              <w:t>DC_n66A-n257A</w:t>
            </w:r>
          </w:p>
          <w:p w14:paraId="6E7CF3D3" w14:textId="77777777" w:rsidR="000D4A0E" w:rsidRDefault="00000000">
            <w:pPr>
              <w:spacing w:after="0"/>
              <w:jc w:val="center"/>
              <w:rPr>
                <w:rFonts w:ascii="Arial" w:hAnsi="Arial" w:cs="Arial"/>
                <w:sz w:val="18"/>
                <w:lang w:eastAsia="zh-CN"/>
              </w:rPr>
            </w:pPr>
            <w:r>
              <w:rPr>
                <w:rFonts w:ascii="Arial" w:hAnsi="Arial" w:cs="Arial"/>
                <w:sz w:val="18"/>
                <w:lang w:eastAsia="zh-CN"/>
              </w:rPr>
              <w:t>DC_n66A-n257G</w:t>
            </w:r>
          </w:p>
          <w:p w14:paraId="6E7CF3D4" w14:textId="77777777" w:rsidR="000D4A0E" w:rsidRDefault="00000000">
            <w:pPr>
              <w:spacing w:after="0"/>
              <w:jc w:val="center"/>
              <w:rPr>
                <w:rFonts w:ascii="Arial" w:hAnsi="Arial" w:cs="Arial"/>
                <w:sz w:val="18"/>
                <w:lang w:eastAsia="zh-CN"/>
              </w:rPr>
            </w:pPr>
            <w:r>
              <w:rPr>
                <w:rFonts w:ascii="Arial" w:hAnsi="Arial" w:cs="Arial"/>
                <w:sz w:val="18"/>
                <w:lang w:eastAsia="zh-CN"/>
              </w:rPr>
              <w:t>DC_n66A-n257H</w:t>
            </w:r>
          </w:p>
          <w:p w14:paraId="6E7CF3D5" w14:textId="77777777" w:rsidR="000D4A0E" w:rsidRDefault="00000000">
            <w:pPr>
              <w:spacing w:after="0"/>
              <w:jc w:val="center"/>
              <w:rPr>
                <w:rFonts w:ascii="Arial" w:hAnsi="Arial" w:cs="Arial"/>
                <w:sz w:val="18"/>
                <w:lang w:eastAsia="zh-CN"/>
              </w:rPr>
            </w:pPr>
            <w:r>
              <w:rPr>
                <w:rFonts w:ascii="Arial" w:hAnsi="Arial" w:cs="Arial"/>
                <w:sz w:val="18"/>
                <w:lang w:eastAsia="zh-CN"/>
              </w:rPr>
              <w:t>DC_n66A-n257I</w:t>
            </w:r>
          </w:p>
          <w:p w14:paraId="6E7CF3D6" w14:textId="77777777" w:rsidR="000D4A0E" w:rsidRDefault="00000000">
            <w:pPr>
              <w:spacing w:after="0"/>
              <w:jc w:val="center"/>
              <w:rPr>
                <w:rFonts w:ascii="Arial" w:hAnsi="Arial"/>
                <w:sz w:val="18"/>
                <w:lang w:eastAsia="ja-JP"/>
              </w:rPr>
            </w:pPr>
            <w:r>
              <w:rPr>
                <w:rFonts w:ascii="Arial" w:hAnsi="Arial"/>
                <w:sz w:val="18"/>
                <w:lang w:eastAsia="ja-JP"/>
              </w:rPr>
              <w:t>DC_n66A-n257J</w:t>
            </w:r>
          </w:p>
          <w:p w14:paraId="6E7CF3D7" w14:textId="77777777" w:rsidR="000D4A0E" w:rsidRDefault="00000000">
            <w:pPr>
              <w:spacing w:after="0"/>
              <w:jc w:val="center"/>
              <w:rPr>
                <w:rFonts w:ascii="Arial" w:hAnsi="Arial"/>
                <w:sz w:val="18"/>
                <w:lang w:eastAsia="ja-JP"/>
              </w:rPr>
            </w:pPr>
            <w:r>
              <w:rPr>
                <w:rFonts w:ascii="Arial" w:hAnsi="Arial"/>
                <w:sz w:val="18"/>
                <w:lang w:eastAsia="ja-JP"/>
              </w:rPr>
              <w:t>DC_n66A-n257K</w:t>
            </w:r>
          </w:p>
          <w:p w14:paraId="6E7CF3D8" w14:textId="77777777" w:rsidR="000D4A0E" w:rsidRDefault="00000000">
            <w:pPr>
              <w:spacing w:after="0"/>
              <w:jc w:val="center"/>
              <w:rPr>
                <w:rFonts w:ascii="Arial" w:hAnsi="Arial"/>
                <w:sz w:val="18"/>
                <w:lang w:eastAsia="ja-JP"/>
              </w:rPr>
            </w:pPr>
            <w:r>
              <w:rPr>
                <w:rFonts w:ascii="Arial" w:hAnsi="Arial"/>
                <w:sz w:val="18"/>
                <w:lang w:eastAsia="ja-JP"/>
              </w:rPr>
              <w:t>DC_n66A-n257L</w:t>
            </w:r>
          </w:p>
          <w:p w14:paraId="6E7CF3D9" w14:textId="77777777" w:rsidR="000D4A0E" w:rsidRDefault="00000000">
            <w:pPr>
              <w:spacing w:after="0"/>
              <w:jc w:val="center"/>
              <w:rPr>
                <w:rFonts w:ascii="Arial" w:hAnsi="Arial" w:cs="Arial"/>
                <w:sz w:val="18"/>
                <w:lang w:eastAsia="zh-CN"/>
              </w:rPr>
            </w:pPr>
            <w:r>
              <w:rPr>
                <w:rFonts w:ascii="Arial" w:hAnsi="Arial"/>
                <w:sz w:val="18"/>
                <w:lang w:eastAsia="ja-JP"/>
              </w:rPr>
              <w:t>DC_n66A-n257M</w:t>
            </w:r>
          </w:p>
          <w:p w14:paraId="6E7CF3DA" w14:textId="77777777" w:rsidR="000D4A0E" w:rsidRDefault="00000000">
            <w:pPr>
              <w:spacing w:after="0"/>
              <w:jc w:val="center"/>
            </w:pPr>
            <w:r>
              <w:rPr>
                <w:rFonts w:ascii="Arial" w:eastAsia="Arial" w:hAnsi="Arial" w:cs="Arial"/>
                <w:sz w:val="18"/>
              </w:rPr>
              <w:t>DC_n66A-n257O</w:t>
            </w:r>
          </w:p>
          <w:p w14:paraId="6E7CF3DB" w14:textId="77777777" w:rsidR="000D4A0E" w:rsidRDefault="00000000">
            <w:pPr>
              <w:spacing w:after="0"/>
              <w:jc w:val="center"/>
            </w:pPr>
            <w:r>
              <w:rPr>
                <w:rFonts w:ascii="Arial" w:eastAsia="Arial" w:hAnsi="Arial" w:cs="Arial"/>
                <w:sz w:val="18"/>
              </w:rPr>
              <w:t>DC_n66A-n257P</w:t>
            </w:r>
          </w:p>
          <w:p w14:paraId="6E7CF3DC" w14:textId="77777777" w:rsidR="000D4A0E" w:rsidRDefault="00000000">
            <w:pPr>
              <w:spacing w:after="0"/>
              <w:jc w:val="center"/>
              <w:rPr>
                <w:rFonts w:ascii="Arial" w:hAnsi="Arial"/>
                <w:sz w:val="18"/>
                <w:lang w:eastAsia="ja-JP"/>
              </w:rPr>
            </w:pPr>
            <w:r>
              <w:rPr>
                <w:rFonts w:ascii="Arial" w:eastAsia="Arial" w:hAnsi="Arial" w:cs="Arial"/>
                <w:sz w:val="18"/>
              </w:rPr>
              <w:t>DC_n66A-n257Q</w:t>
            </w:r>
          </w:p>
        </w:tc>
      </w:tr>
      <w:tr w:rsidR="000D4A0E" w14:paraId="6E7CF3F4" w14:textId="77777777">
        <w:trPr>
          <w:jc w:val="center"/>
        </w:trPr>
        <w:tc>
          <w:tcPr>
            <w:tcW w:w="3832" w:type="dxa"/>
          </w:tcPr>
          <w:p w14:paraId="6E7CF3DE" w14:textId="77777777" w:rsidR="000D4A0E" w:rsidRDefault="00000000">
            <w:pPr>
              <w:spacing w:after="0"/>
              <w:jc w:val="center"/>
              <w:rPr>
                <w:rFonts w:ascii="Arial" w:hAnsi="Arial"/>
                <w:sz w:val="18"/>
                <w:lang w:eastAsia="ja-JP"/>
              </w:rPr>
            </w:pPr>
            <w:r>
              <w:rPr>
                <w:rFonts w:ascii="Arial" w:hAnsi="Arial"/>
                <w:sz w:val="18"/>
                <w:lang w:eastAsia="ja-JP"/>
              </w:rPr>
              <w:t>DC_n66A-n258A</w:t>
            </w:r>
          </w:p>
          <w:p w14:paraId="6E7CF3DF" w14:textId="77777777" w:rsidR="000D4A0E" w:rsidRDefault="00000000">
            <w:pPr>
              <w:spacing w:after="0"/>
              <w:jc w:val="center"/>
              <w:rPr>
                <w:rFonts w:ascii="Arial" w:hAnsi="Arial"/>
                <w:sz w:val="18"/>
                <w:lang w:eastAsia="ja-JP"/>
              </w:rPr>
            </w:pPr>
            <w:r>
              <w:rPr>
                <w:rFonts w:ascii="Arial" w:hAnsi="Arial"/>
                <w:sz w:val="18"/>
                <w:lang w:eastAsia="ja-JP"/>
              </w:rPr>
              <w:t>DC_n66A-n258G</w:t>
            </w:r>
          </w:p>
          <w:p w14:paraId="6E7CF3E0" w14:textId="77777777" w:rsidR="000D4A0E" w:rsidRDefault="00000000">
            <w:pPr>
              <w:spacing w:after="0"/>
              <w:jc w:val="center"/>
              <w:rPr>
                <w:rFonts w:ascii="Arial" w:hAnsi="Arial"/>
                <w:sz w:val="18"/>
                <w:lang w:eastAsia="ja-JP"/>
              </w:rPr>
            </w:pPr>
            <w:r>
              <w:rPr>
                <w:rFonts w:ascii="Arial" w:hAnsi="Arial"/>
                <w:sz w:val="18"/>
                <w:lang w:eastAsia="ja-JP"/>
              </w:rPr>
              <w:t>DC_n66A-n258H</w:t>
            </w:r>
          </w:p>
          <w:p w14:paraId="6E7CF3E1" w14:textId="77777777" w:rsidR="000D4A0E" w:rsidRDefault="00000000">
            <w:pPr>
              <w:spacing w:after="0"/>
              <w:jc w:val="center"/>
            </w:pPr>
            <w:r>
              <w:rPr>
                <w:rFonts w:ascii="Arial" w:eastAsia="Arial" w:hAnsi="Arial" w:cs="Arial"/>
                <w:sz w:val="18"/>
              </w:rPr>
              <w:t>DC_n66A-n258I</w:t>
            </w:r>
          </w:p>
          <w:p w14:paraId="6E7CF3E2" w14:textId="77777777" w:rsidR="000D4A0E" w:rsidRDefault="00000000">
            <w:pPr>
              <w:spacing w:after="0"/>
              <w:jc w:val="center"/>
            </w:pPr>
            <w:r>
              <w:rPr>
                <w:rFonts w:ascii="Arial" w:eastAsia="Arial" w:hAnsi="Arial" w:cs="Arial"/>
                <w:sz w:val="18"/>
              </w:rPr>
              <w:t>DC_n66A-n258J</w:t>
            </w:r>
          </w:p>
          <w:p w14:paraId="6E7CF3E3" w14:textId="77777777" w:rsidR="000D4A0E" w:rsidRDefault="00000000">
            <w:pPr>
              <w:spacing w:after="0"/>
              <w:jc w:val="center"/>
            </w:pPr>
            <w:r>
              <w:rPr>
                <w:rFonts w:ascii="Arial" w:eastAsia="Arial" w:hAnsi="Arial" w:cs="Arial"/>
                <w:sz w:val="18"/>
              </w:rPr>
              <w:t>DC_n66A-n258K</w:t>
            </w:r>
          </w:p>
          <w:p w14:paraId="6E7CF3E4" w14:textId="77777777" w:rsidR="000D4A0E" w:rsidRDefault="00000000">
            <w:pPr>
              <w:spacing w:after="0"/>
              <w:jc w:val="center"/>
            </w:pPr>
            <w:r>
              <w:rPr>
                <w:rFonts w:ascii="Arial" w:eastAsia="Arial" w:hAnsi="Arial" w:cs="Arial"/>
                <w:sz w:val="18"/>
              </w:rPr>
              <w:t>DC_n66A-n258L</w:t>
            </w:r>
          </w:p>
          <w:p w14:paraId="6E7CF3E5" w14:textId="77777777" w:rsidR="000D4A0E" w:rsidRDefault="00000000">
            <w:pPr>
              <w:spacing w:after="0"/>
              <w:jc w:val="center"/>
            </w:pPr>
            <w:r>
              <w:rPr>
                <w:rFonts w:ascii="Arial" w:eastAsia="Arial" w:hAnsi="Arial" w:cs="Arial"/>
                <w:sz w:val="18"/>
              </w:rPr>
              <w:t>DC_n66A-n258M</w:t>
            </w:r>
          </w:p>
          <w:p w14:paraId="6E7CF3E6" w14:textId="77777777" w:rsidR="000D4A0E" w:rsidRDefault="00000000">
            <w:pPr>
              <w:spacing w:after="0"/>
              <w:jc w:val="center"/>
            </w:pPr>
            <w:r>
              <w:rPr>
                <w:rFonts w:ascii="Arial" w:eastAsia="Arial" w:hAnsi="Arial" w:cs="Arial"/>
                <w:sz w:val="18"/>
              </w:rPr>
              <w:t>DC_n66A-n258O</w:t>
            </w:r>
          </w:p>
          <w:p w14:paraId="6E7CF3E7" w14:textId="77777777" w:rsidR="000D4A0E" w:rsidRDefault="00000000">
            <w:pPr>
              <w:spacing w:after="0"/>
              <w:jc w:val="center"/>
            </w:pPr>
            <w:r>
              <w:rPr>
                <w:rFonts w:ascii="Arial" w:eastAsia="Arial" w:hAnsi="Arial" w:cs="Arial"/>
                <w:sz w:val="18"/>
              </w:rPr>
              <w:t>DC_n66A-n258P</w:t>
            </w:r>
          </w:p>
          <w:p w14:paraId="6E7CF3E8" w14:textId="77777777" w:rsidR="000D4A0E" w:rsidRDefault="00000000">
            <w:pPr>
              <w:spacing w:after="0"/>
              <w:jc w:val="center"/>
              <w:rPr>
                <w:rFonts w:ascii="Arial" w:hAnsi="Arial"/>
                <w:sz w:val="18"/>
                <w:lang w:eastAsia="ja-JP"/>
              </w:rPr>
            </w:pPr>
            <w:r>
              <w:rPr>
                <w:rFonts w:ascii="Arial" w:eastAsia="Arial" w:hAnsi="Arial" w:cs="Arial"/>
                <w:sz w:val="18"/>
              </w:rPr>
              <w:t>DC_n66A-n258Q</w:t>
            </w:r>
          </w:p>
        </w:tc>
        <w:tc>
          <w:tcPr>
            <w:tcW w:w="4257" w:type="dxa"/>
          </w:tcPr>
          <w:p w14:paraId="6E7CF3E9"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DC_n66A-n258A</w:t>
            </w:r>
          </w:p>
          <w:p w14:paraId="6E7CF3EA"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DC_n66A-n258G</w:t>
            </w:r>
          </w:p>
          <w:p w14:paraId="6E7CF3EB" w14:textId="77777777" w:rsidR="000D4A0E" w:rsidRDefault="00000000">
            <w:pPr>
              <w:spacing w:after="0"/>
              <w:jc w:val="center"/>
              <w:rPr>
                <w:rFonts w:ascii="Arial" w:hAnsi="Arial" w:cs="Arial"/>
                <w:color w:val="000000"/>
                <w:sz w:val="18"/>
                <w:szCs w:val="18"/>
              </w:rPr>
            </w:pPr>
            <w:r>
              <w:rPr>
                <w:rFonts w:ascii="Arial" w:hAnsi="Arial" w:cs="Arial"/>
                <w:color w:val="000000"/>
                <w:sz w:val="18"/>
                <w:szCs w:val="18"/>
              </w:rPr>
              <w:t>DC_n66A-n258H</w:t>
            </w:r>
          </w:p>
          <w:p w14:paraId="6E7CF3EC" w14:textId="77777777" w:rsidR="000D4A0E" w:rsidRDefault="00000000">
            <w:pPr>
              <w:spacing w:after="0"/>
              <w:jc w:val="center"/>
            </w:pPr>
            <w:r>
              <w:rPr>
                <w:rFonts w:ascii="Arial" w:eastAsia="Arial" w:hAnsi="Arial" w:cs="Arial"/>
                <w:sz w:val="18"/>
              </w:rPr>
              <w:t>DC_n66A-n258I</w:t>
            </w:r>
          </w:p>
          <w:p w14:paraId="6E7CF3ED" w14:textId="77777777" w:rsidR="000D4A0E" w:rsidRDefault="00000000">
            <w:pPr>
              <w:spacing w:after="0"/>
              <w:jc w:val="center"/>
            </w:pPr>
            <w:r>
              <w:rPr>
                <w:rFonts w:ascii="Arial" w:eastAsia="Arial" w:hAnsi="Arial" w:cs="Arial"/>
                <w:sz w:val="18"/>
              </w:rPr>
              <w:t>DC_n66A-n258J</w:t>
            </w:r>
          </w:p>
          <w:p w14:paraId="6E7CF3EE" w14:textId="77777777" w:rsidR="000D4A0E" w:rsidRDefault="00000000">
            <w:pPr>
              <w:spacing w:after="0"/>
              <w:jc w:val="center"/>
            </w:pPr>
            <w:r>
              <w:rPr>
                <w:rFonts w:ascii="Arial" w:eastAsia="Arial" w:hAnsi="Arial" w:cs="Arial"/>
                <w:sz w:val="18"/>
              </w:rPr>
              <w:t>DC_n66A-n258K</w:t>
            </w:r>
          </w:p>
          <w:p w14:paraId="6E7CF3EF" w14:textId="77777777" w:rsidR="000D4A0E" w:rsidRDefault="00000000">
            <w:pPr>
              <w:spacing w:after="0"/>
              <w:jc w:val="center"/>
            </w:pPr>
            <w:r>
              <w:rPr>
                <w:rFonts w:ascii="Arial" w:eastAsia="Arial" w:hAnsi="Arial" w:cs="Arial"/>
                <w:sz w:val="18"/>
              </w:rPr>
              <w:t>DC_n66A-n258L</w:t>
            </w:r>
          </w:p>
          <w:p w14:paraId="6E7CF3F0" w14:textId="77777777" w:rsidR="000D4A0E" w:rsidRDefault="00000000">
            <w:pPr>
              <w:spacing w:after="0"/>
              <w:jc w:val="center"/>
            </w:pPr>
            <w:r>
              <w:rPr>
                <w:rFonts w:ascii="Arial" w:eastAsia="Arial" w:hAnsi="Arial" w:cs="Arial"/>
                <w:sz w:val="18"/>
              </w:rPr>
              <w:t>DC_n66A-n258M</w:t>
            </w:r>
          </w:p>
          <w:p w14:paraId="6E7CF3F1" w14:textId="77777777" w:rsidR="000D4A0E" w:rsidRDefault="00000000">
            <w:pPr>
              <w:spacing w:after="0"/>
              <w:jc w:val="center"/>
            </w:pPr>
            <w:r>
              <w:rPr>
                <w:rFonts w:ascii="Arial" w:eastAsia="Arial" w:hAnsi="Arial" w:cs="Arial"/>
                <w:sz w:val="18"/>
              </w:rPr>
              <w:t>DC_n66A-n258O</w:t>
            </w:r>
          </w:p>
          <w:p w14:paraId="6E7CF3F2" w14:textId="77777777" w:rsidR="000D4A0E" w:rsidRDefault="00000000">
            <w:pPr>
              <w:spacing w:after="0"/>
              <w:jc w:val="center"/>
            </w:pPr>
            <w:r>
              <w:rPr>
                <w:rFonts w:ascii="Arial" w:eastAsia="Arial" w:hAnsi="Arial" w:cs="Arial"/>
                <w:sz w:val="18"/>
              </w:rPr>
              <w:t>DC_n66A-n258P</w:t>
            </w:r>
          </w:p>
          <w:p w14:paraId="6E7CF3F3" w14:textId="77777777" w:rsidR="000D4A0E" w:rsidRDefault="00000000">
            <w:pPr>
              <w:spacing w:after="0"/>
              <w:jc w:val="center"/>
              <w:rPr>
                <w:rFonts w:ascii="Arial" w:hAnsi="Arial"/>
                <w:sz w:val="18"/>
                <w:lang w:eastAsia="ja-JP"/>
              </w:rPr>
            </w:pPr>
            <w:r>
              <w:rPr>
                <w:rFonts w:ascii="Arial" w:eastAsia="Arial" w:hAnsi="Arial" w:cs="Arial"/>
                <w:sz w:val="18"/>
              </w:rPr>
              <w:t>DC_n66A-n258Q</w:t>
            </w:r>
          </w:p>
        </w:tc>
      </w:tr>
      <w:tr w:rsidR="000D4A0E" w14:paraId="6E7CF407" w14:textId="77777777">
        <w:trPr>
          <w:jc w:val="center"/>
        </w:trPr>
        <w:tc>
          <w:tcPr>
            <w:tcW w:w="3832" w:type="dxa"/>
          </w:tcPr>
          <w:p w14:paraId="6E7CF3F5"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DC_n66A-n258(2A)</w:t>
            </w:r>
          </w:p>
          <w:p w14:paraId="6E7CF3F6"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DC_n66A-n258(3A)</w:t>
            </w:r>
          </w:p>
          <w:p w14:paraId="6E7CF3F7"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DC_n66A-n258(4A)</w:t>
            </w:r>
          </w:p>
          <w:p w14:paraId="6E7CF3F8"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DC_n66A-n258(5A)</w:t>
            </w:r>
          </w:p>
          <w:p w14:paraId="6E7CF3F9"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DC_n66A-n258(2G)</w:t>
            </w:r>
          </w:p>
          <w:p w14:paraId="6E7CF3FA"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DC_n66A-n258(A-G)</w:t>
            </w:r>
          </w:p>
          <w:p w14:paraId="6E7CF3FB"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DC_n66A-n258(A-H)</w:t>
            </w:r>
          </w:p>
          <w:p w14:paraId="6E7CF3FC"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DC_n66A-n258(A-I)</w:t>
            </w:r>
          </w:p>
          <w:p w14:paraId="6E7CF3FD"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DC_n66A-n258(A-J)</w:t>
            </w:r>
          </w:p>
          <w:p w14:paraId="6E7CF3FE"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DC_n66A-n258(G-H)</w:t>
            </w:r>
          </w:p>
          <w:p w14:paraId="6E7CF3FF" w14:textId="77777777" w:rsidR="000D4A0E" w:rsidRDefault="00000000">
            <w:pPr>
              <w:keepNext/>
              <w:keepLines/>
              <w:spacing w:after="0"/>
              <w:jc w:val="center"/>
            </w:pPr>
            <w:r>
              <w:rPr>
                <w:rFonts w:ascii="Arial" w:hAnsi="Arial"/>
                <w:sz w:val="18"/>
                <w:lang w:eastAsia="ja-JP"/>
              </w:rPr>
              <w:t>DC_n66A-n258(G-I)</w:t>
            </w:r>
            <w:r>
              <w:t xml:space="preserve"> </w:t>
            </w:r>
          </w:p>
          <w:p w14:paraId="6E7CF400" w14:textId="77777777" w:rsidR="000D4A0E" w:rsidRDefault="00000000">
            <w:pPr>
              <w:spacing w:after="0"/>
              <w:jc w:val="center"/>
              <w:rPr>
                <w:rFonts w:ascii="Arial" w:hAnsi="Arial"/>
                <w:sz w:val="18"/>
                <w:lang w:eastAsia="ja-JP"/>
              </w:rPr>
            </w:pPr>
            <w:r>
              <w:rPr>
                <w:rFonts w:ascii="Arial" w:hAnsi="Arial"/>
                <w:sz w:val="18"/>
                <w:lang w:eastAsia="ja-JP"/>
              </w:rPr>
              <w:t>DC_n66A-n258(G-J)</w:t>
            </w:r>
          </w:p>
        </w:tc>
        <w:tc>
          <w:tcPr>
            <w:tcW w:w="4257" w:type="dxa"/>
          </w:tcPr>
          <w:p w14:paraId="6E7CF401"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DC_n66A-n258A</w:t>
            </w:r>
          </w:p>
          <w:p w14:paraId="6E7CF402" w14:textId="77777777" w:rsidR="000D4A0E" w:rsidRDefault="00000000">
            <w:pPr>
              <w:keepNext/>
              <w:keepLines/>
              <w:spacing w:after="0"/>
              <w:jc w:val="center"/>
              <w:rPr>
                <w:rFonts w:ascii="Arial" w:hAnsi="Arial"/>
                <w:sz w:val="18"/>
                <w:lang w:eastAsia="ja-JP"/>
              </w:rPr>
            </w:pPr>
            <w:r>
              <w:rPr>
                <w:rFonts w:ascii="Arial" w:hAnsi="Arial"/>
                <w:sz w:val="18"/>
                <w:lang w:eastAsia="ja-JP"/>
              </w:rPr>
              <w:t>DC_n66A-n258G</w:t>
            </w:r>
          </w:p>
          <w:p w14:paraId="6E7CF403" w14:textId="77777777" w:rsidR="000D4A0E" w:rsidRDefault="00000000">
            <w:pPr>
              <w:spacing w:after="0"/>
              <w:jc w:val="center"/>
              <w:rPr>
                <w:rFonts w:ascii="Arial" w:eastAsia="Arial" w:hAnsi="Arial" w:cs="Arial"/>
                <w:sz w:val="18"/>
              </w:rPr>
            </w:pPr>
            <w:r>
              <w:rPr>
                <w:rFonts w:ascii="Arial" w:hAnsi="Arial" w:cs="Arial"/>
                <w:color w:val="000000"/>
                <w:sz w:val="18"/>
                <w:szCs w:val="18"/>
              </w:rPr>
              <w:t>DC_n66A-n258H</w:t>
            </w:r>
          </w:p>
          <w:p w14:paraId="6E7CF404" w14:textId="77777777" w:rsidR="000D4A0E" w:rsidRDefault="00000000">
            <w:pPr>
              <w:spacing w:after="0"/>
              <w:jc w:val="center"/>
            </w:pPr>
            <w:r>
              <w:rPr>
                <w:rFonts w:ascii="Arial" w:eastAsia="Arial" w:hAnsi="Arial" w:cs="Arial"/>
                <w:sz w:val="18"/>
              </w:rPr>
              <w:t>DC_n66A-n258I</w:t>
            </w:r>
          </w:p>
          <w:p w14:paraId="6E7CF405" w14:textId="77777777" w:rsidR="000D4A0E" w:rsidRDefault="00000000">
            <w:pPr>
              <w:spacing w:after="0"/>
              <w:jc w:val="center"/>
            </w:pPr>
            <w:r>
              <w:rPr>
                <w:rFonts w:ascii="Arial" w:eastAsia="Arial" w:hAnsi="Arial" w:cs="Arial"/>
                <w:sz w:val="18"/>
              </w:rPr>
              <w:t>DC_n66A-n258J</w:t>
            </w:r>
          </w:p>
          <w:p w14:paraId="6E7CF406" w14:textId="77777777" w:rsidR="000D4A0E" w:rsidRDefault="000D4A0E">
            <w:pPr>
              <w:spacing w:after="0"/>
              <w:jc w:val="center"/>
              <w:rPr>
                <w:rFonts w:ascii="Arial" w:hAnsi="Arial"/>
                <w:sz w:val="18"/>
                <w:lang w:eastAsia="ja-JP"/>
              </w:rPr>
            </w:pPr>
          </w:p>
        </w:tc>
      </w:tr>
      <w:tr w:rsidR="000D4A0E" w14:paraId="6E7CF41E" w14:textId="77777777">
        <w:trPr>
          <w:jc w:val="center"/>
        </w:trPr>
        <w:tc>
          <w:tcPr>
            <w:tcW w:w="3832" w:type="dxa"/>
          </w:tcPr>
          <w:p w14:paraId="6E7CF408" w14:textId="77777777" w:rsidR="000D4A0E" w:rsidRDefault="00000000">
            <w:pPr>
              <w:spacing w:after="0"/>
              <w:jc w:val="center"/>
              <w:rPr>
                <w:rFonts w:ascii="Arial" w:hAnsi="Arial" w:cs="Arial"/>
                <w:sz w:val="18"/>
                <w:szCs w:val="18"/>
              </w:rPr>
            </w:pPr>
            <w:r>
              <w:rPr>
                <w:rFonts w:ascii="Arial" w:hAnsi="Arial" w:cs="Arial"/>
                <w:sz w:val="18"/>
                <w:szCs w:val="18"/>
              </w:rPr>
              <w:t>DC_n66A-n260A</w:t>
            </w:r>
          </w:p>
          <w:p w14:paraId="6E7CF409" w14:textId="77777777" w:rsidR="000D4A0E" w:rsidRDefault="00000000">
            <w:pPr>
              <w:spacing w:after="0"/>
              <w:jc w:val="center"/>
              <w:rPr>
                <w:rFonts w:ascii="Arial" w:hAnsi="Arial" w:cs="Arial"/>
                <w:sz w:val="18"/>
                <w:szCs w:val="18"/>
              </w:rPr>
            </w:pPr>
            <w:r>
              <w:rPr>
                <w:rFonts w:ascii="Arial" w:hAnsi="Arial" w:cs="Arial"/>
                <w:sz w:val="18"/>
                <w:szCs w:val="18"/>
              </w:rPr>
              <w:t>DC_n66A-n260G</w:t>
            </w:r>
          </w:p>
          <w:p w14:paraId="6E7CF40A" w14:textId="77777777" w:rsidR="000D4A0E" w:rsidRDefault="00000000">
            <w:pPr>
              <w:spacing w:after="0"/>
              <w:jc w:val="center"/>
              <w:rPr>
                <w:rFonts w:ascii="Arial" w:hAnsi="Arial" w:cs="Arial"/>
                <w:sz w:val="18"/>
                <w:szCs w:val="18"/>
              </w:rPr>
            </w:pPr>
            <w:r>
              <w:rPr>
                <w:rFonts w:ascii="Arial" w:hAnsi="Arial" w:cs="Arial"/>
                <w:sz w:val="18"/>
                <w:szCs w:val="18"/>
              </w:rPr>
              <w:t>DC_n66A-n260H</w:t>
            </w:r>
          </w:p>
          <w:p w14:paraId="6E7CF40B" w14:textId="77777777" w:rsidR="000D4A0E" w:rsidRDefault="00000000">
            <w:pPr>
              <w:spacing w:after="0"/>
              <w:jc w:val="center"/>
              <w:rPr>
                <w:rFonts w:ascii="Arial" w:hAnsi="Arial" w:cs="Arial"/>
                <w:sz w:val="18"/>
                <w:szCs w:val="18"/>
              </w:rPr>
            </w:pPr>
            <w:r>
              <w:rPr>
                <w:rFonts w:ascii="Arial" w:hAnsi="Arial" w:cs="Arial"/>
                <w:sz w:val="18"/>
                <w:szCs w:val="18"/>
              </w:rPr>
              <w:t>DC_n66A-n260I</w:t>
            </w:r>
          </w:p>
          <w:p w14:paraId="6E7CF40C" w14:textId="77777777" w:rsidR="000D4A0E" w:rsidRDefault="00000000">
            <w:pPr>
              <w:spacing w:after="0"/>
              <w:jc w:val="center"/>
              <w:rPr>
                <w:rFonts w:ascii="Arial" w:hAnsi="Arial" w:cs="Arial"/>
                <w:sz w:val="18"/>
                <w:szCs w:val="18"/>
              </w:rPr>
            </w:pPr>
            <w:r>
              <w:rPr>
                <w:rFonts w:ascii="Arial" w:hAnsi="Arial" w:cs="Arial"/>
                <w:sz w:val="18"/>
                <w:szCs w:val="18"/>
              </w:rPr>
              <w:t>DC_n66A-n260J</w:t>
            </w:r>
          </w:p>
          <w:p w14:paraId="6E7CF40D" w14:textId="77777777" w:rsidR="000D4A0E" w:rsidRDefault="00000000">
            <w:pPr>
              <w:spacing w:after="0"/>
              <w:jc w:val="center"/>
              <w:rPr>
                <w:rFonts w:ascii="Arial" w:hAnsi="Arial" w:cs="Arial"/>
                <w:sz w:val="18"/>
                <w:szCs w:val="18"/>
              </w:rPr>
            </w:pPr>
            <w:r>
              <w:rPr>
                <w:rFonts w:ascii="Arial" w:hAnsi="Arial" w:cs="Arial"/>
                <w:sz w:val="18"/>
                <w:szCs w:val="18"/>
              </w:rPr>
              <w:t>DC_n66A-n260K</w:t>
            </w:r>
          </w:p>
          <w:p w14:paraId="6E7CF40E" w14:textId="77777777" w:rsidR="000D4A0E" w:rsidRDefault="00000000">
            <w:pPr>
              <w:spacing w:after="0"/>
              <w:jc w:val="center"/>
              <w:rPr>
                <w:rFonts w:ascii="Arial" w:hAnsi="Arial" w:cs="Arial"/>
                <w:sz w:val="18"/>
                <w:szCs w:val="18"/>
              </w:rPr>
            </w:pPr>
            <w:r>
              <w:rPr>
                <w:rFonts w:ascii="Arial" w:hAnsi="Arial" w:cs="Arial"/>
                <w:sz w:val="18"/>
                <w:szCs w:val="18"/>
              </w:rPr>
              <w:t>DC_n66A-n260L</w:t>
            </w:r>
          </w:p>
          <w:p w14:paraId="6E7CF40F" w14:textId="77777777" w:rsidR="000D4A0E" w:rsidRDefault="00000000">
            <w:pPr>
              <w:spacing w:after="0"/>
              <w:jc w:val="center"/>
              <w:rPr>
                <w:rFonts w:ascii="Arial" w:hAnsi="Arial" w:cs="Arial"/>
                <w:sz w:val="18"/>
                <w:szCs w:val="18"/>
              </w:rPr>
            </w:pPr>
            <w:r>
              <w:rPr>
                <w:rFonts w:ascii="Arial" w:hAnsi="Arial" w:cs="Arial"/>
                <w:sz w:val="18"/>
                <w:szCs w:val="18"/>
              </w:rPr>
              <w:t>DC_n66A-n260M</w:t>
            </w:r>
          </w:p>
          <w:p w14:paraId="6E7CF410" w14:textId="77777777" w:rsidR="000D4A0E" w:rsidRDefault="00000000">
            <w:pPr>
              <w:spacing w:after="0"/>
              <w:jc w:val="center"/>
            </w:pPr>
            <w:r>
              <w:rPr>
                <w:rFonts w:ascii="Arial" w:eastAsia="Arial" w:hAnsi="Arial" w:cs="Arial"/>
                <w:sz w:val="18"/>
              </w:rPr>
              <w:t>DC_n66A-n260O</w:t>
            </w:r>
          </w:p>
          <w:p w14:paraId="6E7CF411" w14:textId="77777777" w:rsidR="000D4A0E" w:rsidRDefault="00000000">
            <w:pPr>
              <w:spacing w:after="0"/>
              <w:jc w:val="center"/>
            </w:pPr>
            <w:r>
              <w:rPr>
                <w:rFonts w:ascii="Arial" w:eastAsia="Arial" w:hAnsi="Arial" w:cs="Arial"/>
                <w:sz w:val="18"/>
              </w:rPr>
              <w:t>DC_n66A-n260P</w:t>
            </w:r>
          </w:p>
          <w:p w14:paraId="6E7CF412" w14:textId="77777777" w:rsidR="000D4A0E" w:rsidRDefault="00000000">
            <w:pPr>
              <w:spacing w:after="0"/>
              <w:jc w:val="center"/>
              <w:rPr>
                <w:rFonts w:ascii="Arial" w:hAnsi="Arial"/>
                <w:sz w:val="18"/>
                <w:lang w:eastAsia="ja-JP"/>
              </w:rPr>
            </w:pPr>
            <w:r>
              <w:rPr>
                <w:rFonts w:ascii="Arial" w:eastAsia="Arial" w:hAnsi="Arial" w:cs="Arial"/>
                <w:sz w:val="18"/>
              </w:rPr>
              <w:t>DC_n66A-n260Q</w:t>
            </w:r>
          </w:p>
        </w:tc>
        <w:tc>
          <w:tcPr>
            <w:tcW w:w="4257" w:type="dxa"/>
          </w:tcPr>
          <w:p w14:paraId="6E7CF413" w14:textId="77777777" w:rsidR="000D4A0E" w:rsidRDefault="00000000">
            <w:pPr>
              <w:spacing w:after="0"/>
              <w:jc w:val="center"/>
              <w:rPr>
                <w:rFonts w:ascii="Arial" w:hAnsi="Arial" w:cs="Arial"/>
                <w:sz w:val="18"/>
                <w:szCs w:val="18"/>
              </w:rPr>
            </w:pPr>
            <w:r>
              <w:rPr>
                <w:rFonts w:ascii="Arial" w:hAnsi="Arial" w:cs="Arial"/>
                <w:sz w:val="18"/>
                <w:szCs w:val="18"/>
              </w:rPr>
              <w:t>DC_n66A-n260A</w:t>
            </w:r>
          </w:p>
          <w:p w14:paraId="6E7CF414" w14:textId="77777777" w:rsidR="000D4A0E" w:rsidRDefault="00000000">
            <w:pPr>
              <w:spacing w:after="0"/>
              <w:jc w:val="center"/>
              <w:rPr>
                <w:rFonts w:ascii="Arial" w:hAnsi="Arial" w:cs="Arial"/>
                <w:sz w:val="18"/>
                <w:szCs w:val="18"/>
              </w:rPr>
            </w:pPr>
            <w:r>
              <w:rPr>
                <w:rFonts w:ascii="Arial" w:hAnsi="Arial" w:cs="Arial"/>
                <w:sz w:val="18"/>
                <w:szCs w:val="18"/>
              </w:rPr>
              <w:t>DC_n66A-n260G</w:t>
            </w:r>
          </w:p>
          <w:p w14:paraId="6E7CF415" w14:textId="77777777" w:rsidR="000D4A0E" w:rsidRDefault="00000000">
            <w:pPr>
              <w:spacing w:after="0"/>
              <w:jc w:val="center"/>
              <w:rPr>
                <w:rFonts w:ascii="Arial" w:hAnsi="Arial" w:cs="Arial"/>
                <w:sz w:val="18"/>
                <w:szCs w:val="18"/>
              </w:rPr>
            </w:pPr>
            <w:r>
              <w:rPr>
                <w:rFonts w:ascii="Arial" w:hAnsi="Arial" w:cs="Arial"/>
                <w:sz w:val="18"/>
                <w:szCs w:val="18"/>
              </w:rPr>
              <w:t>DC_n66A-n260H</w:t>
            </w:r>
          </w:p>
          <w:p w14:paraId="6E7CF416" w14:textId="77777777" w:rsidR="000D4A0E" w:rsidRDefault="00000000">
            <w:pPr>
              <w:spacing w:after="0"/>
              <w:jc w:val="center"/>
              <w:rPr>
                <w:rFonts w:ascii="Arial" w:hAnsi="Arial" w:cs="Arial"/>
                <w:sz w:val="18"/>
                <w:szCs w:val="18"/>
              </w:rPr>
            </w:pPr>
            <w:r>
              <w:rPr>
                <w:rFonts w:ascii="Arial" w:hAnsi="Arial" w:cs="Arial"/>
                <w:sz w:val="18"/>
                <w:szCs w:val="18"/>
              </w:rPr>
              <w:t>DC_n66A-n260I</w:t>
            </w:r>
          </w:p>
          <w:p w14:paraId="6E7CF417" w14:textId="77777777" w:rsidR="000D4A0E" w:rsidRDefault="00000000">
            <w:pPr>
              <w:spacing w:after="0"/>
              <w:jc w:val="center"/>
              <w:rPr>
                <w:rFonts w:ascii="Arial" w:hAnsi="Arial" w:cs="Arial"/>
                <w:sz w:val="18"/>
                <w:szCs w:val="18"/>
              </w:rPr>
            </w:pPr>
            <w:r>
              <w:rPr>
                <w:rFonts w:ascii="Arial" w:hAnsi="Arial" w:cs="Arial"/>
                <w:sz w:val="18"/>
                <w:szCs w:val="18"/>
              </w:rPr>
              <w:t>DC_n66A-n260J</w:t>
            </w:r>
          </w:p>
          <w:p w14:paraId="6E7CF418" w14:textId="77777777" w:rsidR="000D4A0E" w:rsidRDefault="00000000">
            <w:pPr>
              <w:spacing w:after="0"/>
              <w:jc w:val="center"/>
              <w:rPr>
                <w:rFonts w:ascii="Arial" w:hAnsi="Arial" w:cs="Arial"/>
                <w:sz w:val="18"/>
                <w:szCs w:val="18"/>
              </w:rPr>
            </w:pPr>
            <w:r>
              <w:rPr>
                <w:rFonts w:ascii="Arial" w:hAnsi="Arial" w:cs="Arial"/>
                <w:sz w:val="18"/>
                <w:szCs w:val="18"/>
              </w:rPr>
              <w:t>DC_n66A-n260K</w:t>
            </w:r>
          </w:p>
          <w:p w14:paraId="6E7CF419" w14:textId="77777777" w:rsidR="000D4A0E" w:rsidRDefault="00000000">
            <w:pPr>
              <w:spacing w:after="0"/>
              <w:jc w:val="center"/>
              <w:rPr>
                <w:rFonts w:ascii="Arial" w:hAnsi="Arial" w:cs="Arial"/>
                <w:sz w:val="18"/>
                <w:szCs w:val="18"/>
              </w:rPr>
            </w:pPr>
            <w:r>
              <w:rPr>
                <w:rFonts w:ascii="Arial" w:hAnsi="Arial" w:cs="Arial"/>
                <w:sz w:val="18"/>
                <w:szCs w:val="18"/>
              </w:rPr>
              <w:t>DC_n66A-n260L</w:t>
            </w:r>
          </w:p>
          <w:p w14:paraId="6E7CF41A" w14:textId="77777777" w:rsidR="000D4A0E" w:rsidRDefault="00000000">
            <w:pPr>
              <w:spacing w:after="0"/>
              <w:jc w:val="center"/>
              <w:rPr>
                <w:rFonts w:ascii="Arial" w:hAnsi="Arial" w:cs="Arial"/>
                <w:sz w:val="18"/>
                <w:szCs w:val="18"/>
              </w:rPr>
            </w:pPr>
            <w:r>
              <w:rPr>
                <w:rFonts w:ascii="Arial" w:hAnsi="Arial" w:cs="Arial"/>
                <w:sz w:val="18"/>
                <w:szCs w:val="18"/>
              </w:rPr>
              <w:t>DC_n66A-n260M</w:t>
            </w:r>
          </w:p>
          <w:p w14:paraId="6E7CF41B" w14:textId="77777777" w:rsidR="000D4A0E" w:rsidRDefault="00000000">
            <w:pPr>
              <w:spacing w:after="0"/>
              <w:jc w:val="center"/>
            </w:pPr>
            <w:r>
              <w:rPr>
                <w:rFonts w:ascii="Arial" w:eastAsia="Arial" w:hAnsi="Arial" w:cs="Arial"/>
                <w:sz w:val="18"/>
              </w:rPr>
              <w:t>DC_n66A-n260O</w:t>
            </w:r>
          </w:p>
          <w:p w14:paraId="6E7CF41C" w14:textId="77777777" w:rsidR="000D4A0E" w:rsidRDefault="00000000">
            <w:pPr>
              <w:spacing w:after="0"/>
              <w:jc w:val="center"/>
            </w:pPr>
            <w:r>
              <w:rPr>
                <w:rFonts w:ascii="Arial" w:eastAsia="Arial" w:hAnsi="Arial" w:cs="Arial"/>
                <w:sz w:val="18"/>
              </w:rPr>
              <w:t>DC_n66A-n260P</w:t>
            </w:r>
          </w:p>
          <w:p w14:paraId="6E7CF41D" w14:textId="77777777" w:rsidR="000D4A0E" w:rsidRDefault="00000000">
            <w:pPr>
              <w:spacing w:after="0"/>
              <w:jc w:val="center"/>
              <w:rPr>
                <w:rFonts w:ascii="Arial" w:hAnsi="Arial"/>
                <w:sz w:val="18"/>
                <w:lang w:eastAsia="ja-JP"/>
              </w:rPr>
            </w:pPr>
            <w:r>
              <w:rPr>
                <w:rFonts w:ascii="Arial" w:eastAsia="Arial" w:hAnsi="Arial" w:cs="Arial"/>
                <w:sz w:val="18"/>
              </w:rPr>
              <w:t>DC_n66A-n260Q</w:t>
            </w:r>
          </w:p>
        </w:tc>
      </w:tr>
      <w:tr w:rsidR="000D4A0E" w14:paraId="6E7CF443" w14:textId="77777777">
        <w:trPr>
          <w:jc w:val="center"/>
        </w:trPr>
        <w:tc>
          <w:tcPr>
            <w:tcW w:w="3832" w:type="dxa"/>
          </w:tcPr>
          <w:p w14:paraId="6E7CF41F" w14:textId="77777777" w:rsidR="000D4A0E" w:rsidRDefault="00000000">
            <w:pPr>
              <w:spacing w:after="0"/>
              <w:jc w:val="center"/>
              <w:rPr>
                <w:rFonts w:ascii="Arial" w:hAnsi="Arial" w:cs="Arial"/>
                <w:sz w:val="18"/>
                <w:szCs w:val="18"/>
              </w:rPr>
            </w:pPr>
            <w:r>
              <w:rPr>
                <w:rFonts w:ascii="Arial" w:hAnsi="Arial" w:cs="Arial"/>
                <w:sz w:val="18"/>
                <w:szCs w:val="18"/>
              </w:rPr>
              <w:t>DC_n66A-n260(2A)</w:t>
            </w:r>
          </w:p>
          <w:p w14:paraId="6E7CF420" w14:textId="77777777" w:rsidR="000D4A0E" w:rsidRDefault="00000000">
            <w:pPr>
              <w:spacing w:after="0"/>
              <w:jc w:val="center"/>
              <w:rPr>
                <w:rFonts w:ascii="Arial" w:hAnsi="Arial" w:cs="Arial"/>
                <w:sz w:val="18"/>
                <w:szCs w:val="18"/>
              </w:rPr>
            </w:pPr>
            <w:r>
              <w:rPr>
                <w:rFonts w:ascii="Arial" w:hAnsi="Arial" w:cs="Arial"/>
                <w:sz w:val="18"/>
                <w:szCs w:val="18"/>
              </w:rPr>
              <w:t>DC_n66A-n260(3A)</w:t>
            </w:r>
          </w:p>
          <w:p w14:paraId="6E7CF421" w14:textId="77777777" w:rsidR="000D4A0E" w:rsidRDefault="00000000">
            <w:pPr>
              <w:spacing w:after="0"/>
              <w:jc w:val="center"/>
              <w:rPr>
                <w:rFonts w:ascii="Arial" w:hAnsi="Arial" w:cs="Arial"/>
                <w:sz w:val="18"/>
                <w:szCs w:val="18"/>
              </w:rPr>
            </w:pPr>
            <w:r>
              <w:rPr>
                <w:rFonts w:ascii="Arial" w:hAnsi="Arial" w:cs="Arial"/>
                <w:sz w:val="18"/>
                <w:szCs w:val="18"/>
              </w:rPr>
              <w:t>DC_n66A-n260(4A)</w:t>
            </w:r>
          </w:p>
          <w:p w14:paraId="6E7CF422"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DC_n66A-n260(5A)</w:t>
            </w:r>
          </w:p>
          <w:p w14:paraId="6E7CF423" w14:textId="77777777" w:rsidR="000D4A0E" w:rsidRDefault="00000000">
            <w:pPr>
              <w:spacing w:after="0"/>
              <w:jc w:val="center"/>
              <w:rPr>
                <w:rFonts w:ascii="Arial" w:hAnsi="Arial" w:cs="Arial"/>
                <w:sz w:val="18"/>
                <w:szCs w:val="18"/>
              </w:rPr>
            </w:pPr>
            <w:r>
              <w:rPr>
                <w:rFonts w:ascii="Arial" w:hAnsi="Arial" w:cs="Arial"/>
                <w:sz w:val="18"/>
                <w:szCs w:val="18"/>
              </w:rPr>
              <w:t>DC_n66A-n260(6A)</w:t>
            </w:r>
          </w:p>
          <w:p w14:paraId="6E7CF424" w14:textId="77777777" w:rsidR="000D4A0E" w:rsidRDefault="00000000">
            <w:pPr>
              <w:spacing w:after="0"/>
              <w:jc w:val="center"/>
              <w:rPr>
                <w:rFonts w:ascii="Arial" w:hAnsi="Arial" w:cs="Arial"/>
                <w:sz w:val="18"/>
                <w:szCs w:val="18"/>
              </w:rPr>
            </w:pPr>
            <w:r>
              <w:rPr>
                <w:rFonts w:ascii="Arial" w:hAnsi="Arial" w:cs="Arial"/>
                <w:sz w:val="18"/>
                <w:szCs w:val="18"/>
              </w:rPr>
              <w:t>DC_n66A-n260(7A)</w:t>
            </w:r>
          </w:p>
          <w:p w14:paraId="6E7CF425" w14:textId="77777777" w:rsidR="000D4A0E" w:rsidRDefault="00000000">
            <w:pPr>
              <w:spacing w:after="0"/>
              <w:jc w:val="center"/>
              <w:rPr>
                <w:rFonts w:ascii="Arial" w:hAnsi="Arial" w:cs="Arial"/>
                <w:sz w:val="18"/>
                <w:szCs w:val="18"/>
              </w:rPr>
            </w:pPr>
            <w:r>
              <w:rPr>
                <w:rFonts w:ascii="Arial" w:hAnsi="Arial" w:cs="Arial"/>
                <w:sz w:val="18"/>
                <w:szCs w:val="18"/>
              </w:rPr>
              <w:t>DC_n66A-n260(8A)</w:t>
            </w:r>
          </w:p>
          <w:p w14:paraId="6E7CF426" w14:textId="77777777" w:rsidR="000D4A0E" w:rsidRDefault="00000000">
            <w:pPr>
              <w:spacing w:after="0"/>
              <w:jc w:val="center"/>
              <w:rPr>
                <w:rFonts w:ascii="Arial" w:hAnsi="Arial"/>
                <w:sz w:val="18"/>
                <w:lang w:eastAsia="ja-JP"/>
              </w:rPr>
            </w:pPr>
            <w:r>
              <w:rPr>
                <w:rFonts w:ascii="Arial" w:hAnsi="Arial"/>
                <w:sz w:val="18"/>
                <w:lang w:eastAsia="ja-JP"/>
              </w:rPr>
              <w:t>DC_n66(2A)-n260A</w:t>
            </w:r>
          </w:p>
          <w:p w14:paraId="6E7CF427" w14:textId="77777777" w:rsidR="000D4A0E" w:rsidRDefault="00000000">
            <w:pPr>
              <w:spacing w:after="0"/>
              <w:jc w:val="center"/>
              <w:rPr>
                <w:rFonts w:ascii="Arial" w:hAnsi="Arial"/>
                <w:sz w:val="18"/>
                <w:lang w:eastAsia="ja-JP"/>
              </w:rPr>
            </w:pPr>
            <w:r>
              <w:rPr>
                <w:rFonts w:ascii="Arial" w:hAnsi="Arial"/>
                <w:sz w:val="18"/>
                <w:lang w:eastAsia="ja-JP"/>
              </w:rPr>
              <w:t>DC_n66(2A)-n260G</w:t>
            </w:r>
          </w:p>
          <w:p w14:paraId="6E7CF428" w14:textId="77777777" w:rsidR="000D4A0E" w:rsidRDefault="00000000">
            <w:pPr>
              <w:spacing w:after="0"/>
              <w:jc w:val="center"/>
              <w:rPr>
                <w:rFonts w:ascii="Arial" w:hAnsi="Arial"/>
                <w:sz w:val="18"/>
                <w:lang w:eastAsia="ja-JP"/>
              </w:rPr>
            </w:pPr>
            <w:r>
              <w:rPr>
                <w:rFonts w:ascii="Arial" w:hAnsi="Arial"/>
                <w:sz w:val="18"/>
                <w:lang w:eastAsia="ja-JP"/>
              </w:rPr>
              <w:t>DC_n66(2A)-n260H</w:t>
            </w:r>
          </w:p>
          <w:p w14:paraId="6E7CF429" w14:textId="77777777" w:rsidR="000D4A0E" w:rsidRDefault="00000000">
            <w:pPr>
              <w:spacing w:after="0"/>
              <w:jc w:val="center"/>
              <w:rPr>
                <w:rFonts w:ascii="Arial" w:hAnsi="Arial"/>
                <w:sz w:val="18"/>
                <w:lang w:eastAsia="ja-JP"/>
              </w:rPr>
            </w:pPr>
            <w:r>
              <w:rPr>
                <w:rFonts w:ascii="Arial" w:hAnsi="Arial"/>
                <w:sz w:val="18"/>
                <w:lang w:eastAsia="ja-JP"/>
              </w:rPr>
              <w:t>DC_n66(2A)-n260I</w:t>
            </w:r>
          </w:p>
          <w:p w14:paraId="6E7CF42A" w14:textId="77777777" w:rsidR="000D4A0E" w:rsidRDefault="00000000">
            <w:pPr>
              <w:spacing w:after="0"/>
              <w:jc w:val="center"/>
              <w:rPr>
                <w:rFonts w:ascii="Arial" w:hAnsi="Arial"/>
                <w:sz w:val="18"/>
                <w:lang w:eastAsia="ja-JP"/>
              </w:rPr>
            </w:pPr>
            <w:r>
              <w:rPr>
                <w:rFonts w:ascii="Arial" w:hAnsi="Arial"/>
                <w:sz w:val="18"/>
                <w:lang w:eastAsia="ja-JP"/>
              </w:rPr>
              <w:t>DC_n66(2A)-n260J</w:t>
            </w:r>
          </w:p>
          <w:p w14:paraId="6E7CF42B" w14:textId="77777777" w:rsidR="000D4A0E" w:rsidRDefault="00000000">
            <w:pPr>
              <w:spacing w:after="0"/>
              <w:jc w:val="center"/>
              <w:rPr>
                <w:rFonts w:ascii="Arial" w:hAnsi="Arial"/>
                <w:sz w:val="18"/>
                <w:lang w:eastAsia="ja-JP"/>
              </w:rPr>
            </w:pPr>
            <w:r>
              <w:rPr>
                <w:rFonts w:ascii="Arial" w:hAnsi="Arial"/>
                <w:sz w:val="18"/>
                <w:lang w:eastAsia="ja-JP"/>
              </w:rPr>
              <w:t>DC_n66(2A)-n260K</w:t>
            </w:r>
          </w:p>
          <w:p w14:paraId="6E7CF42C" w14:textId="77777777" w:rsidR="000D4A0E" w:rsidRDefault="00000000">
            <w:pPr>
              <w:spacing w:after="0"/>
              <w:jc w:val="center"/>
              <w:rPr>
                <w:rFonts w:ascii="Arial" w:hAnsi="Arial"/>
                <w:sz w:val="18"/>
                <w:lang w:eastAsia="ja-JP"/>
              </w:rPr>
            </w:pPr>
            <w:r>
              <w:rPr>
                <w:rFonts w:ascii="Arial" w:hAnsi="Arial"/>
                <w:sz w:val="18"/>
                <w:lang w:eastAsia="ja-JP"/>
              </w:rPr>
              <w:t>DC_n66(2A)-n260L</w:t>
            </w:r>
          </w:p>
          <w:p w14:paraId="6E7CF42D" w14:textId="77777777" w:rsidR="000D4A0E" w:rsidRDefault="00000000">
            <w:pPr>
              <w:spacing w:after="0"/>
              <w:jc w:val="center"/>
              <w:rPr>
                <w:rFonts w:ascii="Arial" w:hAnsi="Arial"/>
                <w:sz w:val="18"/>
                <w:lang w:eastAsia="ja-JP"/>
              </w:rPr>
            </w:pPr>
            <w:r>
              <w:rPr>
                <w:rFonts w:ascii="Arial" w:hAnsi="Arial"/>
                <w:sz w:val="18"/>
                <w:lang w:eastAsia="ja-JP"/>
              </w:rPr>
              <w:t>DC_n66(2A)-n260M</w:t>
            </w:r>
          </w:p>
          <w:p w14:paraId="6E7CF42E" w14:textId="77777777" w:rsidR="000D4A0E" w:rsidRDefault="00000000">
            <w:pPr>
              <w:spacing w:after="0"/>
              <w:jc w:val="center"/>
              <w:rPr>
                <w:rFonts w:ascii="Arial" w:hAnsi="Arial" w:cs="Arial"/>
                <w:sz w:val="18"/>
                <w:szCs w:val="18"/>
              </w:rPr>
            </w:pPr>
            <w:r>
              <w:rPr>
                <w:rFonts w:ascii="Arial" w:hAnsi="Arial" w:cs="Arial"/>
                <w:sz w:val="18"/>
                <w:szCs w:val="18"/>
              </w:rPr>
              <w:t>DC_n66A-n260R2</w:t>
            </w:r>
          </w:p>
          <w:p w14:paraId="6E7CF42F" w14:textId="77777777" w:rsidR="000D4A0E" w:rsidRDefault="00000000">
            <w:pPr>
              <w:spacing w:after="0"/>
              <w:jc w:val="center"/>
              <w:rPr>
                <w:rFonts w:ascii="Arial" w:hAnsi="Arial" w:cs="Arial"/>
                <w:sz w:val="18"/>
                <w:szCs w:val="18"/>
              </w:rPr>
            </w:pPr>
            <w:r>
              <w:rPr>
                <w:rFonts w:ascii="Arial" w:hAnsi="Arial" w:cs="Arial"/>
                <w:sz w:val="18"/>
                <w:szCs w:val="18"/>
              </w:rPr>
              <w:t>DC_n66A-n260R3</w:t>
            </w:r>
          </w:p>
          <w:p w14:paraId="6E7CF430" w14:textId="77777777" w:rsidR="000D4A0E" w:rsidRDefault="00000000">
            <w:pPr>
              <w:spacing w:after="0"/>
              <w:jc w:val="center"/>
              <w:rPr>
                <w:rFonts w:ascii="Arial" w:hAnsi="Arial" w:cs="Arial"/>
                <w:sz w:val="18"/>
                <w:szCs w:val="18"/>
              </w:rPr>
            </w:pPr>
            <w:r>
              <w:rPr>
                <w:rFonts w:ascii="Arial" w:hAnsi="Arial" w:cs="Arial"/>
                <w:sz w:val="18"/>
                <w:szCs w:val="18"/>
              </w:rPr>
              <w:t>DC_n66A-n260R4</w:t>
            </w:r>
          </w:p>
          <w:p w14:paraId="6E7CF431" w14:textId="77777777" w:rsidR="000D4A0E" w:rsidRDefault="00000000">
            <w:pPr>
              <w:spacing w:after="0"/>
              <w:jc w:val="center"/>
              <w:rPr>
                <w:rFonts w:ascii="Arial" w:hAnsi="Arial" w:cs="Arial"/>
                <w:sz w:val="18"/>
                <w:szCs w:val="18"/>
              </w:rPr>
            </w:pPr>
            <w:r>
              <w:rPr>
                <w:rFonts w:ascii="Arial" w:hAnsi="Arial" w:cs="Arial"/>
                <w:sz w:val="18"/>
                <w:szCs w:val="18"/>
              </w:rPr>
              <w:t>DC_n66A-n260R5</w:t>
            </w:r>
          </w:p>
          <w:p w14:paraId="6E7CF432" w14:textId="77777777" w:rsidR="000D4A0E" w:rsidRDefault="00000000">
            <w:pPr>
              <w:spacing w:after="0"/>
              <w:jc w:val="center"/>
              <w:rPr>
                <w:rFonts w:ascii="Arial" w:hAnsi="Arial" w:cs="Arial"/>
                <w:sz w:val="18"/>
                <w:szCs w:val="18"/>
              </w:rPr>
            </w:pPr>
            <w:r>
              <w:rPr>
                <w:rFonts w:ascii="Arial" w:hAnsi="Arial" w:cs="Arial"/>
                <w:sz w:val="18"/>
                <w:szCs w:val="18"/>
              </w:rPr>
              <w:t>DC_n66A-n260R6</w:t>
            </w:r>
          </w:p>
          <w:p w14:paraId="6E7CF433" w14:textId="77777777" w:rsidR="000D4A0E" w:rsidRDefault="00000000">
            <w:pPr>
              <w:spacing w:after="0"/>
              <w:jc w:val="center"/>
              <w:rPr>
                <w:rFonts w:ascii="Arial" w:hAnsi="Arial" w:cs="Arial"/>
                <w:sz w:val="18"/>
                <w:szCs w:val="18"/>
              </w:rPr>
            </w:pPr>
            <w:r>
              <w:rPr>
                <w:rFonts w:ascii="Arial" w:hAnsi="Arial" w:cs="Arial"/>
                <w:sz w:val="18"/>
                <w:szCs w:val="18"/>
              </w:rPr>
              <w:t>DC_n66A-n260R7</w:t>
            </w:r>
          </w:p>
          <w:p w14:paraId="6E7CF434" w14:textId="77777777" w:rsidR="000D4A0E" w:rsidRDefault="00000000">
            <w:pPr>
              <w:spacing w:after="0"/>
              <w:jc w:val="center"/>
              <w:rPr>
                <w:rFonts w:ascii="Arial" w:hAnsi="Arial" w:cs="Arial"/>
                <w:sz w:val="18"/>
                <w:szCs w:val="18"/>
              </w:rPr>
            </w:pPr>
            <w:r>
              <w:rPr>
                <w:rFonts w:ascii="Arial" w:hAnsi="Arial" w:cs="Arial"/>
                <w:sz w:val="18"/>
                <w:szCs w:val="18"/>
              </w:rPr>
              <w:t>DC_n66A-n260R8</w:t>
            </w:r>
          </w:p>
          <w:p w14:paraId="6E7CF435" w14:textId="77777777" w:rsidR="000D4A0E" w:rsidRDefault="00000000">
            <w:pPr>
              <w:spacing w:after="0"/>
              <w:jc w:val="center"/>
              <w:rPr>
                <w:rFonts w:ascii="Arial" w:hAnsi="Arial" w:cs="Arial"/>
                <w:sz w:val="18"/>
                <w:szCs w:val="18"/>
              </w:rPr>
            </w:pPr>
            <w:r>
              <w:rPr>
                <w:rFonts w:ascii="Arial" w:hAnsi="Arial" w:cs="Arial"/>
                <w:sz w:val="18"/>
                <w:szCs w:val="18"/>
              </w:rPr>
              <w:t>DC_n66A-n260R9</w:t>
            </w:r>
          </w:p>
          <w:p w14:paraId="6E7CF436" w14:textId="77777777" w:rsidR="000D4A0E" w:rsidRDefault="00000000">
            <w:pPr>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6E7CF437"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DC_n66A-n260A</w:t>
            </w:r>
          </w:p>
          <w:p w14:paraId="6E7CF438" w14:textId="77777777" w:rsidR="000D4A0E" w:rsidRDefault="00000000">
            <w:pPr>
              <w:spacing w:after="0"/>
              <w:jc w:val="center"/>
              <w:rPr>
                <w:rFonts w:ascii="Arial" w:hAnsi="Arial"/>
                <w:sz w:val="18"/>
                <w:lang w:eastAsia="ja-JP"/>
              </w:rPr>
            </w:pPr>
            <w:r>
              <w:rPr>
                <w:rFonts w:ascii="Arial" w:hAnsi="Arial"/>
                <w:sz w:val="18"/>
                <w:lang w:eastAsia="ja-JP"/>
              </w:rPr>
              <w:t>DC_n66A-n260G</w:t>
            </w:r>
          </w:p>
          <w:p w14:paraId="6E7CF439" w14:textId="77777777" w:rsidR="000D4A0E" w:rsidRDefault="00000000">
            <w:pPr>
              <w:spacing w:after="0"/>
              <w:jc w:val="center"/>
              <w:rPr>
                <w:rFonts w:ascii="Arial" w:hAnsi="Arial"/>
                <w:sz w:val="18"/>
                <w:lang w:eastAsia="ja-JP"/>
              </w:rPr>
            </w:pPr>
            <w:r>
              <w:rPr>
                <w:rFonts w:ascii="Arial" w:hAnsi="Arial"/>
                <w:sz w:val="18"/>
                <w:lang w:eastAsia="ja-JP"/>
              </w:rPr>
              <w:t>DC_n66A-n260H</w:t>
            </w:r>
          </w:p>
          <w:p w14:paraId="6E7CF43A" w14:textId="77777777" w:rsidR="000D4A0E" w:rsidRDefault="00000000">
            <w:pPr>
              <w:spacing w:after="0"/>
              <w:jc w:val="center"/>
              <w:rPr>
                <w:rFonts w:ascii="Arial" w:hAnsi="Arial"/>
                <w:sz w:val="18"/>
                <w:lang w:eastAsia="ja-JP"/>
              </w:rPr>
            </w:pPr>
            <w:r>
              <w:rPr>
                <w:rFonts w:ascii="Arial" w:hAnsi="Arial"/>
                <w:sz w:val="18"/>
                <w:lang w:eastAsia="ja-JP"/>
              </w:rPr>
              <w:lastRenderedPageBreak/>
              <w:t>DC_n66A-n260I</w:t>
            </w:r>
          </w:p>
          <w:p w14:paraId="6E7CF43B" w14:textId="77777777" w:rsidR="000D4A0E" w:rsidRDefault="00000000">
            <w:pPr>
              <w:spacing w:after="0"/>
              <w:jc w:val="center"/>
              <w:rPr>
                <w:rFonts w:ascii="Arial" w:hAnsi="Arial"/>
                <w:sz w:val="18"/>
                <w:lang w:eastAsia="ja-JP"/>
              </w:rPr>
            </w:pPr>
            <w:r>
              <w:rPr>
                <w:rFonts w:ascii="Arial" w:hAnsi="Arial"/>
                <w:sz w:val="18"/>
                <w:lang w:eastAsia="ja-JP"/>
              </w:rPr>
              <w:t>DC_n66A-n260J</w:t>
            </w:r>
          </w:p>
          <w:p w14:paraId="6E7CF43C" w14:textId="77777777" w:rsidR="000D4A0E" w:rsidRDefault="00000000">
            <w:pPr>
              <w:spacing w:after="0"/>
              <w:jc w:val="center"/>
              <w:rPr>
                <w:rFonts w:ascii="Arial" w:hAnsi="Arial"/>
                <w:sz w:val="18"/>
                <w:lang w:eastAsia="ja-JP"/>
              </w:rPr>
            </w:pPr>
            <w:r>
              <w:rPr>
                <w:rFonts w:ascii="Arial" w:hAnsi="Arial"/>
                <w:sz w:val="18"/>
                <w:lang w:eastAsia="ja-JP"/>
              </w:rPr>
              <w:t>DC_n66A-n260K</w:t>
            </w:r>
          </w:p>
          <w:p w14:paraId="6E7CF43D" w14:textId="77777777" w:rsidR="000D4A0E" w:rsidRDefault="00000000">
            <w:pPr>
              <w:spacing w:after="0"/>
              <w:jc w:val="center"/>
              <w:rPr>
                <w:rFonts w:ascii="Arial" w:hAnsi="Arial"/>
                <w:sz w:val="18"/>
                <w:lang w:eastAsia="ja-JP"/>
              </w:rPr>
            </w:pPr>
            <w:r>
              <w:rPr>
                <w:rFonts w:ascii="Arial" w:hAnsi="Arial"/>
                <w:sz w:val="18"/>
                <w:lang w:eastAsia="ja-JP"/>
              </w:rPr>
              <w:t>DC_n66A-n260L</w:t>
            </w:r>
          </w:p>
          <w:p w14:paraId="6E7CF43E" w14:textId="77777777" w:rsidR="000D4A0E" w:rsidRDefault="00000000">
            <w:pPr>
              <w:spacing w:after="0"/>
              <w:jc w:val="center"/>
              <w:rPr>
                <w:rFonts w:ascii="Arial" w:hAnsi="Arial"/>
                <w:sz w:val="18"/>
                <w:lang w:eastAsia="ja-JP"/>
              </w:rPr>
            </w:pPr>
            <w:r>
              <w:rPr>
                <w:rFonts w:ascii="Arial" w:hAnsi="Arial"/>
                <w:sz w:val="18"/>
                <w:lang w:eastAsia="ja-JP"/>
              </w:rPr>
              <w:t>DC_n66A-n260M</w:t>
            </w:r>
          </w:p>
          <w:p w14:paraId="6E7CF43F" w14:textId="77777777" w:rsidR="000D4A0E" w:rsidRDefault="00000000">
            <w:pPr>
              <w:spacing w:after="0"/>
              <w:jc w:val="center"/>
              <w:rPr>
                <w:rFonts w:ascii="Arial" w:hAnsi="Arial" w:cs="Arial"/>
                <w:sz w:val="18"/>
                <w:szCs w:val="18"/>
              </w:rPr>
            </w:pPr>
            <w:r>
              <w:rPr>
                <w:rFonts w:ascii="Arial" w:hAnsi="Arial" w:cs="Arial"/>
                <w:sz w:val="18"/>
                <w:szCs w:val="18"/>
              </w:rPr>
              <w:t>DC_n66A-n260R2</w:t>
            </w:r>
          </w:p>
          <w:p w14:paraId="6E7CF440" w14:textId="77777777" w:rsidR="000D4A0E" w:rsidRDefault="00000000">
            <w:pPr>
              <w:spacing w:after="0"/>
              <w:jc w:val="center"/>
              <w:rPr>
                <w:rFonts w:ascii="Arial" w:hAnsi="Arial" w:cs="Arial"/>
                <w:sz w:val="18"/>
                <w:szCs w:val="18"/>
              </w:rPr>
            </w:pPr>
            <w:r>
              <w:rPr>
                <w:rFonts w:ascii="Arial" w:hAnsi="Arial" w:cs="Arial"/>
                <w:sz w:val="18"/>
                <w:szCs w:val="18"/>
              </w:rPr>
              <w:t>DC_n66A-n260R3</w:t>
            </w:r>
          </w:p>
          <w:p w14:paraId="6E7CF441" w14:textId="77777777" w:rsidR="000D4A0E" w:rsidRDefault="00000000">
            <w:pPr>
              <w:spacing w:after="0"/>
              <w:jc w:val="center"/>
              <w:rPr>
                <w:rFonts w:ascii="Arial" w:hAnsi="Arial" w:cs="Arial"/>
                <w:sz w:val="18"/>
                <w:szCs w:val="18"/>
              </w:rPr>
            </w:pPr>
            <w:r>
              <w:rPr>
                <w:rFonts w:ascii="Arial" w:hAnsi="Arial" w:cs="Arial"/>
                <w:sz w:val="18"/>
                <w:szCs w:val="18"/>
              </w:rPr>
              <w:t>DC_n66A-n260R4</w:t>
            </w:r>
          </w:p>
          <w:p w14:paraId="6E7CF442" w14:textId="77777777" w:rsidR="000D4A0E" w:rsidRDefault="000D4A0E">
            <w:pPr>
              <w:spacing w:after="0"/>
              <w:jc w:val="center"/>
              <w:rPr>
                <w:rFonts w:ascii="Arial" w:hAnsi="Arial"/>
                <w:sz w:val="18"/>
                <w:lang w:eastAsia="ja-JP"/>
              </w:rPr>
            </w:pPr>
          </w:p>
        </w:tc>
      </w:tr>
      <w:tr w:rsidR="000D4A0E" w14:paraId="6E7CF457" w14:textId="77777777">
        <w:trPr>
          <w:jc w:val="center"/>
        </w:trPr>
        <w:tc>
          <w:tcPr>
            <w:tcW w:w="3832" w:type="dxa"/>
          </w:tcPr>
          <w:p w14:paraId="6E7CF444"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DC_n66A-n261A</w:t>
            </w:r>
          </w:p>
          <w:p w14:paraId="6E7CF445" w14:textId="77777777" w:rsidR="000D4A0E" w:rsidRDefault="00000000">
            <w:pPr>
              <w:spacing w:after="0"/>
              <w:jc w:val="center"/>
              <w:rPr>
                <w:rFonts w:ascii="Arial" w:hAnsi="Arial" w:cs="Arial"/>
                <w:sz w:val="18"/>
                <w:szCs w:val="18"/>
              </w:rPr>
            </w:pPr>
            <w:r>
              <w:rPr>
                <w:rFonts w:ascii="Arial" w:hAnsi="Arial" w:cs="Arial"/>
                <w:sz w:val="18"/>
                <w:szCs w:val="18"/>
              </w:rPr>
              <w:t>DC_n66A-n261G</w:t>
            </w:r>
          </w:p>
          <w:p w14:paraId="6E7CF446" w14:textId="77777777" w:rsidR="000D4A0E" w:rsidRDefault="00000000">
            <w:pPr>
              <w:spacing w:after="0"/>
              <w:jc w:val="center"/>
              <w:rPr>
                <w:rFonts w:ascii="Arial" w:hAnsi="Arial" w:cs="Arial"/>
                <w:sz w:val="18"/>
                <w:szCs w:val="18"/>
              </w:rPr>
            </w:pPr>
            <w:r>
              <w:rPr>
                <w:rFonts w:ascii="Arial" w:hAnsi="Arial" w:cs="Arial"/>
                <w:sz w:val="18"/>
                <w:szCs w:val="18"/>
              </w:rPr>
              <w:t>DC_n66A-n261H</w:t>
            </w:r>
          </w:p>
          <w:p w14:paraId="6E7CF447" w14:textId="77777777" w:rsidR="000D4A0E" w:rsidRDefault="00000000">
            <w:pPr>
              <w:spacing w:after="0"/>
              <w:jc w:val="center"/>
              <w:rPr>
                <w:rFonts w:ascii="Arial" w:hAnsi="Arial" w:cs="Arial"/>
                <w:sz w:val="18"/>
                <w:szCs w:val="18"/>
              </w:rPr>
            </w:pPr>
            <w:r>
              <w:rPr>
                <w:rFonts w:ascii="Arial" w:hAnsi="Arial" w:cs="Arial"/>
                <w:sz w:val="18"/>
                <w:szCs w:val="18"/>
              </w:rPr>
              <w:t>DC_n66A-n261I</w:t>
            </w:r>
          </w:p>
          <w:p w14:paraId="6E7CF448" w14:textId="77777777" w:rsidR="000D4A0E" w:rsidRDefault="00000000">
            <w:pPr>
              <w:spacing w:after="0"/>
              <w:jc w:val="center"/>
              <w:rPr>
                <w:rFonts w:ascii="Arial" w:hAnsi="Arial" w:cs="Arial"/>
                <w:sz w:val="18"/>
                <w:szCs w:val="18"/>
              </w:rPr>
            </w:pPr>
            <w:r>
              <w:rPr>
                <w:rFonts w:ascii="Arial" w:hAnsi="Arial" w:cs="Arial"/>
                <w:sz w:val="18"/>
                <w:szCs w:val="18"/>
              </w:rPr>
              <w:t>DC_n66A-n261J</w:t>
            </w:r>
          </w:p>
          <w:p w14:paraId="6E7CF449" w14:textId="77777777" w:rsidR="000D4A0E" w:rsidRDefault="00000000">
            <w:pPr>
              <w:spacing w:after="0"/>
              <w:jc w:val="center"/>
              <w:rPr>
                <w:rFonts w:ascii="Arial" w:hAnsi="Arial" w:cs="Arial"/>
                <w:sz w:val="18"/>
                <w:szCs w:val="18"/>
              </w:rPr>
            </w:pPr>
            <w:r>
              <w:rPr>
                <w:rFonts w:ascii="Arial" w:hAnsi="Arial" w:cs="Arial"/>
                <w:sz w:val="18"/>
                <w:szCs w:val="18"/>
              </w:rPr>
              <w:t>DC_n66A-n261K</w:t>
            </w:r>
          </w:p>
          <w:p w14:paraId="6E7CF44A" w14:textId="77777777" w:rsidR="000D4A0E" w:rsidRDefault="00000000">
            <w:pPr>
              <w:spacing w:after="0"/>
              <w:jc w:val="center"/>
              <w:rPr>
                <w:rFonts w:ascii="Arial" w:hAnsi="Arial" w:cs="Arial"/>
                <w:sz w:val="18"/>
                <w:szCs w:val="18"/>
              </w:rPr>
            </w:pPr>
            <w:r>
              <w:rPr>
                <w:rFonts w:ascii="Arial" w:hAnsi="Arial" w:cs="Arial"/>
                <w:sz w:val="18"/>
                <w:szCs w:val="18"/>
              </w:rPr>
              <w:t>DC_n66A-n261L</w:t>
            </w:r>
          </w:p>
          <w:p w14:paraId="6E7CF44B" w14:textId="77777777" w:rsidR="000D4A0E" w:rsidRDefault="00000000">
            <w:pPr>
              <w:spacing w:after="0"/>
              <w:jc w:val="center"/>
              <w:rPr>
                <w:rFonts w:ascii="Arial" w:hAnsi="Arial" w:cs="Arial"/>
                <w:sz w:val="18"/>
                <w:szCs w:val="18"/>
              </w:rPr>
            </w:pPr>
            <w:r>
              <w:rPr>
                <w:rFonts w:ascii="Arial" w:hAnsi="Arial" w:cs="Arial"/>
                <w:sz w:val="18"/>
                <w:szCs w:val="18"/>
              </w:rPr>
              <w:t>DC_n66A-n261M</w:t>
            </w:r>
          </w:p>
          <w:p w14:paraId="6E7CF44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DC_n66A-n261O</w:t>
            </w:r>
          </w:p>
          <w:p w14:paraId="6E7CF44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DC_n66A-n261P</w:t>
            </w:r>
          </w:p>
          <w:p w14:paraId="6E7CF44E" w14:textId="77777777" w:rsidR="000D4A0E" w:rsidRDefault="00000000">
            <w:pPr>
              <w:spacing w:after="0"/>
              <w:jc w:val="center"/>
              <w:rPr>
                <w:rFonts w:ascii="Arial" w:hAnsi="Arial" w:cs="Arial"/>
                <w:sz w:val="18"/>
              </w:rPr>
            </w:pPr>
            <w:r>
              <w:rPr>
                <w:rFonts w:ascii="Arial" w:hAnsi="Arial" w:cs="Arial"/>
                <w:sz w:val="18"/>
                <w:szCs w:val="18"/>
                <w:lang w:eastAsia="zh-CN"/>
              </w:rPr>
              <w:t>DC_n66A-n261Q</w:t>
            </w:r>
          </w:p>
        </w:tc>
        <w:tc>
          <w:tcPr>
            <w:tcW w:w="4257" w:type="dxa"/>
          </w:tcPr>
          <w:p w14:paraId="6E7CF44F" w14:textId="77777777" w:rsidR="000D4A0E" w:rsidRDefault="00000000">
            <w:pPr>
              <w:spacing w:after="0"/>
              <w:jc w:val="center"/>
              <w:rPr>
                <w:rFonts w:ascii="Arial" w:hAnsi="Arial" w:cs="Arial"/>
                <w:sz w:val="18"/>
                <w:szCs w:val="18"/>
              </w:rPr>
            </w:pPr>
            <w:r>
              <w:rPr>
                <w:rFonts w:ascii="Arial" w:hAnsi="Arial" w:cs="Arial"/>
                <w:sz w:val="18"/>
                <w:szCs w:val="18"/>
              </w:rPr>
              <w:t>DC_n66A-n261A</w:t>
            </w:r>
          </w:p>
          <w:p w14:paraId="6E7CF450" w14:textId="77777777" w:rsidR="000D4A0E" w:rsidRDefault="00000000">
            <w:pPr>
              <w:spacing w:after="0"/>
              <w:jc w:val="center"/>
              <w:rPr>
                <w:rFonts w:ascii="Arial" w:hAnsi="Arial" w:cs="Arial"/>
                <w:sz w:val="18"/>
                <w:szCs w:val="18"/>
              </w:rPr>
            </w:pPr>
            <w:r>
              <w:rPr>
                <w:rFonts w:ascii="Arial" w:hAnsi="Arial" w:cs="Arial"/>
                <w:sz w:val="18"/>
                <w:szCs w:val="18"/>
              </w:rPr>
              <w:t>DC_n66A-n261G</w:t>
            </w:r>
          </w:p>
          <w:p w14:paraId="6E7CF451" w14:textId="77777777" w:rsidR="000D4A0E" w:rsidRDefault="00000000">
            <w:pPr>
              <w:spacing w:after="0"/>
              <w:jc w:val="center"/>
              <w:rPr>
                <w:rFonts w:ascii="Arial" w:hAnsi="Arial" w:cs="Arial"/>
                <w:sz w:val="18"/>
                <w:szCs w:val="18"/>
              </w:rPr>
            </w:pPr>
            <w:r>
              <w:rPr>
                <w:rFonts w:ascii="Arial" w:hAnsi="Arial" w:cs="Arial"/>
                <w:sz w:val="18"/>
                <w:szCs w:val="18"/>
              </w:rPr>
              <w:t>DC_n66A-n261H</w:t>
            </w:r>
          </w:p>
          <w:p w14:paraId="6E7CF452" w14:textId="77777777" w:rsidR="000D4A0E" w:rsidRDefault="00000000">
            <w:pPr>
              <w:spacing w:after="0"/>
              <w:jc w:val="center"/>
              <w:rPr>
                <w:rFonts w:ascii="Arial" w:hAnsi="Arial" w:cs="Arial"/>
                <w:sz w:val="18"/>
                <w:szCs w:val="18"/>
              </w:rPr>
            </w:pPr>
            <w:r>
              <w:rPr>
                <w:rFonts w:ascii="Arial" w:hAnsi="Arial" w:cs="Arial"/>
                <w:sz w:val="18"/>
                <w:szCs w:val="18"/>
              </w:rPr>
              <w:t xml:space="preserve">DC_n66A-n261I </w:t>
            </w:r>
          </w:p>
          <w:p w14:paraId="6E7CF453" w14:textId="77777777" w:rsidR="000D4A0E" w:rsidRDefault="00000000">
            <w:pPr>
              <w:spacing w:after="0"/>
              <w:jc w:val="center"/>
              <w:rPr>
                <w:rFonts w:ascii="Arial" w:hAnsi="Arial" w:cs="Arial"/>
                <w:sz w:val="18"/>
                <w:szCs w:val="18"/>
              </w:rPr>
            </w:pPr>
            <w:r>
              <w:rPr>
                <w:rFonts w:ascii="Arial" w:hAnsi="Arial" w:cs="Arial"/>
                <w:sz w:val="18"/>
                <w:szCs w:val="18"/>
              </w:rPr>
              <w:t>DC_n66A-n261J</w:t>
            </w:r>
          </w:p>
          <w:p w14:paraId="6E7CF454" w14:textId="77777777" w:rsidR="000D4A0E" w:rsidRDefault="00000000">
            <w:pPr>
              <w:spacing w:after="0"/>
              <w:jc w:val="center"/>
              <w:rPr>
                <w:rFonts w:ascii="Arial" w:hAnsi="Arial" w:cs="Arial"/>
                <w:sz w:val="18"/>
                <w:szCs w:val="18"/>
              </w:rPr>
            </w:pPr>
            <w:r>
              <w:rPr>
                <w:rFonts w:ascii="Arial" w:hAnsi="Arial" w:cs="Arial"/>
                <w:sz w:val="18"/>
                <w:szCs w:val="18"/>
              </w:rPr>
              <w:t>DC_n66A-n261K</w:t>
            </w:r>
          </w:p>
          <w:p w14:paraId="6E7CF455" w14:textId="77777777" w:rsidR="000D4A0E" w:rsidRDefault="00000000">
            <w:pPr>
              <w:spacing w:after="0"/>
              <w:jc w:val="center"/>
              <w:rPr>
                <w:rFonts w:ascii="Arial" w:hAnsi="Arial" w:cs="Arial"/>
                <w:sz w:val="18"/>
                <w:szCs w:val="18"/>
              </w:rPr>
            </w:pPr>
            <w:r>
              <w:rPr>
                <w:rFonts w:ascii="Arial" w:hAnsi="Arial" w:cs="Arial"/>
                <w:sz w:val="18"/>
                <w:szCs w:val="18"/>
              </w:rPr>
              <w:t>DC_n66A-n261L</w:t>
            </w:r>
          </w:p>
          <w:p w14:paraId="6E7CF456" w14:textId="77777777" w:rsidR="000D4A0E" w:rsidRDefault="00000000">
            <w:pPr>
              <w:spacing w:after="0"/>
              <w:jc w:val="center"/>
              <w:rPr>
                <w:rFonts w:ascii="Arial" w:hAnsi="Arial" w:cs="Arial"/>
                <w:sz w:val="18"/>
              </w:rPr>
            </w:pPr>
            <w:r>
              <w:rPr>
                <w:rFonts w:ascii="Arial" w:hAnsi="Arial" w:cs="Arial"/>
                <w:sz w:val="18"/>
                <w:szCs w:val="18"/>
              </w:rPr>
              <w:t>DC_n66A-n261M</w:t>
            </w:r>
          </w:p>
        </w:tc>
      </w:tr>
      <w:tr w:rsidR="000D4A0E" w14:paraId="6E7CF471" w14:textId="77777777">
        <w:trPr>
          <w:jc w:val="center"/>
        </w:trPr>
        <w:tc>
          <w:tcPr>
            <w:tcW w:w="3832" w:type="dxa"/>
          </w:tcPr>
          <w:p w14:paraId="6E7CF458" w14:textId="77777777" w:rsidR="000D4A0E" w:rsidRDefault="00000000">
            <w:pPr>
              <w:spacing w:after="0"/>
              <w:jc w:val="center"/>
              <w:rPr>
                <w:rFonts w:ascii="Arial" w:hAnsi="Arial" w:cs="Arial"/>
                <w:sz w:val="18"/>
                <w:szCs w:val="18"/>
              </w:rPr>
            </w:pPr>
            <w:r>
              <w:rPr>
                <w:rFonts w:ascii="Arial" w:hAnsi="Arial" w:cs="Arial"/>
                <w:sz w:val="18"/>
                <w:szCs w:val="18"/>
              </w:rPr>
              <w:t>DC_n66A-n261(2A)</w:t>
            </w:r>
          </w:p>
          <w:p w14:paraId="6E7CF459" w14:textId="77777777" w:rsidR="000D4A0E" w:rsidRDefault="00000000">
            <w:pPr>
              <w:spacing w:after="0"/>
              <w:jc w:val="center"/>
              <w:rPr>
                <w:rFonts w:ascii="Arial" w:hAnsi="Arial" w:cs="Arial"/>
                <w:sz w:val="18"/>
                <w:szCs w:val="18"/>
              </w:rPr>
            </w:pPr>
            <w:r>
              <w:rPr>
                <w:rFonts w:ascii="Arial" w:hAnsi="Arial" w:cs="Arial"/>
                <w:sz w:val="18"/>
                <w:szCs w:val="18"/>
              </w:rPr>
              <w:t>DC_n66A-n261(3A)</w:t>
            </w:r>
          </w:p>
          <w:p w14:paraId="6E7CF45A" w14:textId="77777777" w:rsidR="000D4A0E" w:rsidRDefault="00000000">
            <w:pPr>
              <w:spacing w:after="0"/>
              <w:jc w:val="center"/>
              <w:rPr>
                <w:rFonts w:ascii="Arial" w:hAnsi="Arial" w:cs="Arial"/>
                <w:sz w:val="18"/>
                <w:szCs w:val="18"/>
              </w:rPr>
            </w:pPr>
            <w:r>
              <w:rPr>
                <w:rFonts w:ascii="Arial" w:hAnsi="Arial" w:cs="Arial"/>
                <w:sz w:val="18"/>
                <w:szCs w:val="18"/>
              </w:rPr>
              <w:t>DC_n66A-n261(4A)</w:t>
            </w:r>
          </w:p>
          <w:p w14:paraId="6E7CF45B" w14:textId="77777777" w:rsidR="000D4A0E" w:rsidRDefault="00000000">
            <w:pPr>
              <w:spacing w:after="0"/>
              <w:jc w:val="center"/>
              <w:rPr>
                <w:rFonts w:ascii="Arial" w:hAnsi="Arial" w:cs="Arial"/>
                <w:sz w:val="18"/>
                <w:szCs w:val="18"/>
              </w:rPr>
            </w:pPr>
            <w:r>
              <w:rPr>
                <w:rFonts w:ascii="Arial" w:hAnsi="Arial" w:cs="Arial"/>
                <w:sz w:val="18"/>
                <w:szCs w:val="18"/>
              </w:rPr>
              <w:t>DC_n66A-n261(2G)</w:t>
            </w:r>
          </w:p>
          <w:p w14:paraId="6E7CF45C" w14:textId="77777777" w:rsidR="000D4A0E" w:rsidRDefault="00000000">
            <w:pPr>
              <w:spacing w:after="0"/>
              <w:jc w:val="center"/>
              <w:rPr>
                <w:rFonts w:ascii="Arial" w:hAnsi="Arial" w:cs="Arial"/>
                <w:sz w:val="18"/>
                <w:szCs w:val="18"/>
              </w:rPr>
            </w:pPr>
            <w:r>
              <w:rPr>
                <w:rFonts w:ascii="Arial" w:hAnsi="Arial" w:cs="Arial"/>
                <w:sz w:val="18"/>
                <w:szCs w:val="18"/>
              </w:rPr>
              <w:t>DC_n66A-n261(2H)</w:t>
            </w:r>
          </w:p>
          <w:p w14:paraId="6E7CF45D" w14:textId="77777777" w:rsidR="000D4A0E" w:rsidRDefault="00000000">
            <w:pPr>
              <w:spacing w:after="0"/>
              <w:jc w:val="center"/>
              <w:rPr>
                <w:rFonts w:ascii="Arial" w:hAnsi="Arial" w:cs="Arial"/>
                <w:sz w:val="18"/>
                <w:szCs w:val="18"/>
              </w:rPr>
            </w:pPr>
            <w:r>
              <w:rPr>
                <w:rFonts w:ascii="Arial" w:hAnsi="Arial" w:cs="Arial"/>
                <w:sz w:val="18"/>
                <w:szCs w:val="18"/>
              </w:rPr>
              <w:t>DC_n66A-n261(2I)</w:t>
            </w:r>
          </w:p>
          <w:p w14:paraId="6E7CF45E" w14:textId="77777777" w:rsidR="000D4A0E" w:rsidRDefault="00000000">
            <w:pPr>
              <w:spacing w:after="0"/>
              <w:jc w:val="center"/>
              <w:rPr>
                <w:rFonts w:ascii="Arial" w:hAnsi="Arial" w:cs="Arial"/>
                <w:sz w:val="18"/>
                <w:szCs w:val="18"/>
              </w:rPr>
            </w:pPr>
            <w:r>
              <w:rPr>
                <w:rFonts w:ascii="Arial" w:hAnsi="Arial" w:cs="Arial"/>
                <w:sz w:val="18"/>
                <w:szCs w:val="18"/>
              </w:rPr>
              <w:t>DC_n66A-n261(A-G)</w:t>
            </w:r>
          </w:p>
          <w:p w14:paraId="6E7CF45F" w14:textId="77777777" w:rsidR="000D4A0E" w:rsidRDefault="00000000">
            <w:pPr>
              <w:spacing w:after="0"/>
              <w:jc w:val="center"/>
              <w:rPr>
                <w:rFonts w:ascii="Arial" w:hAnsi="Arial" w:cs="Arial"/>
                <w:sz w:val="18"/>
                <w:szCs w:val="18"/>
              </w:rPr>
            </w:pPr>
            <w:r>
              <w:rPr>
                <w:rFonts w:ascii="Arial" w:hAnsi="Arial" w:cs="Arial"/>
                <w:sz w:val="18"/>
                <w:szCs w:val="18"/>
              </w:rPr>
              <w:t>DC_n66A-n261(A-H)</w:t>
            </w:r>
          </w:p>
          <w:p w14:paraId="6E7CF460" w14:textId="77777777" w:rsidR="000D4A0E" w:rsidRDefault="00000000">
            <w:pPr>
              <w:spacing w:after="0"/>
              <w:jc w:val="center"/>
              <w:rPr>
                <w:rFonts w:ascii="Arial" w:hAnsi="Arial" w:cs="Arial"/>
                <w:sz w:val="18"/>
                <w:szCs w:val="18"/>
              </w:rPr>
            </w:pPr>
            <w:r>
              <w:rPr>
                <w:rFonts w:ascii="Arial" w:hAnsi="Arial" w:cs="Arial"/>
                <w:sz w:val="18"/>
                <w:szCs w:val="18"/>
              </w:rPr>
              <w:t>DC_n66A-n261(A-I)</w:t>
            </w:r>
          </w:p>
          <w:p w14:paraId="6E7CF461" w14:textId="77777777" w:rsidR="000D4A0E" w:rsidRDefault="00000000">
            <w:pPr>
              <w:spacing w:after="0"/>
              <w:jc w:val="center"/>
              <w:rPr>
                <w:rFonts w:ascii="Arial" w:hAnsi="Arial" w:cs="Arial"/>
                <w:sz w:val="18"/>
                <w:szCs w:val="18"/>
              </w:rPr>
            </w:pPr>
            <w:r>
              <w:rPr>
                <w:rFonts w:ascii="Arial" w:hAnsi="Arial" w:cs="Arial"/>
                <w:sz w:val="18"/>
                <w:szCs w:val="18"/>
              </w:rPr>
              <w:t>DC_n66A-n261(A-J)</w:t>
            </w:r>
          </w:p>
          <w:p w14:paraId="6E7CF462" w14:textId="77777777" w:rsidR="000D4A0E" w:rsidRDefault="00000000">
            <w:pPr>
              <w:spacing w:after="0"/>
              <w:jc w:val="center"/>
              <w:rPr>
                <w:rFonts w:ascii="Arial" w:hAnsi="Arial" w:cs="Arial"/>
                <w:sz w:val="18"/>
                <w:szCs w:val="18"/>
              </w:rPr>
            </w:pPr>
            <w:r>
              <w:rPr>
                <w:rFonts w:ascii="Arial" w:hAnsi="Arial" w:cs="Arial"/>
                <w:sz w:val="18"/>
                <w:szCs w:val="18"/>
              </w:rPr>
              <w:t>DC_n66A-n261(A-K)</w:t>
            </w:r>
          </w:p>
          <w:p w14:paraId="6E7CF463" w14:textId="77777777" w:rsidR="000D4A0E" w:rsidRDefault="00000000">
            <w:pPr>
              <w:spacing w:after="0"/>
              <w:jc w:val="center"/>
              <w:rPr>
                <w:rFonts w:ascii="Arial" w:hAnsi="Arial" w:cs="Arial"/>
                <w:sz w:val="18"/>
                <w:szCs w:val="18"/>
              </w:rPr>
            </w:pPr>
            <w:r>
              <w:rPr>
                <w:rFonts w:ascii="Arial" w:hAnsi="Arial" w:cs="Arial"/>
                <w:sz w:val="18"/>
                <w:szCs w:val="18"/>
              </w:rPr>
              <w:t>DC_n66A-n261(A-L)</w:t>
            </w:r>
          </w:p>
          <w:p w14:paraId="6E7CF464" w14:textId="77777777" w:rsidR="000D4A0E" w:rsidRDefault="00000000">
            <w:pPr>
              <w:spacing w:after="0"/>
              <w:jc w:val="center"/>
              <w:rPr>
                <w:rFonts w:ascii="Arial" w:hAnsi="Arial" w:cs="Arial"/>
                <w:sz w:val="18"/>
                <w:szCs w:val="18"/>
              </w:rPr>
            </w:pPr>
            <w:r>
              <w:rPr>
                <w:rFonts w:ascii="Arial" w:hAnsi="Arial" w:cs="Arial"/>
                <w:sz w:val="18"/>
                <w:szCs w:val="18"/>
              </w:rPr>
              <w:t>DC_n66A-n261(G-H)</w:t>
            </w:r>
          </w:p>
          <w:p w14:paraId="6E7CF465" w14:textId="77777777" w:rsidR="000D4A0E" w:rsidRDefault="00000000">
            <w:pPr>
              <w:spacing w:after="0"/>
              <w:jc w:val="center"/>
              <w:rPr>
                <w:rFonts w:ascii="Arial" w:hAnsi="Arial" w:cs="Arial"/>
                <w:sz w:val="18"/>
                <w:szCs w:val="18"/>
              </w:rPr>
            </w:pPr>
            <w:r>
              <w:rPr>
                <w:rFonts w:ascii="Arial" w:hAnsi="Arial" w:cs="Arial"/>
                <w:sz w:val="18"/>
                <w:szCs w:val="18"/>
              </w:rPr>
              <w:t>DC_n66A-n261(H-I)</w:t>
            </w:r>
          </w:p>
          <w:p w14:paraId="6E7CF466" w14:textId="77777777" w:rsidR="000D4A0E" w:rsidRDefault="00000000">
            <w:pPr>
              <w:spacing w:after="0"/>
              <w:jc w:val="center"/>
              <w:rPr>
                <w:rFonts w:ascii="Arial" w:hAnsi="Arial" w:cs="Arial"/>
                <w:sz w:val="18"/>
                <w:szCs w:val="18"/>
              </w:rPr>
            </w:pPr>
            <w:r>
              <w:rPr>
                <w:rFonts w:ascii="Arial" w:hAnsi="Arial" w:cs="Arial"/>
                <w:sz w:val="18"/>
                <w:szCs w:val="18"/>
              </w:rPr>
              <w:t>DC_n66A-n261(G-I)</w:t>
            </w:r>
          </w:p>
          <w:p w14:paraId="6E7CF467" w14:textId="77777777" w:rsidR="000D4A0E" w:rsidRDefault="00000000">
            <w:pPr>
              <w:spacing w:after="0"/>
              <w:jc w:val="center"/>
              <w:rPr>
                <w:rFonts w:ascii="Arial" w:hAnsi="Arial" w:cs="Arial"/>
                <w:sz w:val="18"/>
                <w:szCs w:val="18"/>
              </w:rPr>
            </w:pPr>
            <w:r>
              <w:rPr>
                <w:rFonts w:ascii="Arial" w:hAnsi="Arial" w:cs="Arial"/>
                <w:sz w:val="18"/>
                <w:szCs w:val="18"/>
              </w:rPr>
              <w:t>DC_n66A-n261(A-G-H)</w:t>
            </w:r>
          </w:p>
          <w:p w14:paraId="6E7CF468" w14:textId="77777777" w:rsidR="000D4A0E" w:rsidRDefault="00000000">
            <w:pPr>
              <w:spacing w:after="0"/>
              <w:jc w:val="center"/>
              <w:rPr>
                <w:rFonts w:ascii="Arial" w:hAnsi="Arial" w:cs="Arial"/>
                <w:sz w:val="18"/>
                <w:szCs w:val="18"/>
              </w:rPr>
            </w:pPr>
            <w:r>
              <w:rPr>
                <w:rFonts w:ascii="Arial" w:hAnsi="Arial" w:cs="Arial"/>
                <w:sz w:val="18"/>
                <w:szCs w:val="18"/>
              </w:rPr>
              <w:t>DC_n66A-n261(A-G-I)</w:t>
            </w:r>
          </w:p>
          <w:p w14:paraId="6E7CF469" w14:textId="77777777" w:rsidR="000D4A0E" w:rsidRDefault="00000000">
            <w:pPr>
              <w:spacing w:after="0"/>
              <w:jc w:val="center"/>
              <w:rPr>
                <w:rFonts w:ascii="Arial" w:hAnsi="Arial" w:cs="Arial"/>
                <w:sz w:val="18"/>
                <w:szCs w:val="18"/>
              </w:rPr>
            </w:pPr>
            <w:r>
              <w:rPr>
                <w:rFonts w:ascii="Arial" w:hAnsi="Arial" w:cs="Arial"/>
                <w:sz w:val="18"/>
                <w:szCs w:val="18"/>
              </w:rPr>
              <w:t>DC_n66A-n261(2A-H)</w:t>
            </w:r>
          </w:p>
          <w:p w14:paraId="6E7CF46A" w14:textId="77777777" w:rsidR="000D4A0E" w:rsidRDefault="00000000">
            <w:pPr>
              <w:spacing w:after="0"/>
              <w:jc w:val="center"/>
              <w:rPr>
                <w:rFonts w:ascii="Arial" w:hAnsi="Arial" w:cs="Arial"/>
                <w:sz w:val="18"/>
                <w:szCs w:val="18"/>
              </w:rPr>
            </w:pPr>
            <w:r>
              <w:rPr>
                <w:rFonts w:ascii="Arial" w:hAnsi="Arial" w:cs="Arial"/>
                <w:sz w:val="18"/>
                <w:szCs w:val="18"/>
              </w:rPr>
              <w:t>DC_n66A-n261(2A-G)</w:t>
            </w:r>
          </w:p>
          <w:p w14:paraId="6E7CF46B" w14:textId="77777777" w:rsidR="000D4A0E" w:rsidRDefault="00000000">
            <w:pPr>
              <w:spacing w:after="0"/>
              <w:jc w:val="center"/>
              <w:rPr>
                <w:rFonts w:ascii="Arial" w:hAnsi="Arial" w:cs="Arial"/>
                <w:sz w:val="18"/>
                <w:szCs w:val="18"/>
              </w:rPr>
            </w:pPr>
            <w:r>
              <w:rPr>
                <w:rFonts w:ascii="Arial" w:hAnsi="Arial" w:cs="Arial"/>
                <w:sz w:val="18"/>
                <w:szCs w:val="18"/>
              </w:rPr>
              <w:t>DC_n66A-n261(2A-I)</w:t>
            </w:r>
          </w:p>
          <w:p w14:paraId="6E7CF46C" w14:textId="77777777" w:rsidR="000D4A0E" w:rsidRDefault="00000000">
            <w:pPr>
              <w:spacing w:after="0"/>
              <w:jc w:val="center"/>
              <w:rPr>
                <w:rFonts w:ascii="Arial" w:hAnsi="Arial" w:cs="Arial"/>
                <w:sz w:val="18"/>
                <w:szCs w:val="18"/>
              </w:rPr>
            </w:pPr>
            <w:r>
              <w:rPr>
                <w:rFonts w:ascii="Arial" w:hAnsi="Arial" w:cs="Arial"/>
                <w:sz w:val="18"/>
                <w:szCs w:val="18"/>
              </w:rPr>
              <w:t>DC_n66A-n261(A-2G)</w:t>
            </w:r>
          </w:p>
        </w:tc>
        <w:tc>
          <w:tcPr>
            <w:tcW w:w="4257" w:type="dxa"/>
          </w:tcPr>
          <w:p w14:paraId="6E7CF46D" w14:textId="77777777" w:rsidR="000D4A0E" w:rsidRDefault="00000000">
            <w:pPr>
              <w:spacing w:after="0"/>
              <w:jc w:val="center"/>
              <w:rPr>
                <w:rFonts w:ascii="Arial" w:hAnsi="Arial" w:cs="Arial"/>
                <w:sz w:val="18"/>
                <w:szCs w:val="18"/>
              </w:rPr>
            </w:pPr>
            <w:r>
              <w:rPr>
                <w:rFonts w:ascii="Arial" w:hAnsi="Arial" w:cs="Arial"/>
                <w:sz w:val="18"/>
                <w:szCs w:val="18"/>
              </w:rPr>
              <w:t>DC_n66A-n261A</w:t>
            </w:r>
          </w:p>
          <w:p w14:paraId="6E7CF46E" w14:textId="77777777" w:rsidR="000D4A0E" w:rsidRDefault="00000000">
            <w:pPr>
              <w:spacing w:after="0"/>
              <w:jc w:val="center"/>
              <w:rPr>
                <w:rFonts w:ascii="Arial" w:hAnsi="Arial" w:cs="Arial"/>
                <w:sz w:val="18"/>
                <w:szCs w:val="18"/>
              </w:rPr>
            </w:pPr>
            <w:r>
              <w:rPr>
                <w:rFonts w:ascii="Arial" w:hAnsi="Arial" w:cs="Arial"/>
                <w:sz w:val="18"/>
                <w:szCs w:val="18"/>
              </w:rPr>
              <w:t>DC_n66A-n261G</w:t>
            </w:r>
          </w:p>
          <w:p w14:paraId="6E7CF46F" w14:textId="77777777" w:rsidR="000D4A0E" w:rsidRDefault="00000000">
            <w:pPr>
              <w:spacing w:after="0"/>
              <w:jc w:val="center"/>
              <w:rPr>
                <w:rFonts w:ascii="Arial" w:hAnsi="Arial" w:cs="Arial"/>
                <w:sz w:val="18"/>
                <w:szCs w:val="18"/>
              </w:rPr>
            </w:pPr>
            <w:r>
              <w:rPr>
                <w:rFonts w:ascii="Arial" w:hAnsi="Arial" w:cs="Arial"/>
                <w:sz w:val="18"/>
                <w:szCs w:val="18"/>
              </w:rPr>
              <w:t>DC_n66A-n261H</w:t>
            </w:r>
          </w:p>
          <w:p w14:paraId="6E7CF470" w14:textId="77777777" w:rsidR="000D4A0E" w:rsidRDefault="00000000">
            <w:pPr>
              <w:spacing w:after="0"/>
              <w:jc w:val="center"/>
              <w:rPr>
                <w:rFonts w:ascii="Arial" w:hAnsi="Arial" w:cs="Arial"/>
                <w:sz w:val="18"/>
                <w:szCs w:val="18"/>
              </w:rPr>
            </w:pPr>
            <w:r>
              <w:rPr>
                <w:rFonts w:ascii="Arial" w:hAnsi="Arial" w:cs="Arial"/>
                <w:sz w:val="18"/>
                <w:szCs w:val="18"/>
              </w:rPr>
              <w:t>DC_n66A-n261I</w:t>
            </w:r>
          </w:p>
        </w:tc>
      </w:tr>
      <w:tr w:rsidR="000D4A0E" w14:paraId="6E7CF488" w14:textId="77777777">
        <w:trPr>
          <w:jc w:val="center"/>
        </w:trPr>
        <w:tc>
          <w:tcPr>
            <w:tcW w:w="3832" w:type="dxa"/>
          </w:tcPr>
          <w:p w14:paraId="6E7CF472" w14:textId="77777777" w:rsidR="000D4A0E" w:rsidRDefault="00000000">
            <w:pPr>
              <w:spacing w:after="0"/>
              <w:jc w:val="center"/>
              <w:rPr>
                <w:rFonts w:ascii="Arial" w:hAnsi="Arial" w:cs="Arial"/>
                <w:sz w:val="18"/>
                <w:szCs w:val="18"/>
              </w:rPr>
            </w:pPr>
            <w:r>
              <w:rPr>
                <w:rFonts w:ascii="Arial" w:hAnsi="Arial" w:cs="Arial"/>
                <w:sz w:val="18"/>
                <w:szCs w:val="18"/>
              </w:rPr>
              <w:t>DC_n71A-n257A</w:t>
            </w:r>
          </w:p>
          <w:p w14:paraId="6E7CF473" w14:textId="77777777" w:rsidR="000D4A0E" w:rsidRDefault="00000000">
            <w:pPr>
              <w:spacing w:after="0"/>
              <w:jc w:val="center"/>
              <w:rPr>
                <w:rFonts w:ascii="Arial" w:hAnsi="Arial" w:cs="Arial"/>
                <w:sz w:val="18"/>
                <w:lang w:eastAsia="zh-CN"/>
              </w:rPr>
            </w:pPr>
            <w:r>
              <w:rPr>
                <w:rFonts w:ascii="Arial" w:hAnsi="Arial" w:cs="Arial"/>
                <w:sz w:val="18"/>
                <w:lang w:eastAsia="zh-CN"/>
              </w:rPr>
              <w:t>DC_n71A-n257G</w:t>
            </w:r>
          </w:p>
          <w:p w14:paraId="6E7CF474" w14:textId="77777777" w:rsidR="000D4A0E" w:rsidRDefault="00000000">
            <w:pPr>
              <w:spacing w:after="0"/>
              <w:jc w:val="center"/>
              <w:rPr>
                <w:rFonts w:ascii="Arial" w:hAnsi="Arial" w:cs="Arial"/>
                <w:sz w:val="18"/>
                <w:lang w:eastAsia="zh-CN"/>
              </w:rPr>
            </w:pPr>
            <w:r>
              <w:rPr>
                <w:rFonts w:ascii="Arial" w:hAnsi="Arial" w:cs="Arial"/>
                <w:sz w:val="18"/>
                <w:lang w:eastAsia="zh-CN"/>
              </w:rPr>
              <w:t>DC_n71A-n257H</w:t>
            </w:r>
          </w:p>
          <w:p w14:paraId="6E7CF475" w14:textId="77777777" w:rsidR="000D4A0E" w:rsidRDefault="00000000">
            <w:pPr>
              <w:spacing w:after="0"/>
              <w:jc w:val="center"/>
              <w:rPr>
                <w:rFonts w:ascii="Arial" w:hAnsi="Arial" w:cs="Arial"/>
                <w:sz w:val="18"/>
                <w:lang w:eastAsia="zh-CN"/>
              </w:rPr>
            </w:pPr>
            <w:r>
              <w:rPr>
                <w:rFonts w:ascii="Arial" w:hAnsi="Arial" w:cs="Arial"/>
                <w:sz w:val="18"/>
                <w:lang w:eastAsia="zh-CN"/>
              </w:rPr>
              <w:t>DC_n71A-n257I</w:t>
            </w:r>
          </w:p>
          <w:p w14:paraId="6E7CF476" w14:textId="77777777" w:rsidR="000D4A0E" w:rsidRDefault="00000000">
            <w:pPr>
              <w:spacing w:after="0"/>
              <w:jc w:val="center"/>
              <w:rPr>
                <w:rFonts w:ascii="Arial" w:hAnsi="Arial" w:cs="Arial"/>
                <w:sz w:val="18"/>
                <w:szCs w:val="18"/>
              </w:rPr>
            </w:pPr>
            <w:r>
              <w:rPr>
                <w:rFonts w:ascii="Arial" w:hAnsi="Arial" w:cs="Arial"/>
                <w:sz w:val="18"/>
                <w:szCs w:val="18"/>
              </w:rPr>
              <w:t>DC_n71A-n257J</w:t>
            </w:r>
          </w:p>
          <w:p w14:paraId="6E7CF477" w14:textId="77777777" w:rsidR="000D4A0E" w:rsidRDefault="00000000">
            <w:pPr>
              <w:spacing w:after="0"/>
              <w:jc w:val="center"/>
              <w:rPr>
                <w:rFonts w:ascii="Arial" w:hAnsi="Arial" w:cs="Arial"/>
                <w:sz w:val="18"/>
                <w:szCs w:val="18"/>
              </w:rPr>
            </w:pPr>
            <w:r>
              <w:rPr>
                <w:rFonts w:ascii="Arial" w:hAnsi="Arial" w:cs="Arial"/>
                <w:sz w:val="18"/>
                <w:szCs w:val="18"/>
              </w:rPr>
              <w:t>DC_n71A-n257K</w:t>
            </w:r>
          </w:p>
          <w:p w14:paraId="6E7CF478" w14:textId="77777777" w:rsidR="000D4A0E" w:rsidRDefault="00000000">
            <w:pPr>
              <w:spacing w:after="0"/>
              <w:jc w:val="center"/>
              <w:rPr>
                <w:rFonts w:ascii="Arial" w:hAnsi="Arial" w:cs="Arial"/>
                <w:sz w:val="18"/>
                <w:szCs w:val="18"/>
              </w:rPr>
            </w:pPr>
            <w:r>
              <w:rPr>
                <w:rFonts w:ascii="Arial" w:hAnsi="Arial" w:cs="Arial"/>
                <w:sz w:val="18"/>
                <w:szCs w:val="18"/>
              </w:rPr>
              <w:t>DC_n71A-n257L</w:t>
            </w:r>
          </w:p>
          <w:p w14:paraId="6E7CF479" w14:textId="77777777" w:rsidR="000D4A0E" w:rsidRDefault="00000000">
            <w:pPr>
              <w:spacing w:after="0"/>
              <w:jc w:val="center"/>
              <w:rPr>
                <w:rFonts w:ascii="Arial" w:hAnsi="Arial" w:cs="Arial"/>
                <w:sz w:val="18"/>
                <w:lang w:eastAsia="zh-CN"/>
              </w:rPr>
            </w:pPr>
            <w:r>
              <w:rPr>
                <w:rFonts w:ascii="Arial" w:hAnsi="Arial" w:cs="Arial"/>
                <w:sz w:val="18"/>
                <w:szCs w:val="18"/>
              </w:rPr>
              <w:t>DC_n71A-n257M</w:t>
            </w:r>
          </w:p>
          <w:p w14:paraId="6E7CF47A" w14:textId="77777777" w:rsidR="000D4A0E" w:rsidRDefault="00000000">
            <w:pPr>
              <w:spacing w:after="0"/>
              <w:jc w:val="center"/>
            </w:pPr>
            <w:r>
              <w:rPr>
                <w:rFonts w:ascii="Arial" w:eastAsia="Arial" w:hAnsi="Arial" w:cs="Arial"/>
                <w:sz w:val="18"/>
              </w:rPr>
              <w:t>DC_n71A-n257O</w:t>
            </w:r>
          </w:p>
          <w:p w14:paraId="6E7CF47B" w14:textId="77777777" w:rsidR="000D4A0E" w:rsidRDefault="00000000">
            <w:pPr>
              <w:spacing w:after="0"/>
              <w:jc w:val="center"/>
            </w:pPr>
            <w:r>
              <w:rPr>
                <w:rFonts w:ascii="Arial" w:eastAsia="Arial" w:hAnsi="Arial" w:cs="Arial"/>
                <w:sz w:val="18"/>
              </w:rPr>
              <w:t>DC_n71A-n257P</w:t>
            </w:r>
          </w:p>
          <w:p w14:paraId="6E7CF47C" w14:textId="77777777" w:rsidR="000D4A0E" w:rsidRDefault="00000000">
            <w:pPr>
              <w:spacing w:after="0"/>
              <w:jc w:val="center"/>
              <w:rPr>
                <w:rFonts w:ascii="Arial" w:hAnsi="Arial" w:cs="Arial"/>
                <w:sz w:val="18"/>
                <w:szCs w:val="18"/>
              </w:rPr>
            </w:pPr>
            <w:r>
              <w:rPr>
                <w:rFonts w:ascii="Arial" w:eastAsia="Arial" w:hAnsi="Arial" w:cs="Arial"/>
                <w:sz w:val="18"/>
              </w:rPr>
              <w:t>DC_n71A-n257Q</w:t>
            </w:r>
          </w:p>
        </w:tc>
        <w:tc>
          <w:tcPr>
            <w:tcW w:w="4257" w:type="dxa"/>
          </w:tcPr>
          <w:p w14:paraId="6E7CF47D" w14:textId="77777777" w:rsidR="000D4A0E" w:rsidRDefault="00000000">
            <w:pPr>
              <w:spacing w:after="0"/>
              <w:jc w:val="center"/>
              <w:rPr>
                <w:rFonts w:ascii="Arial" w:hAnsi="Arial" w:cs="Arial"/>
                <w:sz w:val="18"/>
                <w:lang w:eastAsia="zh-CN"/>
              </w:rPr>
            </w:pPr>
            <w:r>
              <w:rPr>
                <w:rFonts w:ascii="Arial" w:hAnsi="Arial" w:cs="Arial"/>
                <w:sz w:val="18"/>
                <w:lang w:eastAsia="zh-CN"/>
              </w:rPr>
              <w:t>DC_n71A-n257A</w:t>
            </w:r>
          </w:p>
          <w:p w14:paraId="6E7CF47E" w14:textId="77777777" w:rsidR="000D4A0E" w:rsidRDefault="00000000">
            <w:pPr>
              <w:spacing w:after="0"/>
              <w:jc w:val="center"/>
              <w:rPr>
                <w:rFonts w:ascii="Arial" w:hAnsi="Arial" w:cs="Arial"/>
                <w:sz w:val="18"/>
                <w:lang w:eastAsia="zh-CN"/>
              </w:rPr>
            </w:pPr>
            <w:r>
              <w:rPr>
                <w:rFonts w:ascii="Arial" w:hAnsi="Arial" w:cs="Arial"/>
                <w:sz w:val="18"/>
                <w:lang w:eastAsia="zh-CN"/>
              </w:rPr>
              <w:t>DC_n71A-n257G</w:t>
            </w:r>
          </w:p>
          <w:p w14:paraId="6E7CF47F" w14:textId="77777777" w:rsidR="000D4A0E" w:rsidRDefault="00000000">
            <w:pPr>
              <w:spacing w:after="0"/>
              <w:jc w:val="center"/>
              <w:rPr>
                <w:rFonts w:ascii="Arial" w:hAnsi="Arial" w:cs="Arial"/>
                <w:sz w:val="18"/>
                <w:lang w:eastAsia="zh-CN"/>
              </w:rPr>
            </w:pPr>
            <w:r>
              <w:rPr>
                <w:rFonts w:ascii="Arial" w:hAnsi="Arial" w:cs="Arial"/>
                <w:sz w:val="18"/>
                <w:lang w:eastAsia="zh-CN"/>
              </w:rPr>
              <w:t>DC_n71A-n257H</w:t>
            </w:r>
          </w:p>
          <w:p w14:paraId="6E7CF480" w14:textId="77777777" w:rsidR="000D4A0E" w:rsidRDefault="00000000">
            <w:pPr>
              <w:spacing w:after="0"/>
              <w:jc w:val="center"/>
              <w:rPr>
                <w:rFonts w:ascii="Arial" w:hAnsi="Arial" w:cs="Arial"/>
                <w:sz w:val="18"/>
                <w:lang w:eastAsia="zh-CN"/>
              </w:rPr>
            </w:pPr>
            <w:r>
              <w:rPr>
                <w:rFonts w:ascii="Arial" w:hAnsi="Arial" w:cs="Arial"/>
                <w:sz w:val="18"/>
                <w:lang w:eastAsia="zh-CN"/>
              </w:rPr>
              <w:t>DC_n71A-n257I</w:t>
            </w:r>
          </w:p>
          <w:p w14:paraId="6E7CF481" w14:textId="77777777" w:rsidR="000D4A0E" w:rsidRDefault="00000000">
            <w:pPr>
              <w:spacing w:after="0"/>
              <w:jc w:val="center"/>
              <w:rPr>
                <w:rFonts w:ascii="Arial" w:hAnsi="Arial" w:cs="Arial"/>
                <w:sz w:val="18"/>
                <w:szCs w:val="18"/>
              </w:rPr>
            </w:pPr>
            <w:r>
              <w:rPr>
                <w:rFonts w:ascii="Arial" w:hAnsi="Arial" w:cs="Arial"/>
                <w:sz w:val="18"/>
                <w:szCs w:val="18"/>
              </w:rPr>
              <w:t>DC_n71A-n257J</w:t>
            </w:r>
          </w:p>
          <w:p w14:paraId="6E7CF482" w14:textId="77777777" w:rsidR="000D4A0E" w:rsidRDefault="00000000">
            <w:pPr>
              <w:spacing w:after="0"/>
              <w:jc w:val="center"/>
              <w:rPr>
                <w:rFonts w:ascii="Arial" w:hAnsi="Arial" w:cs="Arial"/>
                <w:sz w:val="18"/>
                <w:szCs w:val="18"/>
              </w:rPr>
            </w:pPr>
            <w:r>
              <w:rPr>
                <w:rFonts w:ascii="Arial" w:hAnsi="Arial" w:cs="Arial"/>
                <w:sz w:val="18"/>
                <w:szCs w:val="18"/>
              </w:rPr>
              <w:t>DC_n71A-n257K</w:t>
            </w:r>
          </w:p>
          <w:p w14:paraId="6E7CF483" w14:textId="77777777" w:rsidR="000D4A0E" w:rsidRDefault="00000000">
            <w:pPr>
              <w:spacing w:after="0"/>
              <w:jc w:val="center"/>
              <w:rPr>
                <w:rFonts w:ascii="Arial" w:hAnsi="Arial" w:cs="Arial"/>
                <w:sz w:val="18"/>
                <w:szCs w:val="18"/>
              </w:rPr>
            </w:pPr>
            <w:r>
              <w:rPr>
                <w:rFonts w:ascii="Arial" w:hAnsi="Arial" w:cs="Arial"/>
                <w:sz w:val="18"/>
                <w:szCs w:val="18"/>
              </w:rPr>
              <w:t>DC_n71A-n257L</w:t>
            </w:r>
          </w:p>
          <w:p w14:paraId="6E7CF484" w14:textId="77777777" w:rsidR="000D4A0E" w:rsidRDefault="00000000">
            <w:pPr>
              <w:spacing w:after="0"/>
              <w:jc w:val="center"/>
              <w:rPr>
                <w:rFonts w:ascii="Arial" w:hAnsi="Arial" w:cs="Arial"/>
                <w:sz w:val="18"/>
                <w:lang w:eastAsia="zh-CN"/>
              </w:rPr>
            </w:pPr>
            <w:r>
              <w:rPr>
                <w:rFonts w:ascii="Arial" w:hAnsi="Arial" w:cs="Arial"/>
                <w:sz w:val="18"/>
                <w:szCs w:val="18"/>
              </w:rPr>
              <w:t>DC_n71A-n257M</w:t>
            </w:r>
          </w:p>
          <w:p w14:paraId="6E7CF485" w14:textId="77777777" w:rsidR="000D4A0E" w:rsidRDefault="00000000">
            <w:pPr>
              <w:spacing w:after="0"/>
              <w:jc w:val="center"/>
            </w:pPr>
            <w:r>
              <w:rPr>
                <w:rFonts w:ascii="Arial" w:eastAsia="Arial" w:hAnsi="Arial" w:cs="Arial"/>
                <w:sz w:val="18"/>
              </w:rPr>
              <w:t>DC_n71A-n257O</w:t>
            </w:r>
          </w:p>
          <w:p w14:paraId="6E7CF486" w14:textId="77777777" w:rsidR="000D4A0E" w:rsidRDefault="00000000">
            <w:pPr>
              <w:spacing w:after="0"/>
              <w:jc w:val="center"/>
            </w:pPr>
            <w:r>
              <w:rPr>
                <w:rFonts w:ascii="Arial" w:eastAsia="Arial" w:hAnsi="Arial" w:cs="Arial"/>
                <w:sz w:val="18"/>
              </w:rPr>
              <w:t>DC_n71A-n257P</w:t>
            </w:r>
          </w:p>
          <w:p w14:paraId="6E7CF487" w14:textId="77777777" w:rsidR="000D4A0E" w:rsidRDefault="00000000">
            <w:pPr>
              <w:spacing w:after="0"/>
              <w:jc w:val="center"/>
              <w:rPr>
                <w:rFonts w:ascii="Arial" w:hAnsi="Arial" w:cs="Arial"/>
                <w:sz w:val="18"/>
                <w:szCs w:val="18"/>
              </w:rPr>
            </w:pPr>
            <w:r>
              <w:rPr>
                <w:rFonts w:ascii="Arial" w:eastAsia="Arial" w:hAnsi="Arial" w:cs="Arial"/>
                <w:sz w:val="18"/>
              </w:rPr>
              <w:t>DC_n71A-n257Q</w:t>
            </w:r>
          </w:p>
        </w:tc>
      </w:tr>
      <w:tr w:rsidR="000D4A0E" w14:paraId="6E7CF49F" w14:textId="77777777">
        <w:trPr>
          <w:jc w:val="center"/>
        </w:trPr>
        <w:tc>
          <w:tcPr>
            <w:tcW w:w="3832" w:type="dxa"/>
          </w:tcPr>
          <w:p w14:paraId="6E7CF489" w14:textId="77777777" w:rsidR="000D4A0E" w:rsidRDefault="00000000">
            <w:pPr>
              <w:spacing w:after="0"/>
              <w:jc w:val="center"/>
            </w:pPr>
            <w:r>
              <w:rPr>
                <w:rFonts w:ascii="Arial" w:eastAsia="Arial" w:hAnsi="Arial" w:cs="Arial"/>
                <w:sz w:val="18"/>
              </w:rPr>
              <w:t>DC_n71A-n258A</w:t>
            </w:r>
          </w:p>
          <w:p w14:paraId="6E7CF48A" w14:textId="77777777" w:rsidR="000D4A0E" w:rsidRDefault="00000000">
            <w:pPr>
              <w:spacing w:after="0"/>
              <w:jc w:val="center"/>
            </w:pPr>
            <w:r>
              <w:rPr>
                <w:rFonts w:ascii="Arial" w:eastAsia="Arial" w:hAnsi="Arial" w:cs="Arial"/>
                <w:sz w:val="18"/>
              </w:rPr>
              <w:t>DC_n71A-n258G</w:t>
            </w:r>
          </w:p>
          <w:p w14:paraId="6E7CF48B" w14:textId="77777777" w:rsidR="000D4A0E" w:rsidRDefault="00000000">
            <w:pPr>
              <w:spacing w:after="0"/>
              <w:jc w:val="center"/>
            </w:pPr>
            <w:r>
              <w:rPr>
                <w:rFonts w:ascii="Arial" w:eastAsia="Arial" w:hAnsi="Arial" w:cs="Arial"/>
                <w:sz w:val="18"/>
              </w:rPr>
              <w:lastRenderedPageBreak/>
              <w:t>DC_n71A-n258H</w:t>
            </w:r>
          </w:p>
          <w:p w14:paraId="6E7CF48C" w14:textId="77777777" w:rsidR="000D4A0E" w:rsidRDefault="00000000">
            <w:pPr>
              <w:spacing w:after="0"/>
              <w:jc w:val="center"/>
            </w:pPr>
            <w:r>
              <w:rPr>
                <w:rFonts w:ascii="Arial" w:eastAsia="Arial" w:hAnsi="Arial" w:cs="Arial"/>
                <w:sz w:val="18"/>
              </w:rPr>
              <w:t>DC_n71A-n258I</w:t>
            </w:r>
          </w:p>
          <w:p w14:paraId="6E7CF48D" w14:textId="77777777" w:rsidR="000D4A0E" w:rsidRDefault="00000000">
            <w:pPr>
              <w:spacing w:after="0"/>
              <w:jc w:val="center"/>
            </w:pPr>
            <w:r>
              <w:rPr>
                <w:rFonts w:ascii="Arial" w:eastAsia="Arial" w:hAnsi="Arial" w:cs="Arial"/>
                <w:sz w:val="18"/>
              </w:rPr>
              <w:t>DC_n71A-n258J</w:t>
            </w:r>
          </w:p>
          <w:p w14:paraId="6E7CF48E" w14:textId="77777777" w:rsidR="000D4A0E" w:rsidRDefault="00000000">
            <w:pPr>
              <w:spacing w:after="0"/>
              <w:jc w:val="center"/>
            </w:pPr>
            <w:r>
              <w:rPr>
                <w:rFonts w:ascii="Arial" w:eastAsia="Arial" w:hAnsi="Arial" w:cs="Arial"/>
                <w:sz w:val="18"/>
              </w:rPr>
              <w:t>DC_n71A-n258K</w:t>
            </w:r>
          </w:p>
          <w:p w14:paraId="6E7CF48F" w14:textId="77777777" w:rsidR="000D4A0E" w:rsidRDefault="00000000">
            <w:pPr>
              <w:spacing w:after="0"/>
              <w:jc w:val="center"/>
            </w:pPr>
            <w:r>
              <w:rPr>
                <w:rFonts w:ascii="Arial" w:eastAsia="Arial" w:hAnsi="Arial" w:cs="Arial"/>
                <w:sz w:val="18"/>
              </w:rPr>
              <w:t>DC_n71A-n258L</w:t>
            </w:r>
          </w:p>
          <w:p w14:paraId="6E7CF490" w14:textId="77777777" w:rsidR="000D4A0E" w:rsidRDefault="00000000">
            <w:pPr>
              <w:spacing w:after="0"/>
              <w:jc w:val="center"/>
            </w:pPr>
            <w:r>
              <w:rPr>
                <w:rFonts w:ascii="Arial" w:eastAsia="Arial" w:hAnsi="Arial" w:cs="Arial"/>
                <w:sz w:val="18"/>
              </w:rPr>
              <w:t>DC_n71A-n258M</w:t>
            </w:r>
          </w:p>
          <w:p w14:paraId="6E7CF491" w14:textId="77777777" w:rsidR="000D4A0E" w:rsidRDefault="00000000">
            <w:pPr>
              <w:spacing w:after="0"/>
              <w:jc w:val="center"/>
            </w:pPr>
            <w:r>
              <w:rPr>
                <w:rFonts w:ascii="Arial" w:eastAsia="Arial" w:hAnsi="Arial" w:cs="Arial"/>
                <w:sz w:val="18"/>
              </w:rPr>
              <w:t>DC_n71A-n258O</w:t>
            </w:r>
          </w:p>
          <w:p w14:paraId="6E7CF492" w14:textId="77777777" w:rsidR="000D4A0E" w:rsidRDefault="00000000">
            <w:pPr>
              <w:spacing w:after="0"/>
              <w:jc w:val="center"/>
            </w:pPr>
            <w:r>
              <w:rPr>
                <w:rFonts w:ascii="Arial" w:eastAsia="Arial" w:hAnsi="Arial" w:cs="Arial"/>
                <w:sz w:val="18"/>
              </w:rPr>
              <w:t>DC_n71A-n258P</w:t>
            </w:r>
          </w:p>
          <w:p w14:paraId="6E7CF493" w14:textId="77777777" w:rsidR="000D4A0E" w:rsidRDefault="00000000">
            <w:pPr>
              <w:spacing w:after="0"/>
              <w:jc w:val="center"/>
              <w:rPr>
                <w:rFonts w:ascii="Arial" w:hAnsi="Arial" w:cs="Arial"/>
                <w:sz w:val="18"/>
                <w:szCs w:val="18"/>
              </w:rPr>
            </w:pPr>
            <w:r>
              <w:rPr>
                <w:rFonts w:ascii="Arial" w:eastAsia="Arial" w:hAnsi="Arial" w:cs="Arial"/>
                <w:sz w:val="18"/>
              </w:rPr>
              <w:t>DC_n71A-n258Q</w:t>
            </w:r>
          </w:p>
        </w:tc>
        <w:tc>
          <w:tcPr>
            <w:tcW w:w="4257" w:type="dxa"/>
          </w:tcPr>
          <w:p w14:paraId="6E7CF494" w14:textId="77777777" w:rsidR="000D4A0E" w:rsidRDefault="00000000">
            <w:pPr>
              <w:spacing w:after="0"/>
              <w:jc w:val="center"/>
            </w:pPr>
            <w:r>
              <w:rPr>
                <w:rFonts w:ascii="Arial" w:eastAsia="Arial" w:hAnsi="Arial" w:cs="Arial"/>
                <w:sz w:val="18"/>
              </w:rPr>
              <w:lastRenderedPageBreak/>
              <w:t>DC_n71A-n258A</w:t>
            </w:r>
          </w:p>
          <w:p w14:paraId="6E7CF495" w14:textId="77777777" w:rsidR="000D4A0E" w:rsidRDefault="00000000">
            <w:pPr>
              <w:spacing w:after="0"/>
              <w:jc w:val="center"/>
            </w:pPr>
            <w:r>
              <w:rPr>
                <w:rFonts w:ascii="Arial" w:eastAsia="Arial" w:hAnsi="Arial" w:cs="Arial"/>
                <w:sz w:val="18"/>
              </w:rPr>
              <w:t>DC_n71A-n258G</w:t>
            </w:r>
          </w:p>
          <w:p w14:paraId="6E7CF496" w14:textId="77777777" w:rsidR="000D4A0E" w:rsidRDefault="00000000">
            <w:pPr>
              <w:spacing w:after="0"/>
              <w:jc w:val="center"/>
            </w:pPr>
            <w:r>
              <w:rPr>
                <w:rFonts w:ascii="Arial" w:eastAsia="Arial" w:hAnsi="Arial" w:cs="Arial"/>
                <w:sz w:val="18"/>
              </w:rPr>
              <w:lastRenderedPageBreak/>
              <w:t>DC_n71A-n258H</w:t>
            </w:r>
          </w:p>
          <w:p w14:paraId="6E7CF497" w14:textId="77777777" w:rsidR="000D4A0E" w:rsidRDefault="00000000">
            <w:pPr>
              <w:spacing w:after="0"/>
              <w:jc w:val="center"/>
            </w:pPr>
            <w:r>
              <w:rPr>
                <w:rFonts w:ascii="Arial" w:eastAsia="Arial" w:hAnsi="Arial" w:cs="Arial"/>
                <w:sz w:val="18"/>
              </w:rPr>
              <w:t>DC_n71A-n258I</w:t>
            </w:r>
          </w:p>
          <w:p w14:paraId="6E7CF498" w14:textId="77777777" w:rsidR="000D4A0E" w:rsidRDefault="00000000">
            <w:pPr>
              <w:spacing w:after="0"/>
              <w:jc w:val="center"/>
            </w:pPr>
            <w:r>
              <w:rPr>
                <w:rFonts w:ascii="Arial" w:eastAsia="Arial" w:hAnsi="Arial" w:cs="Arial"/>
                <w:sz w:val="18"/>
              </w:rPr>
              <w:t>DC_n71A-n258J</w:t>
            </w:r>
          </w:p>
          <w:p w14:paraId="6E7CF499" w14:textId="77777777" w:rsidR="000D4A0E" w:rsidRDefault="00000000">
            <w:pPr>
              <w:spacing w:after="0"/>
              <w:jc w:val="center"/>
            </w:pPr>
            <w:r>
              <w:rPr>
                <w:rFonts w:ascii="Arial" w:eastAsia="Arial" w:hAnsi="Arial" w:cs="Arial"/>
                <w:sz w:val="18"/>
              </w:rPr>
              <w:t>DC_n71A-n258K</w:t>
            </w:r>
          </w:p>
          <w:p w14:paraId="6E7CF49A" w14:textId="77777777" w:rsidR="000D4A0E" w:rsidRDefault="00000000">
            <w:pPr>
              <w:spacing w:after="0"/>
              <w:jc w:val="center"/>
            </w:pPr>
            <w:r>
              <w:rPr>
                <w:rFonts w:ascii="Arial" w:eastAsia="Arial" w:hAnsi="Arial" w:cs="Arial"/>
                <w:sz w:val="18"/>
              </w:rPr>
              <w:t>DC_n71A-n258L</w:t>
            </w:r>
          </w:p>
          <w:p w14:paraId="6E7CF49B" w14:textId="77777777" w:rsidR="000D4A0E" w:rsidRDefault="00000000">
            <w:pPr>
              <w:spacing w:after="0"/>
              <w:jc w:val="center"/>
            </w:pPr>
            <w:r>
              <w:rPr>
                <w:rFonts w:ascii="Arial" w:eastAsia="Arial" w:hAnsi="Arial" w:cs="Arial"/>
                <w:sz w:val="18"/>
              </w:rPr>
              <w:t>DC_n71A-n258M</w:t>
            </w:r>
          </w:p>
          <w:p w14:paraId="6E7CF49C" w14:textId="77777777" w:rsidR="000D4A0E" w:rsidRDefault="00000000">
            <w:pPr>
              <w:spacing w:after="0"/>
              <w:jc w:val="center"/>
            </w:pPr>
            <w:r>
              <w:rPr>
                <w:rFonts w:ascii="Arial" w:eastAsia="Arial" w:hAnsi="Arial" w:cs="Arial"/>
                <w:sz w:val="18"/>
              </w:rPr>
              <w:t>DC_n71A-n258O</w:t>
            </w:r>
          </w:p>
          <w:p w14:paraId="6E7CF49D" w14:textId="77777777" w:rsidR="000D4A0E" w:rsidRDefault="00000000">
            <w:pPr>
              <w:spacing w:after="0"/>
              <w:jc w:val="center"/>
            </w:pPr>
            <w:r>
              <w:rPr>
                <w:rFonts w:ascii="Arial" w:eastAsia="Arial" w:hAnsi="Arial" w:cs="Arial"/>
                <w:sz w:val="18"/>
              </w:rPr>
              <w:t>DC_n71A-n258P</w:t>
            </w:r>
          </w:p>
          <w:p w14:paraId="6E7CF49E" w14:textId="77777777" w:rsidR="000D4A0E" w:rsidRDefault="00000000">
            <w:pPr>
              <w:spacing w:after="0"/>
              <w:jc w:val="center"/>
              <w:rPr>
                <w:rFonts w:ascii="Arial" w:hAnsi="Arial" w:cs="Arial"/>
                <w:sz w:val="18"/>
                <w:lang w:eastAsia="zh-CN"/>
              </w:rPr>
            </w:pPr>
            <w:r>
              <w:rPr>
                <w:rFonts w:ascii="Arial" w:eastAsia="Arial" w:hAnsi="Arial" w:cs="Arial"/>
                <w:sz w:val="18"/>
              </w:rPr>
              <w:t>DC_n71A-n258Q</w:t>
            </w:r>
          </w:p>
        </w:tc>
      </w:tr>
      <w:tr w:rsidR="000D4A0E" w14:paraId="6E7CF4B6" w14:textId="77777777">
        <w:trPr>
          <w:jc w:val="center"/>
        </w:trPr>
        <w:tc>
          <w:tcPr>
            <w:tcW w:w="3832" w:type="dxa"/>
          </w:tcPr>
          <w:p w14:paraId="6E7CF4A0" w14:textId="77777777" w:rsidR="000D4A0E" w:rsidRDefault="00000000">
            <w:pPr>
              <w:spacing w:after="0"/>
              <w:jc w:val="center"/>
              <w:rPr>
                <w:rFonts w:ascii="Arial" w:eastAsia="Arial" w:hAnsi="Arial" w:cs="Arial"/>
                <w:sz w:val="18"/>
              </w:rPr>
            </w:pPr>
            <w:r>
              <w:rPr>
                <w:rFonts w:ascii="Arial" w:eastAsia="Arial" w:hAnsi="Arial" w:cs="Arial"/>
                <w:sz w:val="18"/>
              </w:rPr>
              <w:lastRenderedPageBreak/>
              <w:t>DC_n71A-n260A</w:t>
            </w:r>
          </w:p>
          <w:p w14:paraId="6E7CF4A1" w14:textId="77777777" w:rsidR="000D4A0E" w:rsidRDefault="00000000">
            <w:pPr>
              <w:spacing w:after="0"/>
              <w:jc w:val="center"/>
              <w:rPr>
                <w:rFonts w:ascii="Arial" w:hAnsi="Arial" w:cs="Arial"/>
                <w:sz w:val="18"/>
                <w:szCs w:val="18"/>
              </w:rPr>
            </w:pPr>
            <w:r>
              <w:rPr>
                <w:rFonts w:ascii="Arial" w:hAnsi="Arial" w:cs="Arial"/>
                <w:sz w:val="18"/>
                <w:szCs w:val="18"/>
              </w:rPr>
              <w:t>DC_n71A-n260G</w:t>
            </w:r>
          </w:p>
          <w:p w14:paraId="6E7CF4A2" w14:textId="77777777" w:rsidR="000D4A0E" w:rsidRDefault="00000000">
            <w:pPr>
              <w:spacing w:after="0"/>
              <w:jc w:val="center"/>
              <w:rPr>
                <w:rFonts w:ascii="Arial" w:hAnsi="Arial" w:cs="Arial"/>
                <w:sz w:val="18"/>
                <w:szCs w:val="18"/>
              </w:rPr>
            </w:pPr>
            <w:r>
              <w:rPr>
                <w:rFonts w:ascii="Arial" w:hAnsi="Arial" w:cs="Arial"/>
                <w:sz w:val="18"/>
                <w:szCs w:val="18"/>
              </w:rPr>
              <w:t>DC_n71A-n260H</w:t>
            </w:r>
          </w:p>
          <w:p w14:paraId="6E7CF4A3" w14:textId="77777777" w:rsidR="000D4A0E" w:rsidRDefault="00000000">
            <w:pPr>
              <w:spacing w:after="0"/>
              <w:jc w:val="center"/>
              <w:rPr>
                <w:rFonts w:ascii="Arial" w:hAnsi="Arial" w:cs="Arial"/>
                <w:sz w:val="18"/>
                <w:szCs w:val="18"/>
              </w:rPr>
            </w:pPr>
            <w:r>
              <w:rPr>
                <w:rFonts w:ascii="Arial" w:hAnsi="Arial" w:cs="Arial"/>
                <w:sz w:val="18"/>
                <w:szCs w:val="18"/>
              </w:rPr>
              <w:t>DC_n71A-n260I</w:t>
            </w:r>
          </w:p>
          <w:p w14:paraId="6E7CF4A4" w14:textId="77777777" w:rsidR="000D4A0E" w:rsidRDefault="00000000">
            <w:pPr>
              <w:spacing w:after="0"/>
              <w:jc w:val="center"/>
              <w:rPr>
                <w:rFonts w:ascii="Arial" w:hAnsi="Arial" w:cs="Arial"/>
                <w:sz w:val="18"/>
                <w:szCs w:val="18"/>
              </w:rPr>
            </w:pPr>
            <w:r>
              <w:rPr>
                <w:rFonts w:ascii="Arial" w:hAnsi="Arial" w:cs="Arial"/>
                <w:sz w:val="18"/>
                <w:szCs w:val="18"/>
              </w:rPr>
              <w:t>DC_n71A-n260J</w:t>
            </w:r>
          </w:p>
          <w:p w14:paraId="6E7CF4A5" w14:textId="77777777" w:rsidR="000D4A0E" w:rsidRDefault="00000000">
            <w:pPr>
              <w:spacing w:after="0"/>
              <w:jc w:val="center"/>
              <w:rPr>
                <w:rFonts w:ascii="Arial" w:hAnsi="Arial" w:cs="Arial"/>
                <w:sz w:val="18"/>
                <w:szCs w:val="18"/>
              </w:rPr>
            </w:pPr>
            <w:r>
              <w:rPr>
                <w:rFonts w:ascii="Arial" w:hAnsi="Arial" w:cs="Arial"/>
                <w:sz w:val="18"/>
                <w:szCs w:val="18"/>
              </w:rPr>
              <w:t>DC_n71A-n260K</w:t>
            </w:r>
          </w:p>
          <w:p w14:paraId="6E7CF4A6" w14:textId="77777777" w:rsidR="000D4A0E" w:rsidRDefault="00000000">
            <w:pPr>
              <w:spacing w:after="0"/>
              <w:jc w:val="center"/>
              <w:rPr>
                <w:rFonts w:ascii="Arial" w:hAnsi="Arial" w:cs="Arial"/>
                <w:sz w:val="18"/>
                <w:szCs w:val="18"/>
              </w:rPr>
            </w:pPr>
            <w:r>
              <w:rPr>
                <w:rFonts w:ascii="Arial" w:hAnsi="Arial" w:cs="Arial"/>
                <w:sz w:val="18"/>
                <w:szCs w:val="18"/>
              </w:rPr>
              <w:t>DC_n71A-n260L</w:t>
            </w:r>
          </w:p>
          <w:p w14:paraId="6E7CF4A7" w14:textId="77777777" w:rsidR="000D4A0E" w:rsidRDefault="00000000">
            <w:pPr>
              <w:spacing w:after="0"/>
              <w:jc w:val="center"/>
              <w:rPr>
                <w:rFonts w:ascii="Arial" w:eastAsia="Arial" w:hAnsi="Arial" w:cs="Arial"/>
                <w:sz w:val="18"/>
              </w:rPr>
            </w:pPr>
            <w:r>
              <w:rPr>
                <w:rFonts w:ascii="Arial" w:hAnsi="Arial" w:cs="Arial"/>
                <w:sz w:val="18"/>
                <w:szCs w:val="18"/>
              </w:rPr>
              <w:t>DC_n71A-n260M</w:t>
            </w:r>
          </w:p>
          <w:p w14:paraId="6E7CF4A8" w14:textId="77777777" w:rsidR="000D4A0E" w:rsidRDefault="00000000">
            <w:pPr>
              <w:spacing w:after="0"/>
              <w:jc w:val="center"/>
            </w:pPr>
            <w:r>
              <w:rPr>
                <w:rFonts w:ascii="Arial" w:eastAsia="Arial" w:hAnsi="Arial" w:cs="Arial"/>
                <w:sz w:val="18"/>
              </w:rPr>
              <w:t>DC_n71A-n260O</w:t>
            </w:r>
          </w:p>
          <w:p w14:paraId="6E7CF4A9" w14:textId="77777777" w:rsidR="000D4A0E" w:rsidRDefault="00000000">
            <w:pPr>
              <w:spacing w:after="0"/>
              <w:jc w:val="center"/>
            </w:pPr>
            <w:r>
              <w:rPr>
                <w:rFonts w:ascii="Arial" w:eastAsia="Arial" w:hAnsi="Arial" w:cs="Arial"/>
                <w:sz w:val="18"/>
              </w:rPr>
              <w:t>DC_n71A-n260P</w:t>
            </w:r>
          </w:p>
          <w:p w14:paraId="6E7CF4AA" w14:textId="77777777" w:rsidR="000D4A0E" w:rsidRDefault="00000000">
            <w:pPr>
              <w:spacing w:after="0"/>
              <w:jc w:val="center"/>
              <w:rPr>
                <w:rFonts w:ascii="Arial" w:hAnsi="Arial" w:cs="Arial"/>
                <w:sz w:val="18"/>
                <w:szCs w:val="18"/>
              </w:rPr>
            </w:pPr>
            <w:r>
              <w:rPr>
                <w:rFonts w:ascii="Arial" w:eastAsia="Arial" w:hAnsi="Arial" w:cs="Arial"/>
                <w:sz w:val="18"/>
              </w:rPr>
              <w:t>DC_n71A-n260Q</w:t>
            </w:r>
          </w:p>
        </w:tc>
        <w:tc>
          <w:tcPr>
            <w:tcW w:w="4257" w:type="dxa"/>
          </w:tcPr>
          <w:p w14:paraId="6E7CF4AB" w14:textId="77777777" w:rsidR="000D4A0E" w:rsidRDefault="00000000">
            <w:pPr>
              <w:spacing w:after="0"/>
              <w:jc w:val="center"/>
              <w:rPr>
                <w:rFonts w:ascii="Arial" w:eastAsia="Arial" w:hAnsi="Arial" w:cs="Arial"/>
                <w:sz w:val="18"/>
              </w:rPr>
            </w:pPr>
            <w:r>
              <w:rPr>
                <w:rFonts w:ascii="Arial" w:eastAsia="Arial" w:hAnsi="Arial" w:cs="Arial"/>
                <w:sz w:val="18"/>
              </w:rPr>
              <w:t xml:space="preserve">DC_n71A-n260A </w:t>
            </w:r>
          </w:p>
          <w:p w14:paraId="6E7CF4AC" w14:textId="77777777" w:rsidR="000D4A0E" w:rsidRDefault="00000000">
            <w:pPr>
              <w:spacing w:after="0"/>
              <w:jc w:val="center"/>
            </w:pPr>
            <w:r>
              <w:rPr>
                <w:rFonts w:ascii="Arial" w:eastAsia="Arial" w:hAnsi="Arial" w:cs="Arial"/>
                <w:sz w:val="18"/>
              </w:rPr>
              <w:t>DC_n71A-n261G</w:t>
            </w:r>
          </w:p>
          <w:p w14:paraId="6E7CF4AD" w14:textId="77777777" w:rsidR="000D4A0E" w:rsidRDefault="00000000">
            <w:pPr>
              <w:spacing w:after="0"/>
              <w:jc w:val="center"/>
            </w:pPr>
            <w:r>
              <w:rPr>
                <w:rFonts w:ascii="Arial" w:eastAsia="Arial" w:hAnsi="Arial" w:cs="Arial"/>
                <w:sz w:val="18"/>
              </w:rPr>
              <w:t>DC_n71A-n261H</w:t>
            </w:r>
          </w:p>
          <w:p w14:paraId="6E7CF4AE" w14:textId="77777777" w:rsidR="000D4A0E" w:rsidRDefault="00000000">
            <w:pPr>
              <w:spacing w:after="0"/>
              <w:jc w:val="center"/>
            </w:pPr>
            <w:r>
              <w:rPr>
                <w:rFonts w:ascii="Arial" w:eastAsia="Arial" w:hAnsi="Arial" w:cs="Arial"/>
                <w:sz w:val="18"/>
              </w:rPr>
              <w:t>DC_n71A-n261I</w:t>
            </w:r>
          </w:p>
          <w:p w14:paraId="6E7CF4AF" w14:textId="77777777" w:rsidR="000D4A0E" w:rsidRDefault="00000000">
            <w:pPr>
              <w:spacing w:after="0"/>
              <w:jc w:val="center"/>
            </w:pPr>
            <w:r>
              <w:rPr>
                <w:rFonts w:ascii="Arial" w:eastAsia="Arial" w:hAnsi="Arial" w:cs="Arial"/>
                <w:sz w:val="18"/>
              </w:rPr>
              <w:t>DC_n71A-n261J</w:t>
            </w:r>
          </w:p>
          <w:p w14:paraId="6E7CF4B0" w14:textId="77777777" w:rsidR="000D4A0E" w:rsidRDefault="00000000">
            <w:pPr>
              <w:spacing w:after="0"/>
              <w:jc w:val="center"/>
            </w:pPr>
            <w:r>
              <w:rPr>
                <w:rFonts w:ascii="Arial" w:eastAsia="Arial" w:hAnsi="Arial" w:cs="Arial"/>
                <w:sz w:val="18"/>
              </w:rPr>
              <w:t>DC_n71A-n261K</w:t>
            </w:r>
          </w:p>
          <w:p w14:paraId="6E7CF4B1" w14:textId="77777777" w:rsidR="000D4A0E" w:rsidRDefault="00000000">
            <w:pPr>
              <w:spacing w:after="0"/>
              <w:jc w:val="center"/>
            </w:pPr>
            <w:r>
              <w:rPr>
                <w:rFonts w:ascii="Arial" w:eastAsia="Arial" w:hAnsi="Arial" w:cs="Arial"/>
                <w:sz w:val="18"/>
              </w:rPr>
              <w:t>DC_n71A-n261L</w:t>
            </w:r>
          </w:p>
          <w:p w14:paraId="6E7CF4B2" w14:textId="77777777" w:rsidR="000D4A0E" w:rsidRDefault="00000000">
            <w:pPr>
              <w:spacing w:after="0"/>
              <w:jc w:val="center"/>
            </w:pPr>
            <w:r>
              <w:rPr>
                <w:rFonts w:ascii="Arial" w:eastAsia="Arial" w:hAnsi="Arial" w:cs="Arial"/>
                <w:sz w:val="18"/>
              </w:rPr>
              <w:t>DC_n71A-n261M</w:t>
            </w:r>
          </w:p>
          <w:p w14:paraId="6E7CF4B3" w14:textId="77777777" w:rsidR="000D4A0E" w:rsidRDefault="00000000">
            <w:pPr>
              <w:spacing w:after="0"/>
              <w:jc w:val="center"/>
            </w:pPr>
            <w:r>
              <w:rPr>
                <w:rFonts w:ascii="Arial" w:eastAsia="Arial" w:hAnsi="Arial" w:cs="Arial"/>
                <w:sz w:val="18"/>
              </w:rPr>
              <w:t>DC_n71A-n260O</w:t>
            </w:r>
          </w:p>
          <w:p w14:paraId="6E7CF4B4" w14:textId="77777777" w:rsidR="000D4A0E" w:rsidRDefault="00000000">
            <w:pPr>
              <w:spacing w:after="0"/>
              <w:jc w:val="center"/>
            </w:pPr>
            <w:r>
              <w:rPr>
                <w:rFonts w:ascii="Arial" w:eastAsia="Arial" w:hAnsi="Arial" w:cs="Arial"/>
                <w:sz w:val="18"/>
              </w:rPr>
              <w:t>DC_n71A-n260P</w:t>
            </w:r>
          </w:p>
          <w:p w14:paraId="6E7CF4B5" w14:textId="77777777" w:rsidR="000D4A0E" w:rsidRDefault="00000000">
            <w:pPr>
              <w:spacing w:after="0"/>
              <w:jc w:val="center"/>
              <w:rPr>
                <w:rFonts w:ascii="Arial" w:hAnsi="Arial" w:cs="Arial"/>
                <w:sz w:val="18"/>
                <w:lang w:eastAsia="zh-CN"/>
              </w:rPr>
            </w:pPr>
            <w:r>
              <w:rPr>
                <w:rFonts w:ascii="Arial" w:eastAsia="Arial" w:hAnsi="Arial" w:cs="Arial"/>
                <w:sz w:val="18"/>
              </w:rPr>
              <w:t>DC_n71A-n260Q</w:t>
            </w:r>
          </w:p>
        </w:tc>
      </w:tr>
      <w:tr w:rsidR="000D4A0E" w14:paraId="6E7CF4CD" w14:textId="77777777">
        <w:trPr>
          <w:jc w:val="center"/>
        </w:trPr>
        <w:tc>
          <w:tcPr>
            <w:tcW w:w="3832" w:type="dxa"/>
          </w:tcPr>
          <w:p w14:paraId="6E7CF4B7" w14:textId="77777777" w:rsidR="000D4A0E" w:rsidRDefault="00000000">
            <w:pPr>
              <w:spacing w:after="0"/>
              <w:jc w:val="center"/>
            </w:pPr>
            <w:r>
              <w:rPr>
                <w:rFonts w:ascii="Arial" w:eastAsia="Arial" w:hAnsi="Arial" w:cs="Arial"/>
                <w:sz w:val="18"/>
              </w:rPr>
              <w:t>DC_n71A-n261A</w:t>
            </w:r>
          </w:p>
          <w:p w14:paraId="6E7CF4B8" w14:textId="77777777" w:rsidR="000D4A0E" w:rsidRDefault="00000000">
            <w:pPr>
              <w:spacing w:after="0"/>
              <w:jc w:val="center"/>
            </w:pPr>
            <w:r>
              <w:rPr>
                <w:rFonts w:ascii="Arial" w:eastAsia="Arial" w:hAnsi="Arial" w:cs="Arial"/>
                <w:sz w:val="18"/>
              </w:rPr>
              <w:t>DC_n71A-n261G</w:t>
            </w:r>
          </w:p>
          <w:p w14:paraId="6E7CF4B9" w14:textId="77777777" w:rsidR="000D4A0E" w:rsidRDefault="00000000">
            <w:pPr>
              <w:spacing w:after="0"/>
              <w:jc w:val="center"/>
            </w:pPr>
            <w:r>
              <w:rPr>
                <w:rFonts w:ascii="Arial" w:eastAsia="Arial" w:hAnsi="Arial" w:cs="Arial"/>
                <w:sz w:val="18"/>
              </w:rPr>
              <w:t>DC_n71A-n261H</w:t>
            </w:r>
          </w:p>
          <w:p w14:paraId="6E7CF4BA" w14:textId="77777777" w:rsidR="000D4A0E" w:rsidRDefault="00000000">
            <w:pPr>
              <w:spacing w:after="0"/>
              <w:jc w:val="center"/>
            </w:pPr>
            <w:r>
              <w:rPr>
                <w:rFonts w:ascii="Arial" w:eastAsia="Arial" w:hAnsi="Arial" w:cs="Arial"/>
                <w:sz w:val="18"/>
              </w:rPr>
              <w:t>DC_n71A-n261I</w:t>
            </w:r>
          </w:p>
          <w:p w14:paraId="6E7CF4BB" w14:textId="77777777" w:rsidR="000D4A0E" w:rsidRDefault="00000000">
            <w:pPr>
              <w:spacing w:after="0"/>
              <w:jc w:val="center"/>
            </w:pPr>
            <w:r>
              <w:rPr>
                <w:rFonts w:ascii="Arial" w:eastAsia="Arial" w:hAnsi="Arial" w:cs="Arial"/>
                <w:sz w:val="18"/>
              </w:rPr>
              <w:t>DC_n71A-n261J</w:t>
            </w:r>
          </w:p>
          <w:p w14:paraId="6E7CF4BC" w14:textId="77777777" w:rsidR="000D4A0E" w:rsidRDefault="00000000">
            <w:pPr>
              <w:spacing w:after="0"/>
              <w:jc w:val="center"/>
            </w:pPr>
            <w:r>
              <w:rPr>
                <w:rFonts w:ascii="Arial" w:eastAsia="Arial" w:hAnsi="Arial" w:cs="Arial"/>
                <w:sz w:val="18"/>
              </w:rPr>
              <w:t>DC_n71A-n261K</w:t>
            </w:r>
          </w:p>
          <w:p w14:paraId="6E7CF4BD" w14:textId="77777777" w:rsidR="000D4A0E" w:rsidRDefault="00000000">
            <w:pPr>
              <w:spacing w:after="0"/>
              <w:jc w:val="center"/>
            </w:pPr>
            <w:r>
              <w:rPr>
                <w:rFonts w:ascii="Arial" w:eastAsia="Arial" w:hAnsi="Arial" w:cs="Arial"/>
                <w:sz w:val="18"/>
              </w:rPr>
              <w:t>DC_n71A-n261L</w:t>
            </w:r>
          </w:p>
          <w:p w14:paraId="6E7CF4BE" w14:textId="77777777" w:rsidR="000D4A0E" w:rsidRDefault="00000000">
            <w:pPr>
              <w:spacing w:after="0"/>
              <w:jc w:val="center"/>
            </w:pPr>
            <w:r>
              <w:rPr>
                <w:rFonts w:ascii="Arial" w:eastAsia="Arial" w:hAnsi="Arial" w:cs="Arial"/>
                <w:sz w:val="18"/>
              </w:rPr>
              <w:t>DC_n71A-n261M</w:t>
            </w:r>
          </w:p>
          <w:p w14:paraId="6E7CF4BF" w14:textId="77777777" w:rsidR="000D4A0E" w:rsidRDefault="00000000">
            <w:pPr>
              <w:spacing w:after="0"/>
              <w:jc w:val="center"/>
            </w:pPr>
            <w:r>
              <w:rPr>
                <w:rFonts w:ascii="Arial" w:eastAsia="Arial" w:hAnsi="Arial" w:cs="Arial"/>
                <w:sz w:val="18"/>
              </w:rPr>
              <w:t>DC_n71A-n261O</w:t>
            </w:r>
          </w:p>
          <w:p w14:paraId="6E7CF4C0" w14:textId="77777777" w:rsidR="000D4A0E" w:rsidRDefault="00000000">
            <w:pPr>
              <w:spacing w:after="0"/>
              <w:jc w:val="center"/>
            </w:pPr>
            <w:r>
              <w:rPr>
                <w:rFonts w:ascii="Arial" w:eastAsia="Arial" w:hAnsi="Arial" w:cs="Arial"/>
                <w:sz w:val="18"/>
              </w:rPr>
              <w:t>DC_n71A-n261P</w:t>
            </w:r>
          </w:p>
          <w:p w14:paraId="6E7CF4C1" w14:textId="77777777" w:rsidR="000D4A0E" w:rsidRDefault="00000000">
            <w:pPr>
              <w:spacing w:after="0"/>
              <w:jc w:val="center"/>
              <w:rPr>
                <w:rFonts w:ascii="Arial" w:hAnsi="Arial" w:cs="Arial"/>
                <w:sz w:val="18"/>
                <w:szCs w:val="18"/>
              </w:rPr>
            </w:pPr>
            <w:r>
              <w:rPr>
                <w:rFonts w:ascii="Arial" w:eastAsia="Arial" w:hAnsi="Arial" w:cs="Arial"/>
                <w:sz w:val="18"/>
              </w:rPr>
              <w:t>DC_n71A-n261Q</w:t>
            </w:r>
          </w:p>
        </w:tc>
        <w:tc>
          <w:tcPr>
            <w:tcW w:w="4257" w:type="dxa"/>
          </w:tcPr>
          <w:p w14:paraId="6E7CF4C2" w14:textId="77777777" w:rsidR="000D4A0E" w:rsidRDefault="00000000">
            <w:pPr>
              <w:spacing w:after="0"/>
              <w:jc w:val="center"/>
            </w:pPr>
            <w:r>
              <w:rPr>
                <w:rFonts w:ascii="Arial" w:eastAsia="Arial" w:hAnsi="Arial" w:cs="Arial"/>
                <w:sz w:val="18"/>
              </w:rPr>
              <w:t>DC_n71A-n261A</w:t>
            </w:r>
          </w:p>
          <w:p w14:paraId="6E7CF4C3" w14:textId="77777777" w:rsidR="000D4A0E" w:rsidRDefault="00000000">
            <w:pPr>
              <w:spacing w:after="0"/>
              <w:jc w:val="center"/>
            </w:pPr>
            <w:r>
              <w:rPr>
                <w:rFonts w:ascii="Arial" w:eastAsia="Arial" w:hAnsi="Arial" w:cs="Arial"/>
                <w:sz w:val="18"/>
              </w:rPr>
              <w:t>DC_n71A-n261G</w:t>
            </w:r>
          </w:p>
          <w:p w14:paraId="6E7CF4C4" w14:textId="77777777" w:rsidR="000D4A0E" w:rsidRDefault="00000000">
            <w:pPr>
              <w:spacing w:after="0"/>
              <w:jc w:val="center"/>
            </w:pPr>
            <w:r>
              <w:rPr>
                <w:rFonts w:ascii="Arial" w:eastAsia="Arial" w:hAnsi="Arial" w:cs="Arial"/>
                <w:sz w:val="18"/>
              </w:rPr>
              <w:t>DC_n71A-n261H</w:t>
            </w:r>
          </w:p>
          <w:p w14:paraId="6E7CF4C5" w14:textId="77777777" w:rsidR="000D4A0E" w:rsidRDefault="00000000">
            <w:pPr>
              <w:spacing w:after="0"/>
              <w:jc w:val="center"/>
            </w:pPr>
            <w:r>
              <w:rPr>
                <w:rFonts w:ascii="Arial" w:eastAsia="Arial" w:hAnsi="Arial" w:cs="Arial"/>
                <w:sz w:val="18"/>
              </w:rPr>
              <w:t>DC_n71A-n261I</w:t>
            </w:r>
          </w:p>
          <w:p w14:paraId="6E7CF4C6" w14:textId="77777777" w:rsidR="000D4A0E" w:rsidRDefault="00000000">
            <w:pPr>
              <w:spacing w:after="0"/>
              <w:jc w:val="center"/>
            </w:pPr>
            <w:r>
              <w:rPr>
                <w:rFonts w:ascii="Arial" w:eastAsia="Arial" w:hAnsi="Arial" w:cs="Arial"/>
                <w:sz w:val="18"/>
              </w:rPr>
              <w:t>DC_n71A-n261J</w:t>
            </w:r>
          </w:p>
          <w:p w14:paraId="6E7CF4C7" w14:textId="77777777" w:rsidR="000D4A0E" w:rsidRDefault="00000000">
            <w:pPr>
              <w:spacing w:after="0"/>
              <w:jc w:val="center"/>
            </w:pPr>
            <w:r>
              <w:rPr>
                <w:rFonts w:ascii="Arial" w:eastAsia="Arial" w:hAnsi="Arial" w:cs="Arial"/>
                <w:sz w:val="18"/>
              </w:rPr>
              <w:t>DC_n71A-n261K</w:t>
            </w:r>
          </w:p>
          <w:p w14:paraId="6E7CF4C8" w14:textId="77777777" w:rsidR="000D4A0E" w:rsidRDefault="00000000">
            <w:pPr>
              <w:spacing w:after="0"/>
              <w:jc w:val="center"/>
            </w:pPr>
            <w:r>
              <w:rPr>
                <w:rFonts w:ascii="Arial" w:eastAsia="Arial" w:hAnsi="Arial" w:cs="Arial"/>
                <w:sz w:val="18"/>
              </w:rPr>
              <w:t>DC_n71A-n261L</w:t>
            </w:r>
          </w:p>
          <w:p w14:paraId="6E7CF4C9" w14:textId="77777777" w:rsidR="000D4A0E" w:rsidRDefault="00000000">
            <w:pPr>
              <w:spacing w:after="0"/>
              <w:jc w:val="center"/>
            </w:pPr>
            <w:r>
              <w:rPr>
                <w:rFonts w:ascii="Arial" w:eastAsia="Arial" w:hAnsi="Arial" w:cs="Arial"/>
                <w:sz w:val="18"/>
              </w:rPr>
              <w:t>DC_n71A-n261M</w:t>
            </w:r>
          </w:p>
          <w:p w14:paraId="6E7CF4CA" w14:textId="77777777" w:rsidR="000D4A0E" w:rsidRDefault="00000000">
            <w:pPr>
              <w:spacing w:after="0"/>
              <w:jc w:val="center"/>
            </w:pPr>
            <w:r>
              <w:rPr>
                <w:rFonts w:ascii="Arial" w:eastAsia="Arial" w:hAnsi="Arial" w:cs="Arial"/>
                <w:sz w:val="18"/>
              </w:rPr>
              <w:t>DC_n71A-n261O</w:t>
            </w:r>
          </w:p>
          <w:p w14:paraId="6E7CF4CB" w14:textId="77777777" w:rsidR="000D4A0E" w:rsidRDefault="00000000">
            <w:pPr>
              <w:spacing w:after="0"/>
              <w:jc w:val="center"/>
            </w:pPr>
            <w:r>
              <w:rPr>
                <w:rFonts w:ascii="Arial" w:eastAsia="Arial" w:hAnsi="Arial" w:cs="Arial"/>
                <w:sz w:val="18"/>
              </w:rPr>
              <w:t>DC_n71A-n261P</w:t>
            </w:r>
          </w:p>
          <w:p w14:paraId="6E7CF4CC" w14:textId="77777777" w:rsidR="000D4A0E" w:rsidRDefault="00000000">
            <w:pPr>
              <w:spacing w:after="0"/>
              <w:jc w:val="center"/>
              <w:rPr>
                <w:rFonts w:ascii="Arial" w:hAnsi="Arial" w:cs="Arial"/>
                <w:sz w:val="18"/>
                <w:lang w:eastAsia="zh-CN"/>
              </w:rPr>
            </w:pPr>
            <w:r>
              <w:rPr>
                <w:rFonts w:ascii="Arial" w:eastAsia="Arial" w:hAnsi="Arial" w:cs="Arial"/>
                <w:sz w:val="18"/>
              </w:rPr>
              <w:t>DC_n71A-n261Q</w:t>
            </w:r>
          </w:p>
        </w:tc>
      </w:tr>
      <w:tr w:rsidR="000D4A0E" w14:paraId="6E7CF4EB" w14:textId="77777777">
        <w:trPr>
          <w:jc w:val="center"/>
        </w:trPr>
        <w:tc>
          <w:tcPr>
            <w:tcW w:w="3832" w:type="dxa"/>
          </w:tcPr>
          <w:p w14:paraId="6E7CF4CE"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14:paraId="6E7CF4CF"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6E7CF4D0"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6E7CF4D1"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6E7CF4D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6E7CF4D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6E7CF4D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6E7CF4D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6E7CF4D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6E7CF4D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6E7CF4D8" w14:textId="77777777" w:rsidR="000D4A0E" w:rsidRDefault="00000000">
            <w:pPr>
              <w:spacing w:after="0"/>
              <w:jc w:val="center"/>
              <w:rPr>
                <w:rFonts w:ascii="Arial" w:hAnsi="Arial"/>
                <w:sz w:val="18"/>
                <w:vertAlign w:val="superscript"/>
                <w:lang w:eastAsia="ja-JP"/>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6E7CF4D9" w14:textId="77777777" w:rsidR="000D4A0E" w:rsidRDefault="00000000">
            <w:pPr>
              <w:spacing w:after="0"/>
              <w:jc w:val="center"/>
            </w:pPr>
            <w:r>
              <w:rPr>
                <w:rFonts w:ascii="Arial" w:eastAsia="Arial" w:hAnsi="Arial" w:cs="Arial"/>
                <w:sz w:val="18"/>
              </w:rPr>
              <w:t>DC_n77A-n257O</w:t>
            </w:r>
          </w:p>
          <w:p w14:paraId="6E7CF4DA" w14:textId="77777777" w:rsidR="000D4A0E" w:rsidRDefault="00000000">
            <w:pPr>
              <w:spacing w:after="0"/>
              <w:jc w:val="center"/>
            </w:pPr>
            <w:r>
              <w:rPr>
                <w:rFonts w:ascii="Arial" w:eastAsia="Arial" w:hAnsi="Arial" w:cs="Arial"/>
                <w:sz w:val="18"/>
              </w:rPr>
              <w:t>DC_n77A-n257P</w:t>
            </w:r>
          </w:p>
          <w:p w14:paraId="6E7CF4DB" w14:textId="77777777" w:rsidR="000D4A0E" w:rsidRDefault="00000000">
            <w:pPr>
              <w:spacing w:after="0"/>
              <w:jc w:val="center"/>
              <w:rPr>
                <w:rFonts w:ascii="Arial" w:hAnsi="Arial"/>
                <w:sz w:val="18"/>
                <w:lang w:eastAsia="zh-CN"/>
              </w:rPr>
            </w:pPr>
            <w:r>
              <w:rPr>
                <w:rFonts w:ascii="Arial" w:eastAsia="Arial" w:hAnsi="Arial" w:cs="Arial"/>
                <w:sz w:val="18"/>
              </w:rPr>
              <w:t>DC_n77A-n257Q</w:t>
            </w:r>
          </w:p>
          <w:p w14:paraId="6E7CF4DC"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6E7CF4DD"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D</w:t>
            </w:r>
          </w:p>
          <w:p w14:paraId="6E7CF4DE"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E</w:t>
            </w:r>
          </w:p>
          <w:p w14:paraId="6E7CF4DF" w14:textId="77777777" w:rsidR="000D4A0E" w:rsidRDefault="00000000">
            <w:pPr>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14:paraId="6E7CF4E0"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_n77A-n257A</w:t>
            </w:r>
          </w:p>
          <w:p w14:paraId="6E7CF4E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6E7CF4E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6E7CF4E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6E7CF4E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6E7CF4E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6E7CF4E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6E7CF4E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p w14:paraId="6E7CF4E8" w14:textId="77777777" w:rsidR="000D4A0E" w:rsidRDefault="00000000">
            <w:pPr>
              <w:spacing w:after="0"/>
              <w:jc w:val="center"/>
            </w:pPr>
            <w:r>
              <w:rPr>
                <w:rFonts w:ascii="Arial" w:eastAsia="Arial" w:hAnsi="Arial" w:cs="Arial"/>
                <w:sz w:val="18"/>
              </w:rPr>
              <w:t>DC_n77A-n257O</w:t>
            </w:r>
          </w:p>
          <w:p w14:paraId="6E7CF4E9" w14:textId="77777777" w:rsidR="000D4A0E" w:rsidRDefault="00000000">
            <w:pPr>
              <w:spacing w:after="0"/>
              <w:jc w:val="center"/>
            </w:pPr>
            <w:r>
              <w:rPr>
                <w:rFonts w:ascii="Arial" w:eastAsia="Arial" w:hAnsi="Arial" w:cs="Arial"/>
                <w:sz w:val="18"/>
              </w:rPr>
              <w:t>DC_n77A-n257P</w:t>
            </w:r>
          </w:p>
          <w:p w14:paraId="6E7CF4EA" w14:textId="77777777" w:rsidR="000D4A0E" w:rsidRDefault="00000000">
            <w:pPr>
              <w:spacing w:after="0"/>
              <w:jc w:val="center"/>
              <w:rPr>
                <w:rFonts w:ascii="Arial" w:hAnsi="Arial"/>
                <w:sz w:val="18"/>
                <w:lang w:eastAsia="ja-JP"/>
              </w:rPr>
            </w:pPr>
            <w:r>
              <w:rPr>
                <w:rFonts w:ascii="Arial" w:eastAsia="Arial" w:hAnsi="Arial" w:cs="Arial"/>
                <w:sz w:val="18"/>
              </w:rPr>
              <w:t>DC_n77A-n257Q</w:t>
            </w:r>
          </w:p>
        </w:tc>
      </w:tr>
      <w:tr w:rsidR="000D4A0E" w14:paraId="6E7CF4FF" w14:textId="77777777">
        <w:trPr>
          <w:jc w:val="center"/>
        </w:trPr>
        <w:tc>
          <w:tcPr>
            <w:tcW w:w="3832" w:type="dxa"/>
          </w:tcPr>
          <w:p w14:paraId="6E7CF4E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6E7CF4ED" w14:textId="77777777" w:rsidR="000D4A0E" w:rsidRDefault="00000000">
            <w:pPr>
              <w:spacing w:after="0"/>
              <w:jc w:val="center"/>
              <w:rPr>
                <w:rFonts w:ascii="Arial" w:hAnsi="Arial"/>
                <w:sz w:val="18"/>
                <w:lang w:eastAsia="zh-CN"/>
              </w:rPr>
            </w:pPr>
            <w:r>
              <w:rPr>
                <w:rFonts w:ascii="Arial" w:hAnsi="Arial"/>
                <w:sz w:val="18"/>
                <w:lang w:eastAsia="zh-CN"/>
              </w:rPr>
              <w:t>DC_n77(2A)-n257D</w:t>
            </w:r>
          </w:p>
          <w:p w14:paraId="6E7CF4EE" w14:textId="77777777" w:rsidR="000D4A0E" w:rsidRDefault="00000000">
            <w:pPr>
              <w:spacing w:after="0"/>
              <w:jc w:val="center"/>
              <w:rPr>
                <w:rFonts w:ascii="Arial" w:hAnsi="Arial"/>
                <w:sz w:val="18"/>
                <w:lang w:eastAsia="zh-CN"/>
              </w:rPr>
            </w:pPr>
            <w:r>
              <w:rPr>
                <w:rFonts w:ascii="Arial" w:hAnsi="Arial"/>
                <w:sz w:val="18"/>
                <w:lang w:eastAsia="zh-CN"/>
              </w:rPr>
              <w:t>DC_n77(2A)-n257E</w:t>
            </w:r>
          </w:p>
          <w:p w14:paraId="6E7CF4EF" w14:textId="77777777" w:rsidR="000D4A0E" w:rsidRDefault="00000000">
            <w:pPr>
              <w:spacing w:after="0"/>
              <w:jc w:val="center"/>
              <w:rPr>
                <w:rFonts w:ascii="Arial" w:hAnsi="Arial"/>
                <w:sz w:val="18"/>
                <w:lang w:eastAsia="zh-CN"/>
              </w:rPr>
            </w:pPr>
            <w:r>
              <w:rPr>
                <w:rFonts w:ascii="Arial" w:hAnsi="Arial"/>
                <w:sz w:val="18"/>
                <w:lang w:eastAsia="zh-CN"/>
              </w:rPr>
              <w:t>DC_n77(2A)-n257F</w:t>
            </w:r>
          </w:p>
          <w:p w14:paraId="6E7CF4F0"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6E7CF4F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6E7CF4F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6E7CF4F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6E7CF4F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6E7CF4F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6E7CF4F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14:paraId="6E7CF4F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6E7CF4F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6E7CF4F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6E7CF4F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6E7CF4FB"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6E7CF4F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6E7CF4FD"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6E7CF4FE"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0D4A0E" w14:paraId="6E7CF508" w14:textId="77777777">
        <w:trPr>
          <w:jc w:val="center"/>
        </w:trPr>
        <w:tc>
          <w:tcPr>
            <w:tcW w:w="3832" w:type="dxa"/>
          </w:tcPr>
          <w:p w14:paraId="6E7CF500" w14:textId="77777777" w:rsidR="000D4A0E" w:rsidRDefault="00000000">
            <w:pPr>
              <w:spacing w:after="0"/>
              <w:jc w:val="center"/>
              <w:rPr>
                <w:rFonts w:ascii="Arial" w:hAnsi="Arial"/>
                <w:sz w:val="18"/>
              </w:rPr>
            </w:pPr>
            <w:r>
              <w:rPr>
                <w:rFonts w:ascii="Arial" w:hAnsi="Arial"/>
                <w:sz w:val="18"/>
              </w:rPr>
              <w:t>DC_n77(3A)-n257A</w:t>
            </w:r>
          </w:p>
          <w:p w14:paraId="6E7CF501" w14:textId="77777777" w:rsidR="000D4A0E" w:rsidRDefault="00000000">
            <w:pPr>
              <w:spacing w:after="0"/>
              <w:jc w:val="center"/>
              <w:rPr>
                <w:rFonts w:ascii="Arial" w:hAnsi="Arial"/>
                <w:sz w:val="18"/>
              </w:rPr>
            </w:pPr>
            <w:r>
              <w:rPr>
                <w:rFonts w:ascii="Arial" w:hAnsi="Arial"/>
                <w:sz w:val="18"/>
              </w:rPr>
              <w:t>DC_n77(3A)-n257G</w:t>
            </w:r>
          </w:p>
          <w:p w14:paraId="6E7CF502" w14:textId="77777777" w:rsidR="000D4A0E" w:rsidRDefault="00000000">
            <w:pPr>
              <w:spacing w:after="0"/>
              <w:jc w:val="center"/>
              <w:rPr>
                <w:rFonts w:ascii="Arial" w:hAnsi="Arial"/>
                <w:sz w:val="18"/>
              </w:rPr>
            </w:pPr>
            <w:r>
              <w:rPr>
                <w:rFonts w:ascii="Arial" w:hAnsi="Arial"/>
                <w:sz w:val="18"/>
              </w:rPr>
              <w:t>DC_n77(3A)-n257H</w:t>
            </w:r>
          </w:p>
          <w:p w14:paraId="6E7CF503" w14:textId="77777777" w:rsidR="000D4A0E" w:rsidRDefault="00000000">
            <w:pPr>
              <w:spacing w:after="0"/>
              <w:jc w:val="center"/>
              <w:rPr>
                <w:rFonts w:ascii="Arial" w:hAnsi="Arial" w:cs="Arial"/>
                <w:sz w:val="18"/>
                <w:szCs w:val="18"/>
              </w:rPr>
            </w:pPr>
            <w:r>
              <w:rPr>
                <w:rFonts w:ascii="Arial" w:hAnsi="Arial"/>
                <w:sz w:val="18"/>
              </w:rPr>
              <w:t>DC_n77(3A)-n257I</w:t>
            </w:r>
          </w:p>
        </w:tc>
        <w:tc>
          <w:tcPr>
            <w:tcW w:w="4257" w:type="dxa"/>
          </w:tcPr>
          <w:p w14:paraId="6E7CF504" w14:textId="77777777" w:rsidR="000D4A0E" w:rsidRDefault="00000000">
            <w:pPr>
              <w:spacing w:after="0"/>
              <w:jc w:val="center"/>
              <w:rPr>
                <w:rFonts w:ascii="Arial" w:hAnsi="Arial"/>
                <w:sz w:val="18"/>
              </w:rPr>
            </w:pPr>
            <w:r>
              <w:rPr>
                <w:rFonts w:ascii="Arial" w:hAnsi="Arial"/>
                <w:sz w:val="18"/>
              </w:rPr>
              <w:t>DC_n77A-n257A</w:t>
            </w:r>
          </w:p>
          <w:p w14:paraId="6E7CF505" w14:textId="77777777" w:rsidR="000D4A0E" w:rsidRDefault="00000000">
            <w:pPr>
              <w:spacing w:after="0"/>
              <w:jc w:val="center"/>
              <w:rPr>
                <w:rFonts w:ascii="Arial" w:hAnsi="Arial"/>
                <w:sz w:val="18"/>
              </w:rPr>
            </w:pPr>
            <w:r>
              <w:rPr>
                <w:rFonts w:ascii="Arial" w:hAnsi="Arial"/>
                <w:sz w:val="18"/>
              </w:rPr>
              <w:t>DC_n77A-n257G</w:t>
            </w:r>
          </w:p>
          <w:p w14:paraId="6E7CF506" w14:textId="77777777" w:rsidR="000D4A0E" w:rsidRDefault="00000000">
            <w:pPr>
              <w:spacing w:after="0"/>
              <w:jc w:val="center"/>
              <w:rPr>
                <w:rFonts w:ascii="Arial" w:hAnsi="Arial"/>
                <w:sz w:val="18"/>
              </w:rPr>
            </w:pPr>
            <w:r>
              <w:rPr>
                <w:rFonts w:ascii="Arial" w:hAnsi="Arial"/>
                <w:sz w:val="18"/>
              </w:rPr>
              <w:t>DC_n77A-n257H</w:t>
            </w:r>
          </w:p>
          <w:p w14:paraId="6E7CF507" w14:textId="77777777" w:rsidR="000D4A0E" w:rsidRDefault="00000000">
            <w:pPr>
              <w:spacing w:after="0"/>
              <w:jc w:val="center"/>
              <w:rPr>
                <w:rFonts w:ascii="Arial" w:hAnsi="Arial" w:cs="Arial"/>
                <w:sz w:val="18"/>
                <w:szCs w:val="18"/>
              </w:rPr>
            </w:pPr>
            <w:r>
              <w:rPr>
                <w:rFonts w:ascii="Arial" w:hAnsi="Arial"/>
                <w:sz w:val="18"/>
              </w:rPr>
              <w:t>DC_n77A-n257I</w:t>
            </w:r>
          </w:p>
        </w:tc>
      </w:tr>
      <w:tr w:rsidR="000D4A0E" w14:paraId="6E7CF521" w14:textId="77777777">
        <w:trPr>
          <w:jc w:val="center"/>
        </w:trPr>
        <w:tc>
          <w:tcPr>
            <w:tcW w:w="3832" w:type="dxa"/>
          </w:tcPr>
          <w:p w14:paraId="6E7CF509" w14:textId="77777777" w:rsidR="000D4A0E" w:rsidRDefault="00000000">
            <w:pPr>
              <w:spacing w:after="0"/>
              <w:jc w:val="center"/>
              <w:rPr>
                <w:rFonts w:ascii="Arial" w:hAnsi="Arial"/>
                <w:sz w:val="18"/>
              </w:rPr>
            </w:pPr>
            <w:r>
              <w:rPr>
                <w:rFonts w:ascii="Arial" w:hAnsi="Arial"/>
                <w:sz w:val="18"/>
              </w:rPr>
              <w:t>DC_n77A-n258A</w:t>
            </w:r>
          </w:p>
          <w:p w14:paraId="6E7CF50A" w14:textId="77777777" w:rsidR="000D4A0E" w:rsidRDefault="00000000">
            <w:pPr>
              <w:spacing w:after="0"/>
              <w:jc w:val="center"/>
              <w:rPr>
                <w:rFonts w:ascii="Arial" w:hAnsi="Arial"/>
                <w:sz w:val="18"/>
              </w:rPr>
            </w:pPr>
            <w:r>
              <w:rPr>
                <w:rFonts w:ascii="Arial" w:hAnsi="Arial"/>
                <w:sz w:val="18"/>
              </w:rPr>
              <w:t>DC_n77A-n258D</w:t>
            </w:r>
          </w:p>
          <w:p w14:paraId="6E7CF50B" w14:textId="77777777" w:rsidR="000D4A0E" w:rsidRDefault="00000000">
            <w:pPr>
              <w:spacing w:after="0"/>
              <w:jc w:val="center"/>
              <w:rPr>
                <w:rFonts w:ascii="Arial" w:hAnsi="Arial"/>
                <w:sz w:val="18"/>
              </w:rPr>
            </w:pPr>
            <w:r>
              <w:rPr>
                <w:rFonts w:ascii="Arial" w:hAnsi="Arial"/>
                <w:sz w:val="18"/>
              </w:rPr>
              <w:lastRenderedPageBreak/>
              <w:t>DC_n77A-n258G</w:t>
            </w:r>
          </w:p>
          <w:p w14:paraId="6E7CF50C" w14:textId="77777777" w:rsidR="000D4A0E" w:rsidRDefault="00000000">
            <w:pPr>
              <w:spacing w:after="0"/>
              <w:jc w:val="center"/>
              <w:rPr>
                <w:rFonts w:ascii="Arial" w:hAnsi="Arial"/>
                <w:sz w:val="18"/>
              </w:rPr>
            </w:pPr>
            <w:r>
              <w:rPr>
                <w:rFonts w:ascii="Arial" w:hAnsi="Arial"/>
                <w:sz w:val="18"/>
              </w:rPr>
              <w:t>DC_n77A-n258H</w:t>
            </w:r>
          </w:p>
          <w:p w14:paraId="6E7CF50D" w14:textId="77777777" w:rsidR="000D4A0E" w:rsidRDefault="00000000">
            <w:pPr>
              <w:spacing w:after="0"/>
              <w:jc w:val="center"/>
              <w:rPr>
                <w:rFonts w:ascii="Arial" w:hAnsi="Arial"/>
                <w:sz w:val="18"/>
              </w:rPr>
            </w:pPr>
            <w:r>
              <w:rPr>
                <w:rFonts w:ascii="Arial" w:hAnsi="Arial"/>
                <w:sz w:val="18"/>
              </w:rPr>
              <w:t>DC_n77A-n258I</w:t>
            </w:r>
          </w:p>
          <w:p w14:paraId="6E7CF50E" w14:textId="77777777" w:rsidR="000D4A0E" w:rsidRDefault="00000000">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E7CF50F" w14:textId="77777777" w:rsidR="000D4A0E" w:rsidRDefault="00000000">
            <w:pPr>
              <w:spacing w:after="0"/>
              <w:jc w:val="center"/>
            </w:pPr>
            <w:r>
              <w:rPr>
                <w:rFonts w:ascii="Arial" w:eastAsia="Arial" w:hAnsi="Arial" w:cs="Arial"/>
                <w:sz w:val="18"/>
              </w:rPr>
              <w:t>DC_n77A-n258K</w:t>
            </w:r>
          </w:p>
          <w:p w14:paraId="6E7CF510" w14:textId="77777777" w:rsidR="000D4A0E" w:rsidRDefault="00000000">
            <w:pPr>
              <w:spacing w:after="0"/>
              <w:jc w:val="center"/>
            </w:pPr>
            <w:r>
              <w:rPr>
                <w:rFonts w:ascii="Arial" w:eastAsia="Arial" w:hAnsi="Arial" w:cs="Arial"/>
                <w:sz w:val="18"/>
              </w:rPr>
              <w:t>DC_n77A-n258L</w:t>
            </w:r>
          </w:p>
          <w:p w14:paraId="6E7CF511" w14:textId="77777777" w:rsidR="000D4A0E" w:rsidRDefault="00000000">
            <w:pPr>
              <w:spacing w:after="0"/>
              <w:jc w:val="center"/>
            </w:pPr>
            <w:r>
              <w:rPr>
                <w:rFonts w:ascii="Arial" w:eastAsia="Arial" w:hAnsi="Arial" w:cs="Arial"/>
                <w:sz w:val="18"/>
              </w:rPr>
              <w:t>DC_n77A-n258M</w:t>
            </w:r>
          </w:p>
          <w:p w14:paraId="6E7CF512" w14:textId="77777777" w:rsidR="000D4A0E" w:rsidRDefault="00000000">
            <w:pPr>
              <w:spacing w:after="0"/>
              <w:jc w:val="center"/>
            </w:pPr>
            <w:r>
              <w:rPr>
                <w:rFonts w:ascii="Arial" w:eastAsia="Arial" w:hAnsi="Arial" w:cs="Arial"/>
                <w:sz w:val="18"/>
              </w:rPr>
              <w:t>DC_n77A-n258O</w:t>
            </w:r>
          </w:p>
          <w:p w14:paraId="6E7CF513" w14:textId="77777777" w:rsidR="000D4A0E" w:rsidRDefault="00000000">
            <w:pPr>
              <w:spacing w:after="0"/>
              <w:jc w:val="center"/>
            </w:pPr>
            <w:r>
              <w:rPr>
                <w:rFonts w:ascii="Arial" w:eastAsia="Arial" w:hAnsi="Arial" w:cs="Arial"/>
                <w:sz w:val="18"/>
              </w:rPr>
              <w:t>DC_n77A-n258P</w:t>
            </w:r>
          </w:p>
          <w:p w14:paraId="6E7CF514" w14:textId="77777777" w:rsidR="000D4A0E" w:rsidRDefault="00000000">
            <w:pPr>
              <w:spacing w:after="0"/>
              <w:jc w:val="center"/>
              <w:rPr>
                <w:rFonts w:ascii="Arial" w:hAnsi="Arial"/>
                <w:sz w:val="18"/>
              </w:rPr>
            </w:pPr>
            <w:r>
              <w:rPr>
                <w:rFonts w:ascii="Arial" w:eastAsia="Arial" w:hAnsi="Arial" w:cs="Arial"/>
                <w:sz w:val="18"/>
              </w:rPr>
              <w:t>DC_n77A-n258Q</w:t>
            </w:r>
          </w:p>
        </w:tc>
        <w:tc>
          <w:tcPr>
            <w:tcW w:w="4257" w:type="dxa"/>
          </w:tcPr>
          <w:p w14:paraId="6E7CF515" w14:textId="77777777" w:rsidR="000D4A0E" w:rsidRDefault="00000000">
            <w:pPr>
              <w:spacing w:after="0"/>
              <w:jc w:val="center"/>
              <w:rPr>
                <w:rFonts w:ascii="Arial" w:hAnsi="Arial"/>
                <w:sz w:val="18"/>
              </w:rPr>
            </w:pPr>
            <w:r>
              <w:rPr>
                <w:rFonts w:ascii="Arial" w:hAnsi="Arial"/>
                <w:sz w:val="18"/>
              </w:rPr>
              <w:lastRenderedPageBreak/>
              <w:t>DC_n77A-n258A</w:t>
            </w:r>
          </w:p>
          <w:p w14:paraId="6E7CF516" w14:textId="77777777" w:rsidR="000D4A0E" w:rsidRDefault="00000000">
            <w:pPr>
              <w:spacing w:after="0"/>
              <w:jc w:val="center"/>
              <w:rPr>
                <w:rFonts w:ascii="Arial" w:hAnsi="Arial"/>
                <w:sz w:val="18"/>
              </w:rPr>
            </w:pPr>
            <w:r>
              <w:rPr>
                <w:rFonts w:ascii="Arial" w:hAnsi="Arial"/>
                <w:sz w:val="18"/>
              </w:rPr>
              <w:t>DC_n77A-n258D</w:t>
            </w:r>
          </w:p>
          <w:p w14:paraId="6E7CF517" w14:textId="77777777" w:rsidR="000D4A0E" w:rsidRDefault="00000000">
            <w:pPr>
              <w:spacing w:after="0"/>
              <w:jc w:val="center"/>
              <w:rPr>
                <w:rFonts w:ascii="Arial" w:hAnsi="Arial"/>
                <w:sz w:val="18"/>
              </w:rPr>
            </w:pPr>
            <w:r>
              <w:rPr>
                <w:rFonts w:ascii="Arial" w:hAnsi="Arial"/>
                <w:sz w:val="18"/>
              </w:rPr>
              <w:lastRenderedPageBreak/>
              <w:t>DC_n77A-n258G</w:t>
            </w:r>
          </w:p>
          <w:p w14:paraId="6E7CF518" w14:textId="77777777" w:rsidR="000D4A0E" w:rsidRDefault="00000000">
            <w:pPr>
              <w:spacing w:after="0"/>
              <w:jc w:val="center"/>
              <w:rPr>
                <w:rFonts w:ascii="Arial" w:hAnsi="Arial"/>
                <w:sz w:val="18"/>
              </w:rPr>
            </w:pPr>
            <w:r>
              <w:rPr>
                <w:rFonts w:ascii="Arial" w:hAnsi="Arial"/>
                <w:sz w:val="18"/>
              </w:rPr>
              <w:t>DC_n77A-n258H</w:t>
            </w:r>
          </w:p>
          <w:p w14:paraId="6E7CF519" w14:textId="77777777" w:rsidR="000D4A0E" w:rsidRDefault="00000000">
            <w:pPr>
              <w:spacing w:after="0"/>
              <w:jc w:val="center"/>
              <w:rPr>
                <w:rFonts w:ascii="Arial" w:hAnsi="Arial"/>
                <w:sz w:val="18"/>
              </w:rPr>
            </w:pPr>
            <w:r>
              <w:rPr>
                <w:rFonts w:ascii="Arial" w:hAnsi="Arial"/>
                <w:sz w:val="18"/>
              </w:rPr>
              <w:t>DC_n77A-n258I</w:t>
            </w:r>
          </w:p>
          <w:p w14:paraId="6E7CF51A" w14:textId="77777777" w:rsidR="000D4A0E" w:rsidRDefault="00000000">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E7CF51B" w14:textId="77777777" w:rsidR="000D4A0E" w:rsidRDefault="00000000">
            <w:pPr>
              <w:spacing w:after="0"/>
              <w:jc w:val="center"/>
            </w:pPr>
            <w:r>
              <w:rPr>
                <w:rFonts w:ascii="Arial" w:eastAsia="Arial" w:hAnsi="Arial" w:cs="Arial"/>
                <w:sz w:val="18"/>
              </w:rPr>
              <w:t>DC_n77A-n258K</w:t>
            </w:r>
          </w:p>
          <w:p w14:paraId="6E7CF51C" w14:textId="77777777" w:rsidR="000D4A0E" w:rsidRDefault="00000000">
            <w:pPr>
              <w:spacing w:after="0"/>
              <w:jc w:val="center"/>
            </w:pPr>
            <w:r>
              <w:rPr>
                <w:rFonts w:ascii="Arial" w:eastAsia="Arial" w:hAnsi="Arial" w:cs="Arial"/>
                <w:sz w:val="18"/>
              </w:rPr>
              <w:t>DC_n77A-n258L</w:t>
            </w:r>
          </w:p>
          <w:p w14:paraId="6E7CF51D" w14:textId="77777777" w:rsidR="000D4A0E" w:rsidRDefault="00000000">
            <w:pPr>
              <w:spacing w:after="0"/>
              <w:jc w:val="center"/>
            </w:pPr>
            <w:r>
              <w:rPr>
                <w:rFonts w:ascii="Arial" w:eastAsia="Arial" w:hAnsi="Arial" w:cs="Arial"/>
                <w:sz w:val="18"/>
              </w:rPr>
              <w:t>DC_n77A-n258M</w:t>
            </w:r>
          </w:p>
          <w:p w14:paraId="6E7CF51E" w14:textId="77777777" w:rsidR="000D4A0E" w:rsidRDefault="00000000">
            <w:pPr>
              <w:spacing w:after="0"/>
              <w:jc w:val="center"/>
            </w:pPr>
            <w:r>
              <w:rPr>
                <w:rFonts w:ascii="Arial" w:eastAsia="Arial" w:hAnsi="Arial" w:cs="Arial"/>
                <w:sz w:val="18"/>
              </w:rPr>
              <w:t>DC_n77A-n258O</w:t>
            </w:r>
          </w:p>
          <w:p w14:paraId="6E7CF51F" w14:textId="77777777" w:rsidR="000D4A0E" w:rsidRDefault="00000000">
            <w:pPr>
              <w:spacing w:after="0"/>
              <w:jc w:val="center"/>
            </w:pPr>
            <w:r>
              <w:rPr>
                <w:rFonts w:ascii="Arial" w:eastAsia="Arial" w:hAnsi="Arial" w:cs="Arial"/>
                <w:sz w:val="18"/>
              </w:rPr>
              <w:t>DC_n77A-n258P</w:t>
            </w:r>
          </w:p>
          <w:p w14:paraId="6E7CF520" w14:textId="77777777" w:rsidR="000D4A0E" w:rsidRDefault="00000000">
            <w:pPr>
              <w:spacing w:after="0"/>
              <w:jc w:val="center"/>
              <w:rPr>
                <w:rFonts w:ascii="Arial" w:hAnsi="Arial"/>
                <w:sz w:val="18"/>
              </w:rPr>
            </w:pPr>
            <w:r>
              <w:rPr>
                <w:rFonts w:ascii="Arial" w:eastAsia="Arial" w:hAnsi="Arial" w:cs="Arial"/>
                <w:sz w:val="18"/>
              </w:rPr>
              <w:t>DC_n77A-n258Q</w:t>
            </w:r>
          </w:p>
        </w:tc>
      </w:tr>
      <w:tr w:rsidR="000D4A0E" w14:paraId="6E7CF546" w14:textId="77777777">
        <w:trPr>
          <w:jc w:val="center"/>
        </w:trPr>
        <w:tc>
          <w:tcPr>
            <w:tcW w:w="3832" w:type="dxa"/>
          </w:tcPr>
          <w:p w14:paraId="6E7CF522" w14:textId="77777777" w:rsidR="000D4A0E" w:rsidRDefault="00000000">
            <w:pPr>
              <w:keepNext/>
              <w:keepLines/>
              <w:spacing w:after="0"/>
              <w:jc w:val="center"/>
              <w:rPr>
                <w:rFonts w:ascii="Arial" w:hAnsi="Arial"/>
                <w:sz w:val="18"/>
              </w:rPr>
            </w:pPr>
            <w:r>
              <w:rPr>
                <w:rFonts w:ascii="Arial" w:hAnsi="Arial"/>
                <w:sz w:val="18"/>
              </w:rPr>
              <w:lastRenderedPageBreak/>
              <w:t>DC_n77A-n258(2A)</w:t>
            </w:r>
          </w:p>
          <w:p w14:paraId="6E7CF523" w14:textId="77777777" w:rsidR="000D4A0E" w:rsidRDefault="00000000">
            <w:pPr>
              <w:keepNext/>
              <w:keepLines/>
              <w:spacing w:after="0"/>
              <w:jc w:val="center"/>
              <w:rPr>
                <w:rFonts w:ascii="Arial" w:hAnsi="Arial"/>
                <w:sz w:val="18"/>
              </w:rPr>
            </w:pPr>
            <w:r>
              <w:rPr>
                <w:rFonts w:ascii="Arial" w:hAnsi="Arial"/>
                <w:sz w:val="18"/>
              </w:rPr>
              <w:t>DC_n77A-n258(2G)</w:t>
            </w:r>
          </w:p>
          <w:p w14:paraId="6E7CF524" w14:textId="77777777" w:rsidR="000D4A0E" w:rsidRDefault="00000000">
            <w:pPr>
              <w:keepNext/>
              <w:keepLines/>
              <w:spacing w:after="0"/>
              <w:jc w:val="center"/>
              <w:rPr>
                <w:rFonts w:ascii="Arial" w:hAnsi="Arial"/>
                <w:sz w:val="18"/>
              </w:rPr>
            </w:pPr>
            <w:r>
              <w:rPr>
                <w:rFonts w:ascii="Arial" w:hAnsi="Arial"/>
                <w:sz w:val="18"/>
              </w:rPr>
              <w:t>DC_n77A-n258(A-D)</w:t>
            </w:r>
          </w:p>
          <w:p w14:paraId="6E7CF525" w14:textId="77777777" w:rsidR="000D4A0E" w:rsidRDefault="00000000">
            <w:pPr>
              <w:keepNext/>
              <w:keepLines/>
              <w:spacing w:after="0"/>
              <w:jc w:val="center"/>
              <w:rPr>
                <w:rFonts w:ascii="Arial" w:hAnsi="Arial"/>
                <w:sz w:val="18"/>
              </w:rPr>
            </w:pPr>
            <w:r>
              <w:rPr>
                <w:rFonts w:ascii="Arial" w:hAnsi="Arial"/>
                <w:sz w:val="18"/>
              </w:rPr>
              <w:t>DC_n77A-n258(A-G)</w:t>
            </w:r>
          </w:p>
          <w:p w14:paraId="6E7CF526" w14:textId="77777777" w:rsidR="000D4A0E" w:rsidRDefault="00000000">
            <w:pPr>
              <w:keepNext/>
              <w:keepLines/>
              <w:spacing w:after="0"/>
              <w:jc w:val="center"/>
              <w:rPr>
                <w:rFonts w:ascii="Arial" w:hAnsi="Arial"/>
                <w:sz w:val="18"/>
              </w:rPr>
            </w:pPr>
            <w:r>
              <w:rPr>
                <w:rFonts w:ascii="Arial" w:hAnsi="Arial"/>
                <w:sz w:val="18"/>
              </w:rPr>
              <w:t>DC_n77A-n258(A-H)</w:t>
            </w:r>
          </w:p>
          <w:p w14:paraId="6E7CF527" w14:textId="77777777" w:rsidR="000D4A0E" w:rsidRDefault="00000000">
            <w:pPr>
              <w:keepNext/>
              <w:keepLines/>
              <w:spacing w:after="0"/>
              <w:jc w:val="center"/>
              <w:rPr>
                <w:rFonts w:ascii="Arial" w:hAnsi="Arial"/>
                <w:sz w:val="18"/>
              </w:rPr>
            </w:pPr>
            <w:r>
              <w:rPr>
                <w:rFonts w:ascii="Arial" w:hAnsi="Arial"/>
                <w:sz w:val="18"/>
              </w:rPr>
              <w:t>DC_n77A-n258(A-I)</w:t>
            </w:r>
          </w:p>
          <w:p w14:paraId="6E7CF528" w14:textId="77777777" w:rsidR="000D4A0E" w:rsidRDefault="00000000">
            <w:pPr>
              <w:keepNext/>
              <w:keepLines/>
              <w:spacing w:after="0"/>
              <w:jc w:val="center"/>
              <w:rPr>
                <w:rFonts w:ascii="Arial" w:hAnsi="Arial"/>
                <w:sz w:val="18"/>
              </w:rPr>
            </w:pPr>
            <w:r>
              <w:rPr>
                <w:rFonts w:ascii="Arial" w:hAnsi="Arial"/>
                <w:sz w:val="18"/>
              </w:rPr>
              <w:t>DC_n77A-n258(A-J)</w:t>
            </w:r>
          </w:p>
          <w:p w14:paraId="6E7CF529" w14:textId="77777777" w:rsidR="000D4A0E" w:rsidRDefault="00000000">
            <w:pPr>
              <w:keepNext/>
              <w:keepLines/>
              <w:spacing w:after="0"/>
              <w:jc w:val="center"/>
              <w:rPr>
                <w:rFonts w:ascii="Arial" w:hAnsi="Arial"/>
                <w:sz w:val="18"/>
              </w:rPr>
            </w:pPr>
            <w:r>
              <w:rPr>
                <w:rFonts w:ascii="Arial" w:hAnsi="Arial"/>
                <w:sz w:val="18"/>
              </w:rPr>
              <w:t>DC_n77A-n258(D-G)</w:t>
            </w:r>
          </w:p>
          <w:p w14:paraId="6E7CF52A" w14:textId="77777777" w:rsidR="000D4A0E" w:rsidRDefault="00000000">
            <w:pPr>
              <w:keepNext/>
              <w:keepLines/>
              <w:spacing w:after="0"/>
              <w:jc w:val="center"/>
              <w:rPr>
                <w:rFonts w:ascii="Arial" w:hAnsi="Arial"/>
                <w:sz w:val="18"/>
              </w:rPr>
            </w:pPr>
            <w:r>
              <w:rPr>
                <w:rFonts w:ascii="Arial" w:hAnsi="Arial"/>
                <w:sz w:val="18"/>
              </w:rPr>
              <w:t>DC_n77A-n258(G-H)</w:t>
            </w:r>
          </w:p>
          <w:p w14:paraId="6E7CF52B" w14:textId="77777777" w:rsidR="000D4A0E" w:rsidRDefault="00000000">
            <w:pPr>
              <w:keepNext/>
              <w:keepLines/>
              <w:spacing w:after="0"/>
              <w:jc w:val="center"/>
              <w:rPr>
                <w:rFonts w:ascii="Arial" w:hAnsi="Arial"/>
                <w:sz w:val="18"/>
              </w:rPr>
            </w:pPr>
            <w:r>
              <w:rPr>
                <w:rFonts w:ascii="Arial" w:hAnsi="Arial"/>
                <w:sz w:val="18"/>
              </w:rPr>
              <w:t>DC_n77A-n258(G-I)</w:t>
            </w:r>
          </w:p>
          <w:p w14:paraId="6E7CF52C" w14:textId="77777777" w:rsidR="000D4A0E" w:rsidRDefault="00000000">
            <w:pPr>
              <w:keepNext/>
              <w:keepLines/>
              <w:spacing w:after="0"/>
              <w:jc w:val="center"/>
              <w:rPr>
                <w:rFonts w:ascii="Arial" w:hAnsi="Arial"/>
                <w:sz w:val="18"/>
              </w:rPr>
            </w:pPr>
            <w:r>
              <w:rPr>
                <w:rFonts w:ascii="Arial" w:hAnsi="Arial"/>
                <w:sz w:val="18"/>
              </w:rPr>
              <w:t>DC_n77A-n258(G-J)</w:t>
            </w:r>
          </w:p>
          <w:p w14:paraId="6E7CF52D" w14:textId="77777777" w:rsidR="000D4A0E" w:rsidRDefault="00000000">
            <w:pPr>
              <w:keepNext/>
              <w:keepLines/>
              <w:spacing w:after="0"/>
              <w:jc w:val="center"/>
              <w:rPr>
                <w:rFonts w:ascii="Arial" w:hAnsi="Arial"/>
                <w:sz w:val="18"/>
              </w:rPr>
            </w:pPr>
            <w:r>
              <w:rPr>
                <w:rFonts w:ascii="Arial" w:hAnsi="Arial"/>
                <w:sz w:val="18"/>
              </w:rPr>
              <w:t>DC_n77(2A)-n258A</w:t>
            </w:r>
          </w:p>
          <w:p w14:paraId="6E7CF52E" w14:textId="77777777" w:rsidR="000D4A0E" w:rsidRDefault="00000000">
            <w:pPr>
              <w:keepNext/>
              <w:keepLines/>
              <w:spacing w:after="0"/>
              <w:jc w:val="center"/>
              <w:rPr>
                <w:rFonts w:ascii="Arial" w:hAnsi="Arial"/>
                <w:sz w:val="18"/>
              </w:rPr>
            </w:pPr>
            <w:r>
              <w:rPr>
                <w:rFonts w:ascii="Arial" w:hAnsi="Arial"/>
                <w:sz w:val="18"/>
              </w:rPr>
              <w:t>DC_n77(2A)-n258D</w:t>
            </w:r>
          </w:p>
          <w:p w14:paraId="6E7CF52F" w14:textId="77777777" w:rsidR="000D4A0E" w:rsidRDefault="00000000">
            <w:pPr>
              <w:keepNext/>
              <w:keepLines/>
              <w:spacing w:after="0"/>
              <w:jc w:val="center"/>
              <w:rPr>
                <w:rFonts w:ascii="Arial" w:hAnsi="Arial"/>
                <w:sz w:val="18"/>
              </w:rPr>
            </w:pPr>
            <w:r>
              <w:rPr>
                <w:rFonts w:ascii="Arial" w:hAnsi="Arial"/>
                <w:sz w:val="18"/>
              </w:rPr>
              <w:t>DC_n77(2A)-n258G</w:t>
            </w:r>
          </w:p>
          <w:p w14:paraId="6E7CF530" w14:textId="77777777" w:rsidR="000D4A0E" w:rsidRDefault="00000000">
            <w:pPr>
              <w:keepNext/>
              <w:keepLines/>
              <w:spacing w:after="0"/>
              <w:jc w:val="center"/>
              <w:rPr>
                <w:rFonts w:ascii="Arial" w:hAnsi="Arial"/>
                <w:sz w:val="18"/>
              </w:rPr>
            </w:pPr>
            <w:r>
              <w:rPr>
                <w:rFonts w:ascii="Arial" w:hAnsi="Arial"/>
                <w:sz w:val="18"/>
              </w:rPr>
              <w:t>DC_n77(2A)-n258H</w:t>
            </w:r>
          </w:p>
          <w:p w14:paraId="6E7CF531" w14:textId="77777777" w:rsidR="000D4A0E" w:rsidRDefault="00000000">
            <w:pPr>
              <w:keepNext/>
              <w:keepLines/>
              <w:spacing w:after="0"/>
              <w:jc w:val="center"/>
              <w:rPr>
                <w:rFonts w:ascii="Arial" w:hAnsi="Arial"/>
                <w:sz w:val="18"/>
              </w:rPr>
            </w:pPr>
            <w:r>
              <w:rPr>
                <w:rFonts w:ascii="Arial" w:hAnsi="Arial"/>
                <w:sz w:val="18"/>
              </w:rPr>
              <w:t>DC_n77(2A)-n258I</w:t>
            </w:r>
          </w:p>
          <w:p w14:paraId="6E7CF532" w14:textId="77777777" w:rsidR="000D4A0E" w:rsidRDefault="00000000">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6E7CF533"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DC_n77(2A)-n258(2A)</w:t>
            </w:r>
          </w:p>
          <w:p w14:paraId="6E7CF534"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DC_n77(2A)-n258(2G)</w:t>
            </w:r>
          </w:p>
          <w:p w14:paraId="6E7CF535"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DC_n77(2A)-n258(A-D)</w:t>
            </w:r>
          </w:p>
          <w:p w14:paraId="6E7CF536"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DC_n77(2A)-n258(A-G)</w:t>
            </w:r>
          </w:p>
          <w:p w14:paraId="6E7CF537"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DC_n77(2A)-n258(A-H)</w:t>
            </w:r>
          </w:p>
          <w:p w14:paraId="6E7CF538"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DC_n77(2A)-n258(D-G)</w:t>
            </w:r>
          </w:p>
          <w:p w14:paraId="6E7CF539" w14:textId="77777777" w:rsidR="000D4A0E" w:rsidRDefault="00000000">
            <w:pPr>
              <w:keepNext/>
              <w:keepLines/>
              <w:spacing w:after="0"/>
              <w:jc w:val="center"/>
              <w:rPr>
                <w:rFonts w:ascii="Arial" w:hAnsi="Arial"/>
                <w:sz w:val="18"/>
                <w:lang w:eastAsia="ja-JP"/>
              </w:rPr>
            </w:pPr>
            <w:r>
              <w:rPr>
                <w:rFonts w:ascii="Arial" w:hAnsi="Arial"/>
                <w:sz w:val="18"/>
                <w:lang w:eastAsia="ja-JP"/>
              </w:rPr>
              <w:t>DC_n77(2A)-n258(G-H)</w:t>
            </w:r>
          </w:p>
          <w:p w14:paraId="6E7CF53A" w14:textId="77777777" w:rsidR="000D4A0E" w:rsidRDefault="00000000">
            <w:pPr>
              <w:keepNext/>
              <w:keepLines/>
              <w:spacing w:after="0"/>
              <w:jc w:val="center"/>
              <w:rPr>
                <w:rFonts w:ascii="Arial" w:hAnsi="Arial"/>
                <w:sz w:val="18"/>
              </w:rPr>
            </w:pPr>
            <w:r>
              <w:rPr>
                <w:rFonts w:ascii="Arial" w:hAnsi="Arial"/>
                <w:sz w:val="18"/>
              </w:rPr>
              <w:t xml:space="preserve"> DC_n77(3A)-n258A</w:t>
            </w:r>
          </w:p>
          <w:p w14:paraId="6E7CF53B" w14:textId="77777777" w:rsidR="000D4A0E" w:rsidRDefault="00000000">
            <w:pPr>
              <w:keepNext/>
              <w:keepLines/>
              <w:spacing w:after="0"/>
              <w:jc w:val="center"/>
              <w:rPr>
                <w:rFonts w:ascii="Arial" w:hAnsi="Arial"/>
                <w:sz w:val="18"/>
              </w:rPr>
            </w:pPr>
            <w:r>
              <w:rPr>
                <w:rFonts w:ascii="Arial" w:hAnsi="Arial"/>
                <w:sz w:val="18"/>
              </w:rPr>
              <w:t>DC_n77(3A)-n258D</w:t>
            </w:r>
          </w:p>
          <w:p w14:paraId="6E7CF53C" w14:textId="77777777" w:rsidR="000D4A0E" w:rsidRDefault="00000000">
            <w:pPr>
              <w:keepNext/>
              <w:keepLines/>
              <w:spacing w:after="0"/>
              <w:jc w:val="center"/>
              <w:rPr>
                <w:rFonts w:ascii="Arial" w:hAnsi="Arial"/>
                <w:sz w:val="18"/>
              </w:rPr>
            </w:pPr>
            <w:r>
              <w:rPr>
                <w:rFonts w:ascii="Arial" w:hAnsi="Arial"/>
                <w:sz w:val="18"/>
              </w:rPr>
              <w:t>DC_n77(3A)-n258G</w:t>
            </w:r>
          </w:p>
          <w:p w14:paraId="6E7CF53D" w14:textId="77777777" w:rsidR="000D4A0E" w:rsidRDefault="00000000">
            <w:pPr>
              <w:keepNext/>
              <w:keepLines/>
              <w:spacing w:after="0"/>
              <w:jc w:val="center"/>
              <w:rPr>
                <w:rFonts w:ascii="Arial" w:hAnsi="Arial"/>
                <w:sz w:val="18"/>
              </w:rPr>
            </w:pPr>
            <w:r>
              <w:rPr>
                <w:rFonts w:ascii="Arial" w:hAnsi="Arial"/>
                <w:sz w:val="18"/>
              </w:rPr>
              <w:t>DC_n77(3A)-n258H</w:t>
            </w:r>
          </w:p>
          <w:p w14:paraId="6E7CF53E" w14:textId="77777777" w:rsidR="000D4A0E" w:rsidRDefault="00000000">
            <w:pPr>
              <w:keepNext/>
              <w:keepLines/>
              <w:spacing w:after="0"/>
              <w:jc w:val="center"/>
              <w:rPr>
                <w:rFonts w:ascii="Arial" w:hAnsi="Arial"/>
                <w:sz w:val="18"/>
              </w:rPr>
            </w:pPr>
            <w:r>
              <w:rPr>
                <w:rFonts w:ascii="Arial" w:hAnsi="Arial"/>
                <w:sz w:val="18"/>
              </w:rPr>
              <w:t>DC_n77(3A)-n258I</w:t>
            </w:r>
          </w:p>
          <w:p w14:paraId="6E7CF53F" w14:textId="77777777" w:rsidR="000D4A0E" w:rsidRDefault="00000000">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6E7CF540" w14:textId="77777777" w:rsidR="000D4A0E" w:rsidRDefault="00000000">
            <w:pPr>
              <w:keepNext/>
              <w:keepLines/>
              <w:spacing w:after="0"/>
              <w:jc w:val="center"/>
              <w:rPr>
                <w:rFonts w:ascii="Arial" w:hAnsi="Arial"/>
                <w:sz w:val="18"/>
              </w:rPr>
            </w:pPr>
            <w:r>
              <w:rPr>
                <w:rFonts w:ascii="Arial" w:hAnsi="Arial"/>
                <w:sz w:val="18"/>
              </w:rPr>
              <w:t>DC_n77A-n258A</w:t>
            </w:r>
          </w:p>
          <w:p w14:paraId="6E7CF541" w14:textId="77777777" w:rsidR="000D4A0E" w:rsidRDefault="00000000">
            <w:pPr>
              <w:keepNext/>
              <w:keepLines/>
              <w:spacing w:after="0"/>
              <w:jc w:val="center"/>
              <w:rPr>
                <w:rFonts w:ascii="Arial" w:hAnsi="Arial"/>
                <w:sz w:val="18"/>
              </w:rPr>
            </w:pPr>
            <w:r>
              <w:rPr>
                <w:rFonts w:ascii="Arial" w:hAnsi="Arial"/>
                <w:sz w:val="18"/>
              </w:rPr>
              <w:t>DC_n77A-n258D</w:t>
            </w:r>
          </w:p>
          <w:p w14:paraId="6E7CF542" w14:textId="77777777" w:rsidR="000D4A0E" w:rsidRDefault="00000000">
            <w:pPr>
              <w:keepNext/>
              <w:keepLines/>
              <w:spacing w:after="0"/>
              <w:jc w:val="center"/>
              <w:rPr>
                <w:rFonts w:ascii="Arial" w:hAnsi="Arial"/>
                <w:sz w:val="18"/>
              </w:rPr>
            </w:pPr>
            <w:r>
              <w:rPr>
                <w:rFonts w:ascii="Arial" w:hAnsi="Arial"/>
                <w:sz w:val="18"/>
              </w:rPr>
              <w:t>DC_n77A-n258G</w:t>
            </w:r>
          </w:p>
          <w:p w14:paraId="6E7CF543" w14:textId="77777777" w:rsidR="000D4A0E" w:rsidRDefault="00000000">
            <w:pPr>
              <w:keepNext/>
              <w:keepLines/>
              <w:spacing w:after="0"/>
              <w:jc w:val="center"/>
              <w:rPr>
                <w:rFonts w:ascii="Arial" w:hAnsi="Arial"/>
                <w:sz w:val="18"/>
              </w:rPr>
            </w:pPr>
            <w:r>
              <w:rPr>
                <w:rFonts w:ascii="Arial" w:hAnsi="Arial"/>
                <w:sz w:val="18"/>
              </w:rPr>
              <w:t>DC_n77A-n258H</w:t>
            </w:r>
          </w:p>
          <w:p w14:paraId="6E7CF544" w14:textId="77777777" w:rsidR="000D4A0E" w:rsidRDefault="00000000">
            <w:pPr>
              <w:keepNext/>
              <w:keepLines/>
              <w:spacing w:after="0"/>
              <w:jc w:val="center"/>
              <w:rPr>
                <w:rFonts w:ascii="Arial" w:hAnsi="Arial"/>
                <w:sz w:val="18"/>
              </w:rPr>
            </w:pPr>
            <w:r>
              <w:rPr>
                <w:rFonts w:ascii="Arial" w:hAnsi="Arial"/>
                <w:sz w:val="18"/>
              </w:rPr>
              <w:t>DC_n77A-n258I</w:t>
            </w:r>
          </w:p>
          <w:p w14:paraId="6E7CF545" w14:textId="77777777" w:rsidR="000D4A0E" w:rsidRDefault="00000000">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0D4A0E" w14:paraId="6E7CF557" w14:textId="77777777">
        <w:trPr>
          <w:jc w:val="center"/>
        </w:trPr>
        <w:tc>
          <w:tcPr>
            <w:tcW w:w="3832" w:type="dxa"/>
          </w:tcPr>
          <w:p w14:paraId="6E7CF547"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6E7CF54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E7CF54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6E7CF54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E7CF54B"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6E7CF54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6E7CF54D"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E7CF54E"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E7CF54F" w14:textId="77777777" w:rsidR="000D4A0E" w:rsidRDefault="00000000">
            <w:pPr>
              <w:spacing w:after="0"/>
              <w:jc w:val="center"/>
              <w:rPr>
                <w:rFonts w:ascii="Arial" w:hAnsi="Arial"/>
                <w:sz w:val="18"/>
              </w:rPr>
            </w:pPr>
            <w:r>
              <w:rPr>
                <w:rFonts w:ascii="Arial" w:hAnsi="Arial"/>
                <w:sz w:val="18"/>
              </w:rPr>
              <w:t>DC_n77A-n259A</w:t>
            </w:r>
          </w:p>
          <w:p w14:paraId="6E7CF550" w14:textId="77777777" w:rsidR="000D4A0E" w:rsidRDefault="00000000">
            <w:pPr>
              <w:spacing w:after="0"/>
              <w:jc w:val="center"/>
              <w:rPr>
                <w:rFonts w:ascii="Arial" w:hAnsi="Arial"/>
                <w:sz w:val="18"/>
              </w:rPr>
            </w:pPr>
            <w:r>
              <w:rPr>
                <w:rFonts w:ascii="Arial" w:hAnsi="Arial"/>
                <w:sz w:val="18"/>
              </w:rPr>
              <w:t>DC_n77A-n259G</w:t>
            </w:r>
          </w:p>
          <w:p w14:paraId="6E7CF551" w14:textId="77777777" w:rsidR="000D4A0E" w:rsidRDefault="00000000">
            <w:pPr>
              <w:spacing w:after="0"/>
              <w:jc w:val="center"/>
              <w:rPr>
                <w:rFonts w:ascii="Arial" w:hAnsi="Arial"/>
                <w:sz w:val="18"/>
              </w:rPr>
            </w:pPr>
            <w:r>
              <w:rPr>
                <w:rFonts w:ascii="Arial" w:hAnsi="Arial"/>
                <w:sz w:val="18"/>
              </w:rPr>
              <w:t>DC_n77A-n259H</w:t>
            </w:r>
          </w:p>
          <w:p w14:paraId="6E7CF552" w14:textId="77777777" w:rsidR="000D4A0E" w:rsidRDefault="00000000">
            <w:pPr>
              <w:spacing w:after="0"/>
              <w:jc w:val="center"/>
              <w:rPr>
                <w:rFonts w:ascii="Arial" w:hAnsi="Arial"/>
                <w:sz w:val="18"/>
              </w:rPr>
            </w:pPr>
            <w:r>
              <w:rPr>
                <w:rFonts w:ascii="Arial" w:hAnsi="Arial"/>
                <w:sz w:val="18"/>
              </w:rPr>
              <w:t>DC_n77A-n259I</w:t>
            </w:r>
          </w:p>
          <w:p w14:paraId="6E7CF553" w14:textId="77777777" w:rsidR="000D4A0E" w:rsidRDefault="00000000">
            <w:pPr>
              <w:spacing w:after="0"/>
              <w:jc w:val="center"/>
              <w:rPr>
                <w:rFonts w:ascii="Arial" w:hAnsi="Arial"/>
                <w:sz w:val="18"/>
              </w:rPr>
            </w:pPr>
            <w:r>
              <w:rPr>
                <w:rFonts w:ascii="Arial" w:hAnsi="Arial"/>
                <w:sz w:val="18"/>
              </w:rPr>
              <w:t>DC_n77A-n259J</w:t>
            </w:r>
          </w:p>
          <w:p w14:paraId="6E7CF554" w14:textId="77777777" w:rsidR="000D4A0E" w:rsidRDefault="00000000">
            <w:pPr>
              <w:spacing w:after="0"/>
              <w:jc w:val="center"/>
              <w:rPr>
                <w:rFonts w:ascii="Arial" w:hAnsi="Arial"/>
                <w:sz w:val="18"/>
              </w:rPr>
            </w:pPr>
            <w:r>
              <w:rPr>
                <w:rFonts w:ascii="Arial" w:hAnsi="Arial"/>
                <w:sz w:val="18"/>
              </w:rPr>
              <w:t>DC_n77A-n259K</w:t>
            </w:r>
          </w:p>
          <w:p w14:paraId="6E7CF555" w14:textId="77777777" w:rsidR="000D4A0E" w:rsidRDefault="00000000">
            <w:pPr>
              <w:spacing w:after="0"/>
              <w:jc w:val="center"/>
              <w:rPr>
                <w:rFonts w:ascii="Arial" w:hAnsi="Arial"/>
                <w:sz w:val="18"/>
              </w:rPr>
            </w:pPr>
            <w:r>
              <w:rPr>
                <w:rFonts w:ascii="Arial" w:hAnsi="Arial"/>
                <w:sz w:val="18"/>
              </w:rPr>
              <w:t>DC_n77A-n259L</w:t>
            </w:r>
          </w:p>
          <w:p w14:paraId="6E7CF556" w14:textId="77777777" w:rsidR="000D4A0E" w:rsidRDefault="00000000">
            <w:pPr>
              <w:spacing w:after="0"/>
              <w:jc w:val="center"/>
              <w:rPr>
                <w:rFonts w:ascii="Arial" w:hAnsi="Arial"/>
                <w:sz w:val="18"/>
              </w:rPr>
            </w:pPr>
            <w:r>
              <w:rPr>
                <w:rFonts w:ascii="Arial" w:hAnsi="Arial"/>
                <w:sz w:val="18"/>
              </w:rPr>
              <w:t>DC_n77A-n259M</w:t>
            </w:r>
          </w:p>
        </w:tc>
      </w:tr>
      <w:tr w:rsidR="000D4A0E" w14:paraId="6E7CF582" w14:textId="77777777">
        <w:trPr>
          <w:jc w:val="center"/>
        </w:trPr>
        <w:tc>
          <w:tcPr>
            <w:tcW w:w="3832" w:type="dxa"/>
          </w:tcPr>
          <w:p w14:paraId="6E7CF558" w14:textId="77777777" w:rsidR="000D4A0E" w:rsidRDefault="00000000">
            <w:pPr>
              <w:spacing w:after="0"/>
              <w:jc w:val="center"/>
              <w:rPr>
                <w:rFonts w:ascii="Arial" w:hAnsi="Arial" w:cs="Arial"/>
                <w:sz w:val="18"/>
                <w:szCs w:val="18"/>
              </w:rPr>
            </w:pPr>
            <w:r>
              <w:rPr>
                <w:rFonts w:ascii="Arial" w:hAnsi="Arial" w:cs="Arial"/>
                <w:sz w:val="18"/>
                <w:szCs w:val="18"/>
              </w:rPr>
              <w:t>DC_n77A-n260A</w:t>
            </w:r>
          </w:p>
          <w:p w14:paraId="6E7CF559" w14:textId="77777777" w:rsidR="000D4A0E" w:rsidRDefault="00000000">
            <w:pPr>
              <w:spacing w:after="0"/>
              <w:jc w:val="center"/>
              <w:rPr>
                <w:rFonts w:ascii="Arial" w:hAnsi="Arial" w:cs="Arial"/>
                <w:sz w:val="18"/>
                <w:szCs w:val="18"/>
              </w:rPr>
            </w:pPr>
            <w:r>
              <w:rPr>
                <w:rFonts w:ascii="Arial" w:hAnsi="Arial" w:cs="Arial"/>
                <w:sz w:val="18"/>
                <w:szCs w:val="18"/>
              </w:rPr>
              <w:t>DC_n77A-n260G</w:t>
            </w:r>
          </w:p>
          <w:p w14:paraId="6E7CF55A" w14:textId="77777777" w:rsidR="000D4A0E" w:rsidRDefault="00000000">
            <w:pPr>
              <w:spacing w:after="0"/>
              <w:jc w:val="center"/>
              <w:rPr>
                <w:rFonts w:ascii="Arial" w:hAnsi="Arial" w:cs="Arial"/>
                <w:sz w:val="18"/>
                <w:szCs w:val="18"/>
              </w:rPr>
            </w:pPr>
            <w:r>
              <w:rPr>
                <w:rFonts w:ascii="Arial" w:hAnsi="Arial" w:cs="Arial"/>
                <w:sz w:val="18"/>
                <w:szCs w:val="18"/>
              </w:rPr>
              <w:t>DC_n77A-n260H</w:t>
            </w:r>
          </w:p>
          <w:p w14:paraId="6E7CF55B" w14:textId="77777777" w:rsidR="000D4A0E" w:rsidRDefault="00000000">
            <w:pPr>
              <w:spacing w:after="0"/>
              <w:jc w:val="center"/>
              <w:rPr>
                <w:rFonts w:ascii="Arial" w:hAnsi="Arial" w:cs="Arial"/>
                <w:sz w:val="18"/>
                <w:szCs w:val="18"/>
              </w:rPr>
            </w:pPr>
            <w:r>
              <w:rPr>
                <w:rFonts w:ascii="Arial" w:hAnsi="Arial" w:cs="Arial"/>
                <w:sz w:val="18"/>
                <w:szCs w:val="18"/>
              </w:rPr>
              <w:t>DC_n77A-n260I</w:t>
            </w:r>
          </w:p>
          <w:p w14:paraId="6E7CF55C" w14:textId="77777777" w:rsidR="000D4A0E" w:rsidRDefault="00000000">
            <w:pPr>
              <w:spacing w:after="0"/>
              <w:jc w:val="center"/>
              <w:rPr>
                <w:rFonts w:ascii="Arial" w:hAnsi="Arial" w:cs="Arial"/>
                <w:sz w:val="18"/>
                <w:szCs w:val="18"/>
              </w:rPr>
            </w:pPr>
            <w:r>
              <w:rPr>
                <w:rFonts w:ascii="Arial" w:hAnsi="Arial" w:cs="Arial"/>
                <w:sz w:val="18"/>
                <w:szCs w:val="18"/>
              </w:rPr>
              <w:t>DC_n77A-n260J</w:t>
            </w:r>
          </w:p>
          <w:p w14:paraId="6E7CF55D" w14:textId="77777777" w:rsidR="000D4A0E" w:rsidRDefault="00000000">
            <w:pPr>
              <w:spacing w:after="0"/>
              <w:jc w:val="center"/>
              <w:rPr>
                <w:rFonts w:ascii="Arial" w:hAnsi="Arial" w:cs="Arial"/>
                <w:sz w:val="18"/>
                <w:szCs w:val="18"/>
              </w:rPr>
            </w:pPr>
            <w:r>
              <w:rPr>
                <w:rFonts w:ascii="Arial" w:hAnsi="Arial" w:cs="Arial"/>
                <w:sz w:val="18"/>
                <w:szCs w:val="18"/>
              </w:rPr>
              <w:t>DC_n77A-n260K</w:t>
            </w:r>
          </w:p>
          <w:p w14:paraId="6E7CF55E" w14:textId="77777777" w:rsidR="000D4A0E" w:rsidRDefault="00000000">
            <w:pPr>
              <w:spacing w:after="0"/>
              <w:jc w:val="center"/>
              <w:rPr>
                <w:rFonts w:ascii="Arial" w:hAnsi="Arial" w:cs="Arial"/>
                <w:sz w:val="18"/>
                <w:szCs w:val="18"/>
              </w:rPr>
            </w:pPr>
            <w:r>
              <w:rPr>
                <w:rFonts w:ascii="Arial" w:hAnsi="Arial" w:cs="Arial"/>
                <w:sz w:val="18"/>
                <w:szCs w:val="18"/>
              </w:rPr>
              <w:t>DC_n77A-n260L</w:t>
            </w:r>
          </w:p>
          <w:p w14:paraId="6E7CF55F" w14:textId="77777777" w:rsidR="000D4A0E" w:rsidRDefault="00000000">
            <w:pPr>
              <w:spacing w:after="0"/>
              <w:jc w:val="center"/>
              <w:rPr>
                <w:rFonts w:ascii="Arial" w:hAnsi="Arial" w:cs="Arial"/>
                <w:sz w:val="18"/>
                <w:szCs w:val="18"/>
              </w:rPr>
            </w:pPr>
            <w:r>
              <w:rPr>
                <w:rFonts w:ascii="Arial" w:hAnsi="Arial" w:cs="Arial"/>
                <w:sz w:val="18"/>
                <w:szCs w:val="18"/>
              </w:rPr>
              <w:t>DC_n77A-n260M</w:t>
            </w:r>
          </w:p>
          <w:p w14:paraId="6E7CF560" w14:textId="77777777" w:rsidR="000D4A0E" w:rsidRDefault="00000000">
            <w:pPr>
              <w:spacing w:after="0"/>
              <w:jc w:val="center"/>
            </w:pPr>
            <w:r>
              <w:rPr>
                <w:rFonts w:ascii="Arial" w:eastAsia="Arial" w:hAnsi="Arial" w:cs="Arial"/>
                <w:sz w:val="18"/>
              </w:rPr>
              <w:t>DC_n77A-n260O</w:t>
            </w:r>
          </w:p>
          <w:p w14:paraId="6E7CF561" w14:textId="77777777" w:rsidR="000D4A0E" w:rsidRDefault="00000000">
            <w:pPr>
              <w:spacing w:after="0"/>
              <w:jc w:val="center"/>
            </w:pPr>
            <w:r>
              <w:rPr>
                <w:rFonts w:ascii="Arial" w:eastAsia="Arial" w:hAnsi="Arial" w:cs="Arial"/>
                <w:sz w:val="18"/>
              </w:rPr>
              <w:t>DC_n77A-n260P</w:t>
            </w:r>
          </w:p>
          <w:p w14:paraId="6E7CF562" w14:textId="77777777" w:rsidR="000D4A0E" w:rsidRDefault="00000000">
            <w:pPr>
              <w:spacing w:after="0"/>
              <w:jc w:val="center"/>
              <w:rPr>
                <w:rFonts w:ascii="Arial" w:hAnsi="Arial" w:cs="Arial"/>
                <w:sz w:val="18"/>
                <w:szCs w:val="18"/>
              </w:rPr>
            </w:pPr>
            <w:r>
              <w:rPr>
                <w:rFonts w:ascii="Arial" w:eastAsia="Arial" w:hAnsi="Arial" w:cs="Arial"/>
                <w:sz w:val="18"/>
              </w:rPr>
              <w:t>DC_n77A-n260Q</w:t>
            </w:r>
          </w:p>
          <w:p w14:paraId="6E7CF563" w14:textId="77777777" w:rsidR="000D4A0E" w:rsidRDefault="00000000">
            <w:pPr>
              <w:spacing w:after="0"/>
              <w:jc w:val="center"/>
              <w:rPr>
                <w:rFonts w:ascii="Arial" w:hAnsi="Arial" w:cs="Arial"/>
                <w:sz w:val="18"/>
                <w:szCs w:val="18"/>
              </w:rPr>
            </w:pPr>
            <w:r>
              <w:rPr>
                <w:rFonts w:ascii="Arial" w:hAnsi="Arial" w:cs="Arial"/>
                <w:sz w:val="18"/>
                <w:szCs w:val="18"/>
              </w:rPr>
              <w:t>DC_n77A-n260R2</w:t>
            </w:r>
          </w:p>
          <w:p w14:paraId="6E7CF564" w14:textId="77777777" w:rsidR="000D4A0E" w:rsidRDefault="00000000">
            <w:pPr>
              <w:spacing w:after="0"/>
              <w:jc w:val="center"/>
              <w:rPr>
                <w:rFonts w:ascii="Arial" w:hAnsi="Arial" w:cs="Arial"/>
                <w:sz w:val="18"/>
                <w:szCs w:val="18"/>
              </w:rPr>
            </w:pPr>
            <w:r>
              <w:rPr>
                <w:rFonts w:ascii="Arial" w:hAnsi="Arial" w:cs="Arial"/>
                <w:sz w:val="18"/>
                <w:szCs w:val="18"/>
              </w:rPr>
              <w:t>DC_n77A-n260R3</w:t>
            </w:r>
          </w:p>
          <w:p w14:paraId="6E7CF565" w14:textId="77777777" w:rsidR="000D4A0E" w:rsidRDefault="00000000">
            <w:pPr>
              <w:spacing w:after="0"/>
              <w:jc w:val="center"/>
              <w:rPr>
                <w:rFonts w:ascii="Arial" w:hAnsi="Arial" w:cs="Arial"/>
                <w:sz w:val="18"/>
                <w:szCs w:val="18"/>
              </w:rPr>
            </w:pPr>
            <w:r>
              <w:rPr>
                <w:rFonts w:ascii="Arial" w:hAnsi="Arial" w:cs="Arial"/>
                <w:sz w:val="18"/>
                <w:szCs w:val="18"/>
              </w:rPr>
              <w:t>DC_n77A-n260R4</w:t>
            </w:r>
          </w:p>
          <w:p w14:paraId="6E7CF566" w14:textId="77777777" w:rsidR="000D4A0E" w:rsidRDefault="00000000">
            <w:pPr>
              <w:spacing w:after="0"/>
              <w:jc w:val="center"/>
              <w:rPr>
                <w:rFonts w:ascii="Arial" w:hAnsi="Arial" w:cs="Arial"/>
                <w:sz w:val="18"/>
                <w:szCs w:val="18"/>
              </w:rPr>
            </w:pPr>
            <w:r>
              <w:rPr>
                <w:rFonts w:ascii="Arial" w:hAnsi="Arial" w:cs="Arial"/>
                <w:sz w:val="18"/>
                <w:szCs w:val="18"/>
              </w:rPr>
              <w:t>DC_n77A-n260R5</w:t>
            </w:r>
          </w:p>
          <w:p w14:paraId="6E7CF567" w14:textId="77777777" w:rsidR="000D4A0E" w:rsidRDefault="00000000">
            <w:pPr>
              <w:spacing w:after="0"/>
              <w:jc w:val="center"/>
              <w:rPr>
                <w:rFonts w:ascii="Arial" w:hAnsi="Arial" w:cs="Arial"/>
                <w:sz w:val="18"/>
                <w:szCs w:val="18"/>
              </w:rPr>
            </w:pPr>
            <w:r>
              <w:rPr>
                <w:rFonts w:ascii="Arial" w:hAnsi="Arial" w:cs="Arial"/>
                <w:sz w:val="18"/>
                <w:szCs w:val="18"/>
              </w:rPr>
              <w:t>DC_n77A-n260R6</w:t>
            </w:r>
          </w:p>
          <w:p w14:paraId="6E7CF568" w14:textId="77777777" w:rsidR="000D4A0E" w:rsidRDefault="00000000">
            <w:pPr>
              <w:spacing w:after="0"/>
              <w:jc w:val="center"/>
              <w:rPr>
                <w:rFonts w:ascii="Arial" w:hAnsi="Arial" w:cs="Arial"/>
                <w:sz w:val="18"/>
                <w:szCs w:val="18"/>
              </w:rPr>
            </w:pPr>
            <w:r>
              <w:rPr>
                <w:rFonts w:ascii="Arial" w:hAnsi="Arial" w:cs="Arial"/>
                <w:sz w:val="18"/>
                <w:szCs w:val="18"/>
              </w:rPr>
              <w:t>DC_n77A-n260R7</w:t>
            </w:r>
          </w:p>
          <w:p w14:paraId="6E7CF569" w14:textId="77777777" w:rsidR="000D4A0E" w:rsidRDefault="00000000">
            <w:pPr>
              <w:spacing w:after="0"/>
              <w:jc w:val="center"/>
              <w:rPr>
                <w:rFonts w:ascii="Arial" w:hAnsi="Arial" w:cs="Arial"/>
                <w:sz w:val="18"/>
                <w:szCs w:val="18"/>
              </w:rPr>
            </w:pPr>
            <w:r>
              <w:rPr>
                <w:rFonts w:ascii="Arial" w:hAnsi="Arial" w:cs="Arial"/>
                <w:sz w:val="18"/>
                <w:szCs w:val="18"/>
              </w:rPr>
              <w:t>DC_n77A-n260R8</w:t>
            </w:r>
          </w:p>
          <w:p w14:paraId="6E7CF56A"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DC_n77A-n260R9</w:t>
            </w:r>
          </w:p>
          <w:p w14:paraId="6E7CF56B" w14:textId="77777777" w:rsidR="000D4A0E" w:rsidRDefault="00000000">
            <w:pPr>
              <w:spacing w:after="0"/>
              <w:jc w:val="center"/>
              <w:rPr>
                <w:rFonts w:ascii="Arial" w:hAnsi="Arial" w:cs="Arial"/>
                <w:sz w:val="18"/>
                <w:szCs w:val="18"/>
              </w:rPr>
            </w:pPr>
            <w:r>
              <w:rPr>
                <w:rFonts w:ascii="Arial" w:eastAsia="MS Mincho" w:hAnsi="Arial" w:cs="Arial"/>
                <w:sz w:val="18"/>
                <w:szCs w:val="18"/>
                <w:lang w:eastAsia="ja-JP"/>
              </w:rPr>
              <w:t>DC_n77A-n260R10</w:t>
            </w:r>
          </w:p>
          <w:p w14:paraId="6E7CF56C" w14:textId="77777777" w:rsidR="000D4A0E" w:rsidRDefault="00000000">
            <w:pPr>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DC_n77C-n260A</w:t>
            </w:r>
          </w:p>
          <w:p w14:paraId="6E7CF56D" w14:textId="77777777" w:rsidR="000D4A0E" w:rsidRDefault="00000000">
            <w:pPr>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DC_n77C-n260G</w:t>
            </w:r>
          </w:p>
          <w:p w14:paraId="6E7CF56E" w14:textId="77777777" w:rsidR="000D4A0E" w:rsidRDefault="00000000">
            <w:pPr>
              <w:spacing w:after="0"/>
              <w:jc w:val="center"/>
              <w:rPr>
                <w:rFonts w:ascii="Arial" w:eastAsia="MS Mincho" w:hAnsi="Arial" w:cs="Arial"/>
                <w:sz w:val="18"/>
                <w:szCs w:val="18"/>
                <w:lang w:val="sv-SE" w:eastAsia="ja-JP"/>
              </w:rPr>
            </w:pPr>
            <w:r>
              <w:rPr>
                <w:rFonts w:ascii="Arial" w:eastAsia="MS Mincho" w:hAnsi="Arial" w:cs="Arial"/>
                <w:sz w:val="18"/>
                <w:szCs w:val="18"/>
                <w:lang w:val="sv-SE" w:eastAsia="ja-JP"/>
              </w:rPr>
              <w:t>DC_n77C-n260H</w:t>
            </w:r>
          </w:p>
          <w:p w14:paraId="6E7CF56F" w14:textId="77777777" w:rsidR="000D4A0E" w:rsidRDefault="00000000">
            <w:pPr>
              <w:spacing w:after="0"/>
              <w:jc w:val="center"/>
              <w:rPr>
                <w:rFonts w:ascii="Arial" w:eastAsia="MS Mincho" w:hAnsi="Arial" w:cs="Arial"/>
                <w:sz w:val="18"/>
                <w:szCs w:val="18"/>
                <w:lang w:val="sv-SE" w:eastAsia="ja-JP"/>
              </w:rPr>
            </w:pPr>
            <w:r>
              <w:rPr>
                <w:rFonts w:ascii="Arial" w:eastAsia="MS Mincho" w:hAnsi="Arial" w:cs="Arial"/>
                <w:sz w:val="18"/>
                <w:szCs w:val="18"/>
                <w:lang w:val="sv-SE" w:eastAsia="ja-JP"/>
              </w:rPr>
              <w:t>DC_n77C-n260I</w:t>
            </w:r>
          </w:p>
          <w:p w14:paraId="6E7CF570" w14:textId="77777777" w:rsidR="000D4A0E" w:rsidRDefault="00000000">
            <w:pPr>
              <w:spacing w:after="0"/>
              <w:jc w:val="center"/>
              <w:rPr>
                <w:rFonts w:ascii="Arial" w:eastAsia="MS Mincho" w:hAnsi="Arial" w:cs="Arial"/>
                <w:sz w:val="18"/>
                <w:szCs w:val="18"/>
                <w:lang w:val="sv-SE" w:eastAsia="ja-JP"/>
              </w:rPr>
            </w:pPr>
            <w:r>
              <w:rPr>
                <w:rFonts w:ascii="Arial" w:eastAsia="MS Mincho" w:hAnsi="Arial" w:cs="Arial"/>
                <w:sz w:val="18"/>
                <w:szCs w:val="18"/>
                <w:lang w:val="sv-SE" w:eastAsia="ja-JP"/>
              </w:rPr>
              <w:t>DC_n77C-n260J</w:t>
            </w:r>
          </w:p>
          <w:p w14:paraId="6E7CF571" w14:textId="77777777" w:rsidR="000D4A0E" w:rsidRDefault="00000000">
            <w:pPr>
              <w:spacing w:after="0"/>
              <w:jc w:val="center"/>
              <w:rPr>
                <w:rFonts w:ascii="Arial" w:eastAsia="MS Mincho" w:hAnsi="Arial" w:cs="Arial"/>
                <w:sz w:val="18"/>
                <w:szCs w:val="18"/>
                <w:lang w:val="sv-SE" w:eastAsia="ja-JP"/>
              </w:rPr>
            </w:pPr>
            <w:r>
              <w:rPr>
                <w:rFonts w:ascii="Arial" w:eastAsia="MS Mincho" w:hAnsi="Arial" w:cs="Arial"/>
                <w:sz w:val="18"/>
                <w:szCs w:val="18"/>
                <w:lang w:val="sv-SE" w:eastAsia="ja-JP"/>
              </w:rPr>
              <w:t>DC_n77C-n260K</w:t>
            </w:r>
          </w:p>
          <w:p w14:paraId="6E7CF572" w14:textId="77777777" w:rsidR="000D4A0E" w:rsidRDefault="00000000">
            <w:pPr>
              <w:spacing w:after="0"/>
              <w:jc w:val="center"/>
              <w:rPr>
                <w:rFonts w:ascii="Arial" w:eastAsia="MS Mincho" w:hAnsi="Arial" w:cs="Arial"/>
                <w:sz w:val="18"/>
                <w:szCs w:val="18"/>
                <w:lang w:val="sv-SE" w:eastAsia="ja-JP"/>
              </w:rPr>
            </w:pPr>
            <w:r>
              <w:rPr>
                <w:rFonts w:ascii="Arial" w:eastAsia="MS Mincho" w:hAnsi="Arial" w:cs="Arial"/>
                <w:sz w:val="18"/>
                <w:szCs w:val="18"/>
                <w:lang w:val="sv-SE" w:eastAsia="ja-JP"/>
              </w:rPr>
              <w:t>DC_n77C-n260L</w:t>
            </w:r>
          </w:p>
          <w:p w14:paraId="6E7CF573" w14:textId="77777777" w:rsidR="000D4A0E" w:rsidRDefault="00000000">
            <w:pPr>
              <w:spacing w:after="0"/>
              <w:jc w:val="center"/>
              <w:rPr>
                <w:rFonts w:ascii="Arial" w:hAnsi="Arial"/>
                <w:sz w:val="18"/>
                <w:lang w:val="sv-SE" w:eastAsia="zh-CN"/>
              </w:rPr>
            </w:pPr>
            <w:r>
              <w:rPr>
                <w:rFonts w:ascii="Arial" w:hAnsi="Arial" w:cs="Arial"/>
                <w:sz w:val="18"/>
                <w:szCs w:val="18"/>
                <w:lang w:val="sv-SE"/>
              </w:rPr>
              <w:t>DC_n77C-n260M</w:t>
            </w:r>
          </w:p>
        </w:tc>
        <w:tc>
          <w:tcPr>
            <w:tcW w:w="4257" w:type="dxa"/>
          </w:tcPr>
          <w:p w14:paraId="6E7CF574" w14:textId="77777777" w:rsidR="000D4A0E" w:rsidRDefault="00000000">
            <w:pPr>
              <w:spacing w:after="0"/>
              <w:jc w:val="center"/>
              <w:rPr>
                <w:rFonts w:ascii="Arial" w:hAnsi="Arial" w:cs="Arial"/>
                <w:sz w:val="18"/>
                <w:szCs w:val="18"/>
              </w:rPr>
            </w:pPr>
            <w:r>
              <w:rPr>
                <w:rFonts w:ascii="Arial" w:hAnsi="Arial" w:cs="Arial"/>
                <w:sz w:val="18"/>
                <w:szCs w:val="18"/>
              </w:rPr>
              <w:lastRenderedPageBreak/>
              <w:t>DC_n77A-n260A</w:t>
            </w:r>
          </w:p>
          <w:p w14:paraId="6E7CF575" w14:textId="77777777" w:rsidR="000D4A0E" w:rsidRDefault="00000000">
            <w:pPr>
              <w:spacing w:after="0"/>
              <w:jc w:val="center"/>
              <w:rPr>
                <w:rFonts w:ascii="Arial" w:hAnsi="Arial" w:cs="Arial"/>
                <w:sz w:val="18"/>
                <w:szCs w:val="18"/>
              </w:rPr>
            </w:pPr>
            <w:r>
              <w:rPr>
                <w:rFonts w:ascii="Arial" w:hAnsi="Arial" w:cs="Arial"/>
                <w:sz w:val="18"/>
                <w:szCs w:val="18"/>
              </w:rPr>
              <w:t>DC_n77A-n260G</w:t>
            </w:r>
          </w:p>
          <w:p w14:paraId="6E7CF576" w14:textId="77777777" w:rsidR="000D4A0E" w:rsidRDefault="00000000">
            <w:pPr>
              <w:spacing w:after="0"/>
              <w:jc w:val="center"/>
              <w:rPr>
                <w:rFonts w:ascii="Arial" w:hAnsi="Arial" w:cs="Arial"/>
                <w:sz w:val="18"/>
                <w:szCs w:val="18"/>
              </w:rPr>
            </w:pPr>
            <w:r>
              <w:rPr>
                <w:rFonts w:ascii="Arial" w:hAnsi="Arial" w:cs="Arial"/>
                <w:sz w:val="18"/>
                <w:szCs w:val="18"/>
              </w:rPr>
              <w:t>DC_n77A-n260H</w:t>
            </w:r>
          </w:p>
          <w:p w14:paraId="6E7CF577" w14:textId="77777777" w:rsidR="000D4A0E" w:rsidRDefault="00000000">
            <w:pPr>
              <w:spacing w:after="0"/>
              <w:jc w:val="center"/>
              <w:rPr>
                <w:rFonts w:ascii="Arial" w:hAnsi="Arial" w:cs="Arial"/>
                <w:sz w:val="18"/>
                <w:szCs w:val="18"/>
              </w:rPr>
            </w:pPr>
            <w:r>
              <w:rPr>
                <w:rFonts w:ascii="Arial" w:hAnsi="Arial" w:cs="Arial"/>
                <w:sz w:val="18"/>
                <w:szCs w:val="18"/>
              </w:rPr>
              <w:t>DC_n77A-n260I</w:t>
            </w:r>
          </w:p>
          <w:p w14:paraId="6E7CF578" w14:textId="77777777" w:rsidR="000D4A0E" w:rsidRDefault="00000000">
            <w:pPr>
              <w:spacing w:after="0"/>
              <w:jc w:val="center"/>
              <w:rPr>
                <w:rFonts w:ascii="Arial" w:hAnsi="Arial" w:cs="Arial"/>
                <w:sz w:val="18"/>
                <w:szCs w:val="18"/>
              </w:rPr>
            </w:pPr>
            <w:r>
              <w:rPr>
                <w:rFonts w:ascii="Arial" w:hAnsi="Arial" w:cs="Arial"/>
                <w:sz w:val="18"/>
                <w:szCs w:val="18"/>
              </w:rPr>
              <w:t>DC_n77A-n260J</w:t>
            </w:r>
          </w:p>
          <w:p w14:paraId="6E7CF579" w14:textId="77777777" w:rsidR="000D4A0E" w:rsidRDefault="00000000">
            <w:pPr>
              <w:spacing w:after="0"/>
              <w:jc w:val="center"/>
              <w:rPr>
                <w:rFonts w:ascii="Arial" w:hAnsi="Arial" w:cs="Arial"/>
                <w:sz w:val="18"/>
                <w:szCs w:val="18"/>
              </w:rPr>
            </w:pPr>
            <w:r>
              <w:rPr>
                <w:rFonts w:ascii="Arial" w:hAnsi="Arial" w:cs="Arial"/>
                <w:sz w:val="18"/>
                <w:szCs w:val="18"/>
              </w:rPr>
              <w:t>DC_n77A-n260K</w:t>
            </w:r>
          </w:p>
          <w:p w14:paraId="6E7CF57A" w14:textId="77777777" w:rsidR="000D4A0E" w:rsidRDefault="00000000">
            <w:pPr>
              <w:spacing w:after="0"/>
              <w:jc w:val="center"/>
              <w:rPr>
                <w:rFonts w:ascii="Arial" w:hAnsi="Arial" w:cs="Arial"/>
                <w:sz w:val="18"/>
                <w:szCs w:val="18"/>
              </w:rPr>
            </w:pPr>
            <w:r>
              <w:rPr>
                <w:rFonts w:ascii="Arial" w:hAnsi="Arial" w:cs="Arial"/>
                <w:sz w:val="18"/>
                <w:szCs w:val="18"/>
              </w:rPr>
              <w:t>DC_n77A-n260L</w:t>
            </w:r>
          </w:p>
          <w:p w14:paraId="6E7CF57B" w14:textId="77777777" w:rsidR="000D4A0E" w:rsidRDefault="00000000">
            <w:pPr>
              <w:spacing w:after="0"/>
              <w:jc w:val="center"/>
              <w:rPr>
                <w:rFonts w:ascii="Arial" w:hAnsi="Arial" w:cs="Arial"/>
                <w:sz w:val="18"/>
                <w:szCs w:val="18"/>
              </w:rPr>
            </w:pPr>
            <w:r>
              <w:rPr>
                <w:rFonts w:ascii="Arial" w:hAnsi="Arial" w:cs="Arial"/>
                <w:sz w:val="18"/>
                <w:szCs w:val="18"/>
              </w:rPr>
              <w:t>DC_n77A-n260M</w:t>
            </w:r>
          </w:p>
          <w:p w14:paraId="6E7CF57C" w14:textId="77777777" w:rsidR="000D4A0E" w:rsidRDefault="00000000">
            <w:pPr>
              <w:spacing w:after="0"/>
              <w:jc w:val="center"/>
            </w:pPr>
            <w:r>
              <w:rPr>
                <w:rFonts w:ascii="Arial" w:eastAsia="Arial" w:hAnsi="Arial" w:cs="Arial"/>
                <w:sz w:val="18"/>
              </w:rPr>
              <w:t>DC_n77A-n260O</w:t>
            </w:r>
          </w:p>
          <w:p w14:paraId="6E7CF57D" w14:textId="77777777" w:rsidR="000D4A0E" w:rsidRDefault="00000000">
            <w:pPr>
              <w:spacing w:after="0"/>
              <w:jc w:val="center"/>
            </w:pPr>
            <w:r>
              <w:rPr>
                <w:rFonts w:ascii="Arial" w:eastAsia="Arial" w:hAnsi="Arial" w:cs="Arial"/>
                <w:sz w:val="18"/>
              </w:rPr>
              <w:t>DC_n77A-n260P</w:t>
            </w:r>
          </w:p>
          <w:p w14:paraId="6E7CF57E" w14:textId="77777777" w:rsidR="000D4A0E" w:rsidRDefault="00000000">
            <w:pPr>
              <w:spacing w:after="0"/>
              <w:jc w:val="center"/>
              <w:rPr>
                <w:rFonts w:ascii="Arial" w:hAnsi="Arial" w:cs="Arial"/>
                <w:sz w:val="18"/>
                <w:szCs w:val="18"/>
              </w:rPr>
            </w:pPr>
            <w:r>
              <w:rPr>
                <w:rFonts w:ascii="Arial" w:eastAsia="Arial" w:hAnsi="Arial" w:cs="Arial"/>
                <w:sz w:val="18"/>
              </w:rPr>
              <w:t>DC_n77A-n260Q</w:t>
            </w:r>
          </w:p>
          <w:p w14:paraId="6E7CF57F" w14:textId="77777777" w:rsidR="000D4A0E" w:rsidRDefault="00000000">
            <w:pPr>
              <w:spacing w:after="0"/>
              <w:jc w:val="center"/>
              <w:rPr>
                <w:rFonts w:ascii="Arial" w:hAnsi="Arial" w:cs="Arial"/>
                <w:sz w:val="18"/>
                <w:szCs w:val="18"/>
              </w:rPr>
            </w:pPr>
            <w:r>
              <w:rPr>
                <w:rFonts w:ascii="Arial" w:hAnsi="Arial" w:cs="Arial"/>
                <w:sz w:val="18"/>
                <w:szCs w:val="18"/>
              </w:rPr>
              <w:t>DC_n77A-n260R2</w:t>
            </w:r>
          </w:p>
          <w:p w14:paraId="6E7CF580" w14:textId="77777777" w:rsidR="000D4A0E" w:rsidRDefault="00000000">
            <w:pPr>
              <w:spacing w:after="0"/>
              <w:jc w:val="center"/>
              <w:rPr>
                <w:rFonts w:ascii="Arial" w:hAnsi="Arial" w:cs="Arial"/>
                <w:sz w:val="18"/>
                <w:szCs w:val="18"/>
              </w:rPr>
            </w:pPr>
            <w:r>
              <w:rPr>
                <w:rFonts w:ascii="Arial" w:hAnsi="Arial" w:cs="Arial"/>
                <w:sz w:val="18"/>
                <w:szCs w:val="18"/>
              </w:rPr>
              <w:t>DC_n77A-n260R3</w:t>
            </w:r>
          </w:p>
          <w:p w14:paraId="6E7CF581" w14:textId="77777777" w:rsidR="000D4A0E" w:rsidRDefault="00000000">
            <w:pPr>
              <w:spacing w:after="0"/>
              <w:jc w:val="center"/>
              <w:rPr>
                <w:rFonts w:ascii="Arial" w:hAnsi="Arial"/>
                <w:sz w:val="18"/>
                <w:lang w:eastAsia="zh-CN"/>
              </w:rPr>
            </w:pPr>
            <w:r>
              <w:rPr>
                <w:rFonts w:ascii="Arial" w:hAnsi="Arial" w:cs="Arial"/>
                <w:sz w:val="18"/>
                <w:szCs w:val="18"/>
              </w:rPr>
              <w:t>DC_n77A-n260R4</w:t>
            </w:r>
          </w:p>
        </w:tc>
      </w:tr>
      <w:tr w:rsidR="000D4A0E" w14:paraId="6E7CF593" w14:textId="77777777">
        <w:trPr>
          <w:jc w:val="center"/>
        </w:trPr>
        <w:tc>
          <w:tcPr>
            <w:tcW w:w="3832" w:type="dxa"/>
          </w:tcPr>
          <w:p w14:paraId="6E7CF583" w14:textId="77777777" w:rsidR="000D4A0E" w:rsidRDefault="00000000">
            <w:pPr>
              <w:spacing w:after="0"/>
              <w:jc w:val="center"/>
              <w:rPr>
                <w:rFonts w:ascii="Arial" w:hAnsi="Arial"/>
                <w:sz w:val="18"/>
                <w:lang w:eastAsia="ja-JP"/>
              </w:rPr>
            </w:pPr>
            <w:r>
              <w:rPr>
                <w:rFonts w:ascii="Arial" w:hAnsi="Arial"/>
                <w:sz w:val="18"/>
                <w:lang w:eastAsia="ja-JP"/>
              </w:rPr>
              <w:t>DC_n77(2A)-n260A</w:t>
            </w:r>
          </w:p>
          <w:p w14:paraId="6E7CF584" w14:textId="77777777" w:rsidR="000D4A0E" w:rsidRDefault="00000000">
            <w:pPr>
              <w:spacing w:after="0"/>
              <w:jc w:val="center"/>
              <w:rPr>
                <w:rFonts w:ascii="Arial" w:hAnsi="Arial"/>
                <w:sz w:val="18"/>
                <w:lang w:eastAsia="ja-JP"/>
              </w:rPr>
            </w:pPr>
            <w:r>
              <w:rPr>
                <w:rFonts w:ascii="Arial" w:hAnsi="Arial"/>
                <w:sz w:val="18"/>
                <w:lang w:eastAsia="ja-JP"/>
              </w:rPr>
              <w:t>DC_n77(2A)-n260G</w:t>
            </w:r>
          </w:p>
          <w:p w14:paraId="6E7CF585" w14:textId="77777777" w:rsidR="000D4A0E" w:rsidRDefault="00000000">
            <w:pPr>
              <w:spacing w:after="0"/>
              <w:jc w:val="center"/>
              <w:rPr>
                <w:rFonts w:ascii="Arial" w:hAnsi="Arial"/>
                <w:sz w:val="18"/>
                <w:lang w:eastAsia="ja-JP"/>
              </w:rPr>
            </w:pPr>
            <w:r>
              <w:rPr>
                <w:rFonts w:ascii="Arial" w:hAnsi="Arial"/>
                <w:sz w:val="18"/>
                <w:lang w:eastAsia="ja-JP"/>
              </w:rPr>
              <w:t>DC_n77(2A)-n260H</w:t>
            </w:r>
          </w:p>
          <w:p w14:paraId="6E7CF586" w14:textId="77777777" w:rsidR="000D4A0E" w:rsidRDefault="00000000">
            <w:pPr>
              <w:spacing w:after="0"/>
              <w:jc w:val="center"/>
              <w:rPr>
                <w:rFonts w:ascii="Arial" w:hAnsi="Arial"/>
                <w:sz w:val="18"/>
                <w:lang w:eastAsia="ja-JP"/>
              </w:rPr>
            </w:pPr>
            <w:r>
              <w:rPr>
                <w:rFonts w:ascii="Arial" w:hAnsi="Arial"/>
                <w:sz w:val="18"/>
                <w:lang w:eastAsia="ja-JP"/>
              </w:rPr>
              <w:t>DC_n77(2A)-n260I</w:t>
            </w:r>
          </w:p>
          <w:p w14:paraId="6E7CF587" w14:textId="77777777" w:rsidR="000D4A0E" w:rsidRDefault="00000000">
            <w:pPr>
              <w:spacing w:after="0"/>
              <w:jc w:val="center"/>
              <w:rPr>
                <w:rFonts w:ascii="Arial" w:hAnsi="Arial"/>
                <w:sz w:val="18"/>
                <w:lang w:eastAsia="ja-JP"/>
              </w:rPr>
            </w:pPr>
            <w:r>
              <w:rPr>
                <w:rFonts w:ascii="Arial" w:hAnsi="Arial"/>
                <w:sz w:val="18"/>
                <w:lang w:eastAsia="ja-JP"/>
              </w:rPr>
              <w:t>DC_n77(2A)-n260J</w:t>
            </w:r>
          </w:p>
          <w:p w14:paraId="6E7CF588" w14:textId="77777777" w:rsidR="000D4A0E" w:rsidRDefault="00000000">
            <w:pPr>
              <w:spacing w:after="0"/>
              <w:jc w:val="center"/>
              <w:rPr>
                <w:rFonts w:ascii="Arial" w:hAnsi="Arial"/>
                <w:sz w:val="18"/>
                <w:lang w:eastAsia="ja-JP"/>
              </w:rPr>
            </w:pPr>
            <w:r>
              <w:rPr>
                <w:rFonts w:ascii="Arial" w:hAnsi="Arial"/>
                <w:sz w:val="18"/>
                <w:lang w:eastAsia="ja-JP"/>
              </w:rPr>
              <w:t>DC_n77(2A)-n260K</w:t>
            </w:r>
          </w:p>
          <w:p w14:paraId="6E7CF589" w14:textId="77777777" w:rsidR="000D4A0E" w:rsidRDefault="00000000">
            <w:pPr>
              <w:spacing w:after="0"/>
              <w:jc w:val="center"/>
              <w:rPr>
                <w:rFonts w:ascii="Arial" w:hAnsi="Arial"/>
                <w:sz w:val="18"/>
                <w:lang w:eastAsia="ja-JP"/>
              </w:rPr>
            </w:pPr>
            <w:r>
              <w:rPr>
                <w:rFonts w:ascii="Arial" w:hAnsi="Arial"/>
                <w:sz w:val="18"/>
                <w:lang w:eastAsia="ja-JP"/>
              </w:rPr>
              <w:t>DC_n77(2A)-n260L</w:t>
            </w:r>
          </w:p>
          <w:p w14:paraId="6E7CF58A" w14:textId="77777777" w:rsidR="000D4A0E" w:rsidRDefault="00000000">
            <w:pPr>
              <w:spacing w:after="0"/>
              <w:jc w:val="center"/>
              <w:rPr>
                <w:rFonts w:ascii="Arial" w:hAnsi="Arial" w:cs="Arial"/>
                <w:sz w:val="18"/>
                <w:szCs w:val="18"/>
                <w:lang w:eastAsia="zh-CN"/>
              </w:rPr>
            </w:pPr>
            <w:r>
              <w:rPr>
                <w:rFonts w:ascii="Arial" w:hAnsi="Arial"/>
                <w:sz w:val="18"/>
                <w:lang w:eastAsia="ja-JP"/>
              </w:rPr>
              <w:t>DC_n77(2A)-n260M</w:t>
            </w:r>
          </w:p>
        </w:tc>
        <w:tc>
          <w:tcPr>
            <w:tcW w:w="4257" w:type="dxa"/>
          </w:tcPr>
          <w:p w14:paraId="6E7CF58B" w14:textId="77777777" w:rsidR="000D4A0E" w:rsidRDefault="00000000">
            <w:pPr>
              <w:spacing w:after="0"/>
              <w:jc w:val="center"/>
              <w:rPr>
                <w:rFonts w:ascii="Arial" w:hAnsi="Arial"/>
                <w:sz w:val="18"/>
                <w:lang w:eastAsia="ja-JP"/>
              </w:rPr>
            </w:pPr>
            <w:r>
              <w:rPr>
                <w:rFonts w:ascii="Arial" w:hAnsi="Arial"/>
                <w:sz w:val="18"/>
                <w:lang w:eastAsia="ja-JP"/>
              </w:rPr>
              <w:t>DC_n77A-n260A</w:t>
            </w:r>
          </w:p>
          <w:p w14:paraId="6E7CF58C" w14:textId="77777777" w:rsidR="000D4A0E" w:rsidRDefault="00000000">
            <w:pPr>
              <w:spacing w:after="0"/>
              <w:jc w:val="center"/>
              <w:rPr>
                <w:rFonts w:ascii="Arial" w:hAnsi="Arial"/>
                <w:sz w:val="18"/>
                <w:lang w:eastAsia="ja-JP"/>
              </w:rPr>
            </w:pPr>
            <w:r>
              <w:rPr>
                <w:rFonts w:ascii="Arial" w:hAnsi="Arial"/>
                <w:sz w:val="18"/>
                <w:lang w:eastAsia="ja-JP"/>
              </w:rPr>
              <w:t>DC_n77A-n260G</w:t>
            </w:r>
          </w:p>
          <w:p w14:paraId="6E7CF58D" w14:textId="77777777" w:rsidR="000D4A0E" w:rsidRDefault="00000000">
            <w:pPr>
              <w:spacing w:after="0"/>
              <w:jc w:val="center"/>
              <w:rPr>
                <w:rFonts w:ascii="Arial" w:hAnsi="Arial"/>
                <w:sz w:val="18"/>
                <w:lang w:eastAsia="ja-JP"/>
              </w:rPr>
            </w:pPr>
            <w:r>
              <w:rPr>
                <w:rFonts w:ascii="Arial" w:hAnsi="Arial"/>
                <w:sz w:val="18"/>
                <w:lang w:eastAsia="ja-JP"/>
              </w:rPr>
              <w:t>DC_n77A-n260H</w:t>
            </w:r>
          </w:p>
          <w:p w14:paraId="6E7CF58E" w14:textId="77777777" w:rsidR="000D4A0E" w:rsidRDefault="00000000">
            <w:pPr>
              <w:spacing w:after="0"/>
              <w:jc w:val="center"/>
              <w:rPr>
                <w:rFonts w:ascii="Arial" w:hAnsi="Arial"/>
                <w:sz w:val="18"/>
                <w:lang w:eastAsia="ja-JP"/>
              </w:rPr>
            </w:pPr>
            <w:r>
              <w:rPr>
                <w:rFonts w:ascii="Arial" w:hAnsi="Arial"/>
                <w:sz w:val="18"/>
                <w:lang w:eastAsia="ja-JP"/>
              </w:rPr>
              <w:t>DC_n77A-n260I</w:t>
            </w:r>
          </w:p>
          <w:p w14:paraId="6E7CF58F" w14:textId="77777777" w:rsidR="000D4A0E" w:rsidRDefault="00000000">
            <w:pPr>
              <w:spacing w:after="0"/>
              <w:jc w:val="center"/>
              <w:rPr>
                <w:rFonts w:ascii="Arial" w:hAnsi="Arial"/>
                <w:sz w:val="18"/>
                <w:lang w:eastAsia="ja-JP"/>
              </w:rPr>
            </w:pPr>
            <w:r>
              <w:rPr>
                <w:rFonts w:ascii="Arial" w:hAnsi="Arial"/>
                <w:sz w:val="18"/>
                <w:lang w:eastAsia="ja-JP"/>
              </w:rPr>
              <w:t>DC_n77A-n260J</w:t>
            </w:r>
          </w:p>
          <w:p w14:paraId="6E7CF590" w14:textId="77777777" w:rsidR="000D4A0E" w:rsidRDefault="00000000">
            <w:pPr>
              <w:spacing w:after="0"/>
              <w:jc w:val="center"/>
              <w:rPr>
                <w:rFonts w:ascii="Arial" w:hAnsi="Arial"/>
                <w:sz w:val="18"/>
                <w:lang w:eastAsia="ja-JP"/>
              </w:rPr>
            </w:pPr>
            <w:r>
              <w:rPr>
                <w:rFonts w:ascii="Arial" w:hAnsi="Arial"/>
                <w:sz w:val="18"/>
                <w:lang w:eastAsia="ja-JP"/>
              </w:rPr>
              <w:t>DC_n77A-n260K</w:t>
            </w:r>
          </w:p>
          <w:p w14:paraId="6E7CF591" w14:textId="77777777" w:rsidR="000D4A0E" w:rsidRDefault="00000000">
            <w:pPr>
              <w:spacing w:after="0"/>
              <w:jc w:val="center"/>
              <w:rPr>
                <w:rFonts w:ascii="Arial" w:hAnsi="Arial"/>
                <w:sz w:val="18"/>
                <w:lang w:eastAsia="ja-JP"/>
              </w:rPr>
            </w:pPr>
            <w:r>
              <w:rPr>
                <w:rFonts w:ascii="Arial" w:hAnsi="Arial"/>
                <w:sz w:val="18"/>
                <w:lang w:eastAsia="ja-JP"/>
              </w:rPr>
              <w:t>DC_n77A-n260L</w:t>
            </w:r>
          </w:p>
          <w:p w14:paraId="6E7CF592" w14:textId="77777777" w:rsidR="000D4A0E" w:rsidRDefault="00000000">
            <w:pPr>
              <w:spacing w:after="0"/>
              <w:jc w:val="center"/>
              <w:rPr>
                <w:rFonts w:ascii="Arial" w:hAnsi="Arial" w:cs="Arial"/>
                <w:sz w:val="18"/>
                <w:szCs w:val="18"/>
                <w:lang w:eastAsia="zh-CN"/>
              </w:rPr>
            </w:pPr>
            <w:r>
              <w:rPr>
                <w:rFonts w:ascii="Arial" w:hAnsi="Arial"/>
                <w:sz w:val="18"/>
                <w:lang w:eastAsia="ja-JP"/>
              </w:rPr>
              <w:t>DC_n77A-n260M</w:t>
            </w:r>
          </w:p>
        </w:tc>
      </w:tr>
      <w:tr w:rsidR="000D4A0E" w14:paraId="6E7CF5A4" w14:textId="77777777">
        <w:trPr>
          <w:jc w:val="center"/>
          <w:ins w:id="522" w:author="Per Lindell" w:date="2025-01-28T09:16:00Z"/>
        </w:trPr>
        <w:tc>
          <w:tcPr>
            <w:tcW w:w="3832" w:type="dxa"/>
          </w:tcPr>
          <w:p w14:paraId="6E7CF594" w14:textId="77777777" w:rsidR="000D4A0E" w:rsidRDefault="00000000">
            <w:pPr>
              <w:keepNext/>
              <w:keepLines/>
              <w:spacing w:after="0"/>
              <w:jc w:val="center"/>
              <w:rPr>
                <w:ins w:id="523" w:author="ZTE_Wubin" w:date="2025-02-25T10:10:00Z"/>
                <w:rFonts w:ascii="Arial" w:hAnsi="Arial"/>
                <w:sz w:val="18"/>
                <w:lang w:eastAsia="ja-JP"/>
              </w:rPr>
            </w:pPr>
            <w:ins w:id="524" w:author="ZTE_Wubin" w:date="2025-02-25T10:10:00Z">
              <w:r>
                <w:rPr>
                  <w:rFonts w:ascii="Arial" w:hAnsi="Arial"/>
                  <w:sz w:val="18"/>
                  <w:lang w:eastAsia="ja-JP"/>
                </w:rPr>
                <w:t>DC_n77(3A)-n260A</w:t>
              </w:r>
            </w:ins>
          </w:p>
          <w:p w14:paraId="6E7CF595" w14:textId="77777777" w:rsidR="000D4A0E" w:rsidRDefault="00000000">
            <w:pPr>
              <w:keepNext/>
              <w:keepLines/>
              <w:spacing w:after="0"/>
              <w:jc w:val="center"/>
              <w:rPr>
                <w:ins w:id="525" w:author="ZTE_Wubin" w:date="2025-02-25T10:10:00Z"/>
                <w:rFonts w:ascii="Arial" w:hAnsi="Arial"/>
                <w:sz w:val="18"/>
                <w:lang w:eastAsia="ja-JP"/>
              </w:rPr>
            </w:pPr>
            <w:ins w:id="526" w:author="ZTE_Wubin" w:date="2025-02-25T10:10:00Z">
              <w:r>
                <w:rPr>
                  <w:rFonts w:ascii="Arial" w:hAnsi="Arial"/>
                  <w:sz w:val="18"/>
                  <w:lang w:eastAsia="ja-JP"/>
                </w:rPr>
                <w:t>DC_n77(3A)-n260G</w:t>
              </w:r>
            </w:ins>
          </w:p>
          <w:p w14:paraId="6E7CF596" w14:textId="77777777" w:rsidR="000D4A0E" w:rsidRDefault="00000000">
            <w:pPr>
              <w:keepNext/>
              <w:keepLines/>
              <w:spacing w:after="0"/>
              <w:jc w:val="center"/>
              <w:rPr>
                <w:ins w:id="527" w:author="ZTE_Wubin" w:date="2025-02-25T10:10:00Z"/>
                <w:rFonts w:ascii="Arial" w:hAnsi="Arial"/>
                <w:sz w:val="18"/>
                <w:lang w:eastAsia="ja-JP"/>
              </w:rPr>
            </w:pPr>
            <w:ins w:id="528" w:author="ZTE_Wubin" w:date="2025-02-25T10:10:00Z">
              <w:r>
                <w:rPr>
                  <w:rFonts w:ascii="Arial" w:hAnsi="Arial"/>
                  <w:sz w:val="18"/>
                  <w:lang w:eastAsia="ja-JP"/>
                </w:rPr>
                <w:t>DC_n77(3A)-n260H</w:t>
              </w:r>
            </w:ins>
          </w:p>
          <w:p w14:paraId="6E7CF597" w14:textId="77777777" w:rsidR="000D4A0E" w:rsidRDefault="00000000">
            <w:pPr>
              <w:keepNext/>
              <w:keepLines/>
              <w:spacing w:after="0"/>
              <w:jc w:val="center"/>
              <w:rPr>
                <w:ins w:id="529" w:author="ZTE_Wubin" w:date="2025-02-25T10:10:00Z"/>
                <w:rFonts w:ascii="Arial" w:hAnsi="Arial"/>
                <w:sz w:val="18"/>
                <w:lang w:eastAsia="ja-JP"/>
              </w:rPr>
            </w:pPr>
            <w:ins w:id="530" w:author="ZTE_Wubin" w:date="2025-02-25T10:10:00Z">
              <w:r>
                <w:rPr>
                  <w:rFonts w:ascii="Arial" w:hAnsi="Arial"/>
                  <w:sz w:val="18"/>
                  <w:lang w:eastAsia="ja-JP"/>
                </w:rPr>
                <w:t>DC_n77(3A)-n260I</w:t>
              </w:r>
            </w:ins>
          </w:p>
          <w:p w14:paraId="6E7CF598" w14:textId="77777777" w:rsidR="000D4A0E" w:rsidRDefault="00000000">
            <w:pPr>
              <w:keepNext/>
              <w:keepLines/>
              <w:spacing w:after="0"/>
              <w:jc w:val="center"/>
              <w:rPr>
                <w:ins w:id="531" w:author="ZTE_Wubin" w:date="2025-02-25T10:10:00Z"/>
                <w:rFonts w:ascii="Arial" w:hAnsi="Arial"/>
                <w:sz w:val="18"/>
                <w:lang w:eastAsia="ja-JP"/>
              </w:rPr>
            </w:pPr>
            <w:ins w:id="532" w:author="ZTE_Wubin" w:date="2025-02-25T10:10:00Z">
              <w:r>
                <w:rPr>
                  <w:rFonts w:ascii="Arial" w:hAnsi="Arial"/>
                  <w:sz w:val="18"/>
                  <w:lang w:eastAsia="ja-JP"/>
                </w:rPr>
                <w:t>DC_n77(3A)-n260J</w:t>
              </w:r>
            </w:ins>
          </w:p>
          <w:p w14:paraId="6E7CF599" w14:textId="77777777" w:rsidR="000D4A0E" w:rsidRDefault="00000000">
            <w:pPr>
              <w:keepNext/>
              <w:keepLines/>
              <w:spacing w:after="0"/>
              <w:jc w:val="center"/>
              <w:rPr>
                <w:ins w:id="533" w:author="ZTE_Wubin" w:date="2025-02-25T10:10:00Z"/>
                <w:rFonts w:ascii="Arial" w:hAnsi="Arial"/>
                <w:sz w:val="18"/>
                <w:lang w:eastAsia="ja-JP"/>
              </w:rPr>
            </w:pPr>
            <w:ins w:id="534" w:author="ZTE_Wubin" w:date="2025-02-25T10:10:00Z">
              <w:r>
                <w:rPr>
                  <w:rFonts w:ascii="Arial" w:hAnsi="Arial"/>
                  <w:sz w:val="18"/>
                  <w:lang w:eastAsia="ja-JP"/>
                </w:rPr>
                <w:t>DC_n77(3A)-n260K</w:t>
              </w:r>
            </w:ins>
          </w:p>
          <w:p w14:paraId="6E7CF59A" w14:textId="77777777" w:rsidR="000D4A0E" w:rsidRDefault="00000000">
            <w:pPr>
              <w:keepNext/>
              <w:keepLines/>
              <w:spacing w:after="0"/>
              <w:jc w:val="center"/>
              <w:rPr>
                <w:ins w:id="535" w:author="ZTE_Wubin" w:date="2025-02-25T10:10:00Z"/>
                <w:rFonts w:ascii="Arial" w:hAnsi="Arial"/>
                <w:sz w:val="18"/>
                <w:lang w:eastAsia="ja-JP"/>
              </w:rPr>
            </w:pPr>
            <w:ins w:id="536" w:author="ZTE_Wubin" w:date="2025-02-25T10:10:00Z">
              <w:r>
                <w:rPr>
                  <w:rFonts w:ascii="Arial" w:hAnsi="Arial"/>
                  <w:sz w:val="18"/>
                  <w:lang w:eastAsia="ja-JP"/>
                </w:rPr>
                <w:t>DC_n77(3A)-n260L</w:t>
              </w:r>
            </w:ins>
          </w:p>
          <w:p w14:paraId="6E7CF59B" w14:textId="77777777" w:rsidR="000D4A0E" w:rsidRDefault="00000000">
            <w:pPr>
              <w:spacing w:after="0"/>
              <w:jc w:val="center"/>
              <w:rPr>
                <w:ins w:id="537" w:author="Per Lindell" w:date="2025-01-28T09:16:00Z"/>
                <w:rFonts w:ascii="Arial" w:hAnsi="Arial" w:cs="Arial"/>
                <w:sz w:val="18"/>
                <w:szCs w:val="18"/>
                <w:lang w:eastAsia="zh-CN"/>
              </w:rPr>
            </w:pPr>
            <w:ins w:id="538" w:author="ZTE_Wubin" w:date="2025-02-25T10:10:00Z">
              <w:r>
                <w:rPr>
                  <w:rFonts w:ascii="Arial" w:hAnsi="Arial"/>
                  <w:sz w:val="18"/>
                  <w:lang w:eastAsia="ja-JP"/>
                </w:rPr>
                <w:t>DC_n77(3A)-n260M</w:t>
              </w:r>
            </w:ins>
          </w:p>
        </w:tc>
        <w:tc>
          <w:tcPr>
            <w:tcW w:w="4257" w:type="dxa"/>
          </w:tcPr>
          <w:p w14:paraId="6E7CF59C" w14:textId="77777777" w:rsidR="000D4A0E" w:rsidRDefault="00000000">
            <w:pPr>
              <w:keepNext/>
              <w:keepLines/>
              <w:spacing w:after="0"/>
              <w:jc w:val="center"/>
              <w:rPr>
                <w:ins w:id="539" w:author="ZTE_Wubin" w:date="2025-02-25T10:10:00Z"/>
                <w:rFonts w:ascii="Arial" w:hAnsi="Arial"/>
                <w:sz w:val="18"/>
                <w:lang w:eastAsia="ja-JP"/>
              </w:rPr>
            </w:pPr>
            <w:ins w:id="540" w:author="ZTE_Wubin" w:date="2025-02-25T10:10:00Z">
              <w:r>
                <w:rPr>
                  <w:rFonts w:ascii="Arial" w:hAnsi="Arial"/>
                  <w:sz w:val="18"/>
                  <w:lang w:eastAsia="ja-JP"/>
                </w:rPr>
                <w:t>DC_n77A-n260A</w:t>
              </w:r>
            </w:ins>
          </w:p>
          <w:p w14:paraId="6E7CF59D" w14:textId="77777777" w:rsidR="000D4A0E" w:rsidRDefault="00000000">
            <w:pPr>
              <w:keepNext/>
              <w:keepLines/>
              <w:spacing w:after="0"/>
              <w:jc w:val="center"/>
              <w:rPr>
                <w:ins w:id="541" w:author="ZTE_Wubin" w:date="2025-02-25T10:10:00Z"/>
                <w:rFonts w:ascii="Arial" w:hAnsi="Arial"/>
                <w:sz w:val="18"/>
                <w:lang w:eastAsia="ja-JP"/>
              </w:rPr>
            </w:pPr>
            <w:ins w:id="542" w:author="ZTE_Wubin" w:date="2025-02-25T10:10:00Z">
              <w:r>
                <w:rPr>
                  <w:rFonts w:ascii="Arial" w:hAnsi="Arial"/>
                  <w:sz w:val="18"/>
                  <w:lang w:eastAsia="ja-JP"/>
                </w:rPr>
                <w:t>DC_n77A-n260G</w:t>
              </w:r>
            </w:ins>
          </w:p>
          <w:p w14:paraId="6E7CF59E" w14:textId="77777777" w:rsidR="000D4A0E" w:rsidRDefault="00000000">
            <w:pPr>
              <w:keepNext/>
              <w:keepLines/>
              <w:spacing w:after="0"/>
              <w:jc w:val="center"/>
              <w:rPr>
                <w:ins w:id="543" w:author="ZTE_Wubin" w:date="2025-02-25T10:10:00Z"/>
                <w:rFonts w:ascii="Arial" w:hAnsi="Arial"/>
                <w:sz w:val="18"/>
                <w:lang w:eastAsia="ja-JP"/>
              </w:rPr>
            </w:pPr>
            <w:ins w:id="544" w:author="ZTE_Wubin" w:date="2025-02-25T10:10:00Z">
              <w:r>
                <w:rPr>
                  <w:rFonts w:ascii="Arial" w:hAnsi="Arial"/>
                  <w:sz w:val="18"/>
                  <w:lang w:eastAsia="ja-JP"/>
                </w:rPr>
                <w:t>DC_n77A-n260H</w:t>
              </w:r>
            </w:ins>
          </w:p>
          <w:p w14:paraId="6E7CF59F" w14:textId="77777777" w:rsidR="000D4A0E" w:rsidRDefault="00000000">
            <w:pPr>
              <w:keepNext/>
              <w:keepLines/>
              <w:spacing w:after="0"/>
              <w:jc w:val="center"/>
              <w:rPr>
                <w:ins w:id="545" w:author="ZTE_Wubin" w:date="2025-02-25T10:10:00Z"/>
                <w:rFonts w:ascii="Arial" w:hAnsi="Arial"/>
                <w:sz w:val="18"/>
                <w:lang w:eastAsia="ja-JP"/>
              </w:rPr>
            </w:pPr>
            <w:ins w:id="546" w:author="ZTE_Wubin" w:date="2025-02-25T10:10:00Z">
              <w:r>
                <w:rPr>
                  <w:rFonts w:ascii="Arial" w:hAnsi="Arial"/>
                  <w:sz w:val="18"/>
                  <w:lang w:eastAsia="ja-JP"/>
                </w:rPr>
                <w:t>DC_n77A-n260I</w:t>
              </w:r>
            </w:ins>
          </w:p>
          <w:p w14:paraId="6E7CF5A0" w14:textId="77777777" w:rsidR="000D4A0E" w:rsidRDefault="00000000">
            <w:pPr>
              <w:keepNext/>
              <w:keepLines/>
              <w:spacing w:after="0"/>
              <w:jc w:val="center"/>
              <w:rPr>
                <w:ins w:id="547" w:author="ZTE_Wubin" w:date="2025-02-25T10:10:00Z"/>
                <w:rFonts w:ascii="Arial" w:hAnsi="Arial"/>
                <w:sz w:val="18"/>
                <w:lang w:eastAsia="ja-JP"/>
              </w:rPr>
            </w:pPr>
            <w:ins w:id="548" w:author="ZTE_Wubin" w:date="2025-02-25T10:10:00Z">
              <w:r>
                <w:rPr>
                  <w:rFonts w:ascii="Arial" w:hAnsi="Arial"/>
                  <w:sz w:val="18"/>
                  <w:lang w:eastAsia="ja-JP"/>
                </w:rPr>
                <w:t>DC_n77A-n260J</w:t>
              </w:r>
            </w:ins>
          </w:p>
          <w:p w14:paraId="6E7CF5A1" w14:textId="77777777" w:rsidR="000D4A0E" w:rsidRDefault="00000000">
            <w:pPr>
              <w:keepNext/>
              <w:keepLines/>
              <w:spacing w:after="0"/>
              <w:jc w:val="center"/>
              <w:rPr>
                <w:ins w:id="549" w:author="ZTE_Wubin" w:date="2025-02-25T10:10:00Z"/>
                <w:rFonts w:ascii="Arial" w:hAnsi="Arial"/>
                <w:sz w:val="18"/>
                <w:lang w:eastAsia="ja-JP"/>
              </w:rPr>
            </w:pPr>
            <w:ins w:id="550" w:author="ZTE_Wubin" w:date="2025-02-25T10:10:00Z">
              <w:r>
                <w:rPr>
                  <w:rFonts w:ascii="Arial" w:hAnsi="Arial"/>
                  <w:sz w:val="18"/>
                  <w:lang w:eastAsia="ja-JP"/>
                </w:rPr>
                <w:t>DC_n77A-n260K</w:t>
              </w:r>
            </w:ins>
          </w:p>
          <w:p w14:paraId="6E7CF5A2" w14:textId="77777777" w:rsidR="000D4A0E" w:rsidRDefault="00000000">
            <w:pPr>
              <w:keepNext/>
              <w:keepLines/>
              <w:spacing w:after="0"/>
              <w:jc w:val="center"/>
              <w:rPr>
                <w:ins w:id="551" w:author="ZTE_Wubin" w:date="2025-02-25T10:10:00Z"/>
                <w:rFonts w:ascii="Arial" w:hAnsi="Arial"/>
                <w:sz w:val="18"/>
                <w:lang w:eastAsia="ja-JP"/>
              </w:rPr>
            </w:pPr>
            <w:ins w:id="552" w:author="ZTE_Wubin" w:date="2025-02-25T10:10:00Z">
              <w:r>
                <w:rPr>
                  <w:rFonts w:ascii="Arial" w:hAnsi="Arial"/>
                  <w:sz w:val="18"/>
                  <w:lang w:eastAsia="ja-JP"/>
                </w:rPr>
                <w:t>DC_n77A-n260L</w:t>
              </w:r>
            </w:ins>
          </w:p>
          <w:p w14:paraId="6E7CF5A3" w14:textId="77777777" w:rsidR="000D4A0E" w:rsidRDefault="00000000">
            <w:pPr>
              <w:spacing w:after="0"/>
              <w:jc w:val="center"/>
              <w:rPr>
                <w:ins w:id="553" w:author="Per Lindell" w:date="2025-01-28T09:16:00Z"/>
                <w:rFonts w:ascii="Arial" w:hAnsi="Arial"/>
                <w:sz w:val="18"/>
                <w:lang w:eastAsia="zh-CN"/>
              </w:rPr>
            </w:pPr>
            <w:ins w:id="554" w:author="ZTE_Wubin" w:date="2025-02-25T10:10:00Z">
              <w:r>
                <w:rPr>
                  <w:rFonts w:ascii="Arial" w:hAnsi="Arial"/>
                  <w:sz w:val="18"/>
                  <w:lang w:eastAsia="ja-JP"/>
                </w:rPr>
                <w:t>DC_n77A-n260M</w:t>
              </w:r>
            </w:ins>
          </w:p>
        </w:tc>
      </w:tr>
      <w:tr w:rsidR="000D4A0E" w14:paraId="6E7CF5C3" w14:textId="77777777">
        <w:trPr>
          <w:jc w:val="center"/>
        </w:trPr>
        <w:tc>
          <w:tcPr>
            <w:tcW w:w="3832" w:type="dxa"/>
          </w:tcPr>
          <w:p w14:paraId="6E7CF5A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DC_n77A-n261A</w:t>
            </w:r>
          </w:p>
          <w:p w14:paraId="6E7CF5A6"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DC_n77A-n261G</w:t>
            </w:r>
          </w:p>
          <w:p w14:paraId="6E7CF5A7"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DC_n77A-n261H</w:t>
            </w:r>
          </w:p>
          <w:p w14:paraId="6E7CF5A8"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DC_n77A-n261I</w:t>
            </w:r>
          </w:p>
          <w:p w14:paraId="6E7CF5A9"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DC_n77A-n261J</w:t>
            </w:r>
          </w:p>
          <w:p w14:paraId="6E7CF5AA"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DC_n77A-n261K</w:t>
            </w:r>
          </w:p>
          <w:p w14:paraId="6E7CF5A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DC_n77A-n261L</w:t>
            </w:r>
          </w:p>
          <w:p w14:paraId="6E7CF5A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DC_n77A-n261M</w:t>
            </w:r>
          </w:p>
          <w:p w14:paraId="6E7CF5AD" w14:textId="77777777" w:rsidR="000D4A0E" w:rsidRDefault="00000000">
            <w:pPr>
              <w:spacing w:after="0"/>
              <w:jc w:val="center"/>
            </w:pPr>
            <w:r>
              <w:rPr>
                <w:rFonts w:ascii="Arial" w:eastAsia="Arial" w:hAnsi="Arial" w:cs="Arial"/>
                <w:sz w:val="18"/>
              </w:rPr>
              <w:t>DC_n77A-n261O</w:t>
            </w:r>
          </w:p>
          <w:p w14:paraId="6E7CF5AE" w14:textId="77777777" w:rsidR="000D4A0E" w:rsidRDefault="00000000">
            <w:pPr>
              <w:spacing w:after="0"/>
              <w:jc w:val="center"/>
            </w:pPr>
            <w:r>
              <w:rPr>
                <w:rFonts w:ascii="Arial" w:eastAsia="Arial" w:hAnsi="Arial" w:cs="Arial"/>
                <w:sz w:val="18"/>
              </w:rPr>
              <w:t>DC_n77A-n261P</w:t>
            </w:r>
          </w:p>
          <w:p w14:paraId="6E7CF5AF" w14:textId="77777777" w:rsidR="000D4A0E" w:rsidRDefault="00000000">
            <w:pPr>
              <w:spacing w:after="0"/>
              <w:jc w:val="center"/>
              <w:rPr>
                <w:rFonts w:ascii="Arial" w:hAnsi="Arial" w:cs="Arial"/>
                <w:sz w:val="18"/>
                <w:szCs w:val="18"/>
                <w:lang w:eastAsia="zh-CN"/>
              </w:rPr>
            </w:pPr>
            <w:r>
              <w:rPr>
                <w:rFonts w:ascii="Arial" w:eastAsia="Arial" w:hAnsi="Arial" w:cs="Arial"/>
                <w:sz w:val="18"/>
              </w:rPr>
              <w:t>DC_n77A-n261Q</w:t>
            </w:r>
          </w:p>
          <w:p w14:paraId="6E7CF5B0" w14:textId="77777777" w:rsidR="000D4A0E" w:rsidRDefault="00000000">
            <w:pPr>
              <w:spacing w:after="0"/>
              <w:jc w:val="center"/>
              <w:rPr>
                <w:rFonts w:ascii="Arial" w:hAnsi="Arial" w:cs="Arial"/>
                <w:sz w:val="18"/>
                <w:szCs w:val="18"/>
              </w:rPr>
            </w:pPr>
            <w:r>
              <w:rPr>
                <w:rFonts w:ascii="Arial" w:hAnsi="Arial" w:cs="Arial"/>
                <w:sz w:val="18"/>
                <w:szCs w:val="18"/>
              </w:rPr>
              <w:t>DC_n77C-n261A</w:t>
            </w:r>
          </w:p>
          <w:p w14:paraId="6E7CF5B1"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DC_n77C-n261G</w:t>
            </w:r>
          </w:p>
          <w:p w14:paraId="6E7CF5B2"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DC_n77C-n261H</w:t>
            </w:r>
          </w:p>
          <w:p w14:paraId="6E7CF5B3"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DC_n77C-n261I</w:t>
            </w:r>
          </w:p>
          <w:p w14:paraId="6E7CF5B4"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DC_n77C-n261J</w:t>
            </w:r>
          </w:p>
          <w:p w14:paraId="6E7CF5B5"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DC_n77C-n261K</w:t>
            </w:r>
          </w:p>
          <w:p w14:paraId="6E7CF5B6" w14:textId="77777777" w:rsidR="000D4A0E" w:rsidRDefault="00000000">
            <w:pPr>
              <w:spacing w:after="0"/>
              <w:jc w:val="center"/>
              <w:rPr>
                <w:rFonts w:ascii="Arial" w:hAnsi="Arial" w:cs="Arial"/>
                <w:sz w:val="18"/>
                <w:szCs w:val="18"/>
                <w:lang w:val="sv-SE"/>
              </w:rPr>
            </w:pPr>
            <w:r>
              <w:rPr>
                <w:rFonts w:ascii="Arial" w:hAnsi="Arial" w:cs="Arial"/>
                <w:sz w:val="18"/>
                <w:szCs w:val="18"/>
                <w:lang w:val="sv-SE"/>
              </w:rPr>
              <w:t>DC_n77C-n261L</w:t>
            </w:r>
          </w:p>
          <w:p w14:paraId="6E7CF5B7" w14:textId="77777777" w:rsidR="000D4A0E" w:rsidRDefault="00000000">
            <w:pPr>
              <w:spacing w:after="0"/>
              <w:jc w:val="center"/>
              <w:rPr>
                <w:rFonts w:ascii="Arial" w:hAnsi="Arial"/>
                <w:sz w:val="18"/>
                <w:lang w:eastAsia="zh-CN"/>
              </w:rPr>
            </w:pPr>
            <w:r>
              <w:rPr>
                <w:rFonts w:ascii="Arial" w:hAnsi="Arial" w:cs="Arial"/>
                <w:sz w:val="18"/>
                <w:szCs w:val="18"/>
              </w:rPr>
              <w:t>DC_n77C-n261M</w:t>
            </w:r>
          </w:p>
        </w:tc>
        <w:tc>
          <w:tcPr>
            <w:tcW w:w="4257" w:type="dxa"/>
          </w:tcPr>
          <w:p w14:paraId="6E7CF5B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DC_n77A-n261A</w:t>
            </w:r>
          </w:p>
          <w:p w14:paraId="6E7CF5B9"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DC_n77A-n261G</w:t>
            </w:r>
          </w:p>
          <w:p w14:paraId="6E7CF5BA"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DC_n77A-n261H</w:t>
            </w:r>
          </w:p>
          <w:p w14:paraId="6E7CF5BB" w14:textId="77777777" w:rsidR="000D4A0E" w:rsidRDefault="00000000">
            <w:pPr>
              <w:spacing w:after="0"/>
              <w:jc w:val="center"/>
              <w:rPr>
                <w:rFonts w:ascii="Arial" w:eastAsia="Yu Mincho" w:hAnsi="Arial" w:cs="Arial"/>
                <w:sz w:val="18"/>
                <w:szCs w:val="18"/>
              </w:rPr>
            </w:pPr>
            <w:r>
              <w:rPr>
                <w:rFonts w:ascii="Arial" w:eastAsia="Yu Mincho" w:hAnsi="Arial" w:cs="Arial"/>
                <w:sz w:val="18"/>
                <w:szCs w:val="18"/>
              </w:rPr>
              <w:t>DC_n77A-n261I</w:t>
            </w:r>
          </w:p>
          <w:p w14:paraId="6E7CF5B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DC_n77A-n261J</w:t>
            </w:r>
          </w:p>
          <w:p w14:paraId="6E7CF5B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DC_n77A-n261K</w:t>
            </w:r>
          </w:p>
          <w:p w14:paraId="6E7CF5B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DC_n77A-n261L</w:t>
            </w:r>
          </w:p>
          <w:p w14:paraId="6E7CF5B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DC_n77A-n261M</w:t>
            </w:r>
          </w:p>
          <w:p w14:paraId="6E7CF5C0" w14:textId="77777777" w:rsidR="000D4A0E" w:rsidRDefault="00000000">
            <w:pPr>
              <w:spacing w:after="0"/>
              <w:jc w:val="center"/>
            </w:pPr>
            <w:r>
              <w:rPr>
                <w:rFonts w:ascii="Arial" w:eastAsia="Arial" w:hAnsi="Arial" w:cs="Arial"/>
                <w:sz w:val="18"/>
              </w:rPr>
              <w:t>DC_n77A-n261O</w:t>
            </w:r>
          </w:p>
          <w:p w14:paraId="6E7CF5C1" w14:textId="77777777" w:rsidR="000D4A0E" w:rsidRDefault="00000000">
            <w:pPr>
              <w:spacing w:after="0"/>
              <w:jc w:val="center"/>
            </w:pPr>
            <w:r>
              <w:rPr>
                <w:rFonts w:ascii="Arial" w:eastAsia="Arial" w:hAnsi="Arial" w:cs="Arial"/>
                <w:sz w:val="18"/>
              </w:rPr>
              <w:t>DC_n77A-n261P</w:t>
            </w:r>
          </w:p>
          <w:p w14:paraId="6E7CF5C2" w14:textId="77777777" w:rsidR="000D4A0E" w:rsidRDefault="00000000">
            <w:pPr>
              <w:spacing w:after="0"/>
              <w:jc w:val="center"/>
              <w:rPr>
                <w:rFonts w:ascii="Arial" w:hAnsi="Arial"/>
                <w:sz w:val="18"/>
                <w:lang w:eastAsia="zh-CN"/>
              </w:rPr>
            </w:pPr>
            <w:r>
              <w:rPr>
                <w:rFonts w:ascii="Arial" w:eastAsia="Arial" w:hAnsi="Arial" w:cs="Arial"/>
                <w:sz w:val="18"/>
              </w:rPr>
              <w:t>DC_n77A-n261Q</w:t>
            </w:r>
          </w:p>
        </w:tc>
      </w:tr>
      <w:tr w:rsidR="000D4A0E" w14:paraId="6E7CF5CB" w14:textId="77777777">
        <w:trPr>
          <w:jc w:val="center"/>
        </w:trPr>
        <w:tc>
          <w:tcPr>
            <w:tcW w:w="3832" w:type="dxa"/>
          </w:tcPr>
          <w:p w14:paraId="6E7CF5C4"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DC_n77A-n261(2A)</w:t>
            </w:r>
          </w:p>
          <w:p w14:paraId="6E7CF5C5"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DC_n77A-n261(2G)</w:t>
            </w:r>
          </w:p>
          <w:p w14:paraId="6E7CF5C6"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DC_n77A-n261(2H)</w:t>
            </w:r>
          </w:p>
          <w:p w14:paraId="6E7CF5C7"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DC_n77A-n261(2I)</w:t>
            </w:r>
          </w:p>
          <w:p w14:paraId="6E7CF5C8"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DC_n77A-n261(3A)</w:t>
            </w:r>
          </w:p>
          <w:p w14:paraId="6E7CF5C9" w14:textId="77777777" w:rsidR="000D4A0E" w:rsidRDefault="00000000">
            <w:pPr>
              <w:spacing w:after="0"/>
              <w:jc w:val="center"/>
              <w:rPr>
                <w:rFonts w:ascii="Arial" w:hAnsi="Arial"/>
                <w:sz w:val="18"/>
                <w:lang w:eastAsia="zh-CN"/>
              </w:rPr>
            </w:pPr>
            <w:r>
              <w:rPr>
                <w:rFonts w:ascii="Arial" w:hAnsi="Arial" w:cs="Arial"/>
                <w:sz w:val="18"/>
                <w:szCs w:val="18"/>
                <w:lang w:eastAsia="zh-CN"/>
              </w:rPr>
              <w:t>DC_n77A-n261(4A)</w:t>
            </w:r>
          </w:p>
        </w:tc>
        <w:tc>
          <w:tcPr>
            <w:tcW w:w="4257" w:type="dxa"/>
          </w:tcPr>
          <w:p w14:paraId="6E7CF5CA" w14:textId="77777777" w:rsidR="000D4A0E" w:rsidRDefault="00000000">
            <w:pPr>
              <w:spacing w:after="0"/>
              <w:jc w:val="center"/>
              <w:rPr>
                <w:rFonts w:ascii="Arial" w:hAnsi="Arial"/>
                <w:sz w:val="18"/>
                <w:lang w:eastAsia="zh-CN"/>
              </w:rPr>
            </w:pPr>
            <w:r>
              <w:rPr>
                <w:rFonts w:ascii="Arial" w:hAnsi="Arial" w:cs="Arial"/>
                <w:sz w:val="18"/>
                <w:szCs w:val="18"/>
                <w:lang w:eastAsia="zh-CN"/>
              </w:rPr>
              <w:t>DC_n77A-n261A</w:t>
            </w:r>
          </w:p>
        </w:tc>
      </w:tr>
      <w:tr w:rsidR="000D4A0E" w14:paraId="6E7CF5EF" w14:textId="77777777">
        <w:trPr>
          <w:jc w:val="center"/>
        </w:trPr>
        <w:tc>
          <w:tcPr>
            <w:tcW w:w="3832" w:type="dxa"/>
          </w:tcPr>
          <w:p w14:paraId="6E7CF5CC"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DC_n77A-n261(A-G)</w:t>
            </w:r>
          </w:p>
          <w:p w14:paraId="6E7CF5CD"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DC_n77A-n261(A-H)</w:t>
            </w:r>
          </w:p>
          <w:p w14:paraId="6E7CF5C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DC_n77A-n261(A-I)</w:t>
            </w:r>
          </w:p>
          <w:p w14:paraId="6E7CF5C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DC_n77A-n261(G-H)</w:t>
            </w:r>
          </w:p>
          <w:p w14:paraId="6E7CF5D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DC_n77A-n261(G-I)</w:t>
            </w:r>
          </w:p>
          <w:p w14:paraId="6E7CF5D1"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DC_n77A-n261(H-I)</w:t>
            </w:r>
          </w:p>
          <w:p w14:paraId="6E7CF5D2" w14:textId="77777777" w:rsidR="000D4A0E" w:rsidRDefault="00000000">
            <w:pPr>
              <w:spacing w:after="0"/>
              <w:jc w:val="center"/>
              <w:rPr>
                <w:rFonts w:ascii="Arial" w:hAnsi="Arial" w:cs="Arial"/>
                <w:sz w:val="18"/>
                <w:szCs w:val="18"/>
              </w:rPr>
            </w:pPr>
            <w:r>
              <w:rPr>
                <w:rFonts w:ascii="Arial" w:hAnsi="Arial" w:cs="Arial"/>
                <w:sz w:val="18"/>
                <w:szCs w:val="18"/>
              </w:rPr>
              <w:t>DC_n77A-n261(A-J)</w:t>
            </w:r>
          </w:p>
          <w:p w14:paraId="6E7CF5D3" w14:textId="77777777" w:rsidR="000D4A0E" w:rsidRDefault="00000000">
            <w:pPr>
              <w:spacing w:after="0"/>
              <w:jc w:val="center"/>
              <w:rPr>
                <w:rFonts w:ascii="Arial" w:hAnsi="Arial" w:cs="Arial"/>
                <w:sz w:val="18"/>
                <w:szCs w:val="18"/>
              </w:rPr>
            </w:pPr>
            <w:r>
              <w:rPr>
                <w:rFonts w:ascii="Arial" w:hAnsi="Arial" w:cs="Arial"/>
                <w:sz w:val="18"/>
                <w:szCs w:val="18"/>
              </w:rPr>
              <w:t>DC_n77A-n261(A-K)</w:t>
            </w:r>
          </w:p>
          <w:p w14:paraId="6E7CF5D4" w14:textId="77777777" w:rsidR="000D4A0E" w:rsidRDefault="00000000">
            <w:pPr>
              <w:spacing w:after="0"/>
              <w:jc w:val="center"/>
              <w:rPr>
                <w:rFonts w:ascii="Arial" w:hAnsi="Arial" w:cs="Arial"/>
                <w:sz w:val="18"/>
                <w:szCs w:val="18"/>
              </w:rPr>
            </w:pPr>
            <w:r>
              <w:rPr>
                <w:rFonts w:ascii="Arial" w:hAnsi="Arial" w:cs="Arial"/>
                <w:sz w:val="18"/>
                <w:szCs w:val="18"/>
              </w:rPr>
              <w:t>DC_n77A-n261(A-L)</w:t>
            </w:r>
          </w:p>
          <w:p w14:paraId="6E7CF5D5" w14:textId="77777777" w:rsidR="000D4A0E" w:rsidRDefault="00000000">
            <w:pPr>
              <w:spacing w:after="0"/>
              <w:jc w:val="center"/>
              <w:rPr>
                <w:rFonts w:ascii="Arial" w:hAnsi="Arial" w:cs="Arial"/>
                <w:sz w:val="18"/>
                <w:szCs w:val="18"/>
              </w:rPr>
            </w:pPr>
            <w:r>
              <w:rPr>
                <w:rFonts w:ascii="Arial" w:hAnsi="Arial" w:cs="Arial"/>
                <w:sz w:val="18"/>
                <w:szCs w:val="18"/>
              </w:rPr>
              <w:t>DC_n77A-n261(A-G-H)</w:t>
            </w:r>
          </w:p>
          <w:p w14:paraId="6E7CF5D6" w14:textId="77777777" w:rsidR="000D4A0E" w:rsidRDefault="00000000">
            <w:pPr>
              <w:spacing w:after="0"/>
              <w:jc w:val="center"/>
              <w:rPr>
                <w:rFonts w:ascii="Arial" w:hAnsi="Arial" w:cs="Arial"/>
                <w:sz w:val="18"/>
                <w:szCs w:val="18"/>
              </w:rPr>
            </w:pPr>
            <w:r>
              <w:rPr>
                <w:rFonts w:ascii="Arial" w:hAnsi="Arial" w:cs="Arial"/>
                <w:sz w:val="18"/>
                <w:szCs w:val="18"/>
              </w:rPr>
              <w:t>DC_n77A-n261(A-G-I)</w:t>
            </w:r>
          </w:p>
          <w:p w14:paraId="6E7CF5D7" w14:textId="77777777" w:rsidR="000D4A0E" w:rsidRDefault="00000000">
            <w:pPr>
              <w:spacing w:after="0"/>
              <w:jc w:val="center"/>
              <w:rPr>
                <w:rFonts w:ascii="Arial" w:hAnsi="Arial" w:cs="Arial"/>
                <w:sz w:val="18"/>
                <w:szCs w:val="18"/>
              </w:rPr>
            </w:pPr>
            <w:r>
              <w:rPr>
                <w:rFonts w:ascii="Arial" w:hAnsi="Arial" w:cs="Arial"/>
                <w:sz w:val="18"/>
                <w:szCs w:val="18"/>
              </w:rPr>
              <w:t>DC_n77A-n261(2A-H)</w:t>
            </w:r>
          </w:p>
          <w:p w14:paraId="6E7CF5D8" w14:textId="77777777" w:rsidR="000D4A0E" w:rsidRDefault="00000000">
            <w:pPr>
              <w:spacing w:after="0"/>
              <w:jc w:val="center"/>
              <w:rPr>
                <w:rFonts w:ascii="Arial" w:hAnsi="Arial" w:cs="Arial"/>
                <w:sz w:val="18"/>
                <w:szCs w:val="18"/>
              </w:rPr>
            </w:pPr>
            <w:r>
              <w:rPr>
                <w:rFonts w:ascii="Arial" w:hAnsi="Arial" w:cs="Arial"/>
                <w:sz w:val="18"/>
                <w:szCs w:val="18"/>
              </w:rPr>
              <w:t>DC_n77A-n261(2A-G)</w:t>
            </w:r>
          </w:p>
          <w:p w14:paraId="6E7CF5D9" w14:textId="77777777" w:rsidR="000D4A0E" w:rsidRDefault="00000000">
            <w:pPr>
              <w:spacing w:after="0"/>
              <w:jc w:val="center"/>
              <w:rPr>
                <w:rFonts w:ascii="Arial" w:hAnsi="Arial" w:cs="Arial"/>
                <w:sz w:val="18"/>
                <w:szCs w:val="18"/>
              </w:rPr>
            </w:pPr>
            <w:r>
              <w:rPr>
                <w:rFonts w:ascii="Arial" w:hAnsi="Arial" w:cs="Arial"/>
                <w:sz w:val="18"/>
                <w:szCs w:val="18"/>
              </w:rPr>
              <w:t>DC_n77A-n261(2A-I)</w:t>
            </w:r>
          </w:p>
          <w:p w14:paraId="6E7CF5DA" w14:textId="77777777" w:rsidR="000D4A0E" w:rsidRDefault="00000000">
            <w:pPr>
              <w:spacing w:after="0"/>
              <w:jc w:val="center"/>
              <w:rPr>
                <w:rFonts w:ascii="Arial" w:hAnsi="Arial" w:cs="Arial"/>
                <w:sz w:val="18"/>
                <w:szCs w:val="18"/>
                <w:lang w:eastAsia="zh-CN"/>
              </w:rPr>
            </w:pPr>
            <w:r>
              <w:rPr>
                <w:rFonts w:ascii="Arial" w:hAnsi="Arial" w:cs="Arial"/>
                <w:sz w:val="18"/>
                <w:szCs w:val="18"/>
              </w:rPr>
              <w:t>DC_n77A-n261(A-2G</w:t>
            </w:r>
            <w:r>
              <w:rPr>
                <w:rFonts w:ascii="Arial" w:hAnsi="Arial" w:cs="Arial" w:hint="eastAsia"/>
                <w:sz w:val="18"/>
                <w:szCs w:val="18"/>
                <w:lang w:eastAsia="zh-CN"/>
              </w:rPr>
              <w:t>)</w:t>
            </w:r>
          </w:p>
          <w:p w14:paraId="6E7CF5D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lastRenderedPageBreak/>
              <w:t>DC_n77C-n261(G-H)</w:t>
            </w:r>
          </w:p>
          <w:p w14:paraId="6E7CF5DC" w14:textId="77777777" w:rsidR="000D4A0E" w:rsidRDefault="00000000">
            <w:pPr>
              <w:spacing w:after="0"/>
              <w:jc w:val="center"/>
              <w:rPr>
                <w:rFonts w:ascii="Arial" w:hAnsi="Arial" w:cs="Arial"/>
                <w:sz w:val="18"/>
                <w:szCs w:val="18"/>
                <w:lang w:val="sv-SE" w:eastAsia="zh-CN"/>
              </w:rPr>
            </w:pPr>
            <w:r>
              <w:rPr>
                <w:rFonts w:ascii="Arial" w:hAnsi="Arial" w:cs="Arial"/>
                <w:sz w:val="18"/>
                <w:szCs w:val="18"/>
                <w:lang w:val="sv-SE" w:eastAsia="zh-CN"/>
              </w:rPr>
              <w:t>DC_n77C-n261(2H)</w:t>
            </w:r>
          </w:p>
          <w:p w14:paraId="6E7CF5DD" w14:textId="77777777" w:rsidR="000D4A0E" w:rsidRDefault="00000000">
            <w:pPr>
              <w:spacing w:after="0"/>
              <w:jc w:val="center"/>
              <w:rPr>
                <w:rFonts w:ascii="Arial" w:hAnsi="Arial" w:cs="Arial"/>
                <w:sz w:val="18"/>
                <w:szCs w:val="18"/>
                <w:lang w:val="sv-SE" w:eastAsia="zh-CN"/>
              </w:rPr>
            </w:pPr>
            <w:r>
              <w:rPr>
                <w:rFonts w:ascii="Arial" w:hAnsi="Arial" w:cs="Arial"/>
                <w:sz w:val="18"/>
                <w:szCs w:val="18"/>
                <w:lang w:val="sv-SE" w:eastAsia="zh-CN"/>
              </w:rPr>
              <w:t>DC_n77C-n261(G-I)</w:t>
            </w:r>
          </w:p>
          <w:p w14:paraId="6E7CF5DE"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DC_n77C-n261(A-G-H)</w:t>
            </w:r>
          </w:p>
          <w:p w14:paraId="6E7CF5DF"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DC_n77C-n261(H-I)</w:t>
            </w:r>
          </w:p>
          <w:p w14:paraId="6E7CF5E0"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t>DC_n77C-n261(A-G-I)</w:t>
            </w:r>
          </w:p>
          <w:p w14:paraId="6E7CF5E1" w14:textId="77777777" w:rsidR="000D4A0E" w:rsidRDefault="00000000">
            <w:pPr>
              <w:spacing w:after="0"/>
              <w:jc w:val="center"/>
              <w:rPr>
                <w:rFonts w:ascii="Arial" w:hAnsi="Arial"/>
                <w:sz w:val="18"/>
                <w:lang w:eastAsia="zh-CN"/>
              </w:rPr>
            </w:pPr>
            <w:r>
              <w:rPr>
                <w:rFonts w:ascii="Arial" w:hAnsi="Arial"/>
                <w:sz w:val="18"/>
                <w:lang w:eastAsia="zh-CN"/>
              </w:rPr>
              <w:t>DC_n77C-n261(2A-G)</w:t>
            </w:r>
          </w:p>
          <w:p w14:paraId="6E7CF5E2" w14:textId="77777777" w:rsidR="000D4A0E" w:rsidRDefault="00000000">
            <w:pPr>
              <w:spacing w:after="0"/>
              <w:jc w:val="center"/>
              <w:rPr>
                <w:rFonts w:ascii="Arial" w:hAnsi="Arial"/>
                <w:sz w:val="18"/>
                <w:lang w:eastAsia="zh-CN"/>
              </w:rPr>
            </w:pPr>
            <w:r>
              <w:rPr>
                <w:rFonts w:ascii="Arial" w:hAnsi="Arial"/>
                <w:sz w:val="18"/>
                <w:lang w:eastAsia="zh-CN"/>
              </w:rPr>
              <w:t>DC_n77C-n261(2A-H)</w:t>
            </w:r>
          </w:p>
          <w:p w14:paraId="6E7CF5E3" w14:textId="77777777" w:rsidR="000D4A0E" w:rsidRDefault="00000000">
            <w:pPr>
              <w:spacing w:after="0"/>
              <w:jc w:val="center"/>
              <w:rPr>
                <w:rFonts w:ascii="Arial" w:hAnsi="Arial"/>
                <w:sz w:val="18"/>
                <w:lang w:eastAsia="zh-CN"/>
              </w:rPr>
            </w:pPr>
            <w:r>
              <w:rPr>
                <w:rFonts w:ascii="Arial" w:hAnsi="Arial"/>
                <w:sz w:val="18"/>
                <w:lang w:eastAsia="zh-CN"/>
              </w:rPr>
              <w:t>DC_n77C-n261(2A-I)</w:t>
            </w:r>
          </w:p>
          <w:p w14:paraId="6E7CF5E4" w14:textId="77777777" w:rsidR="000D4A0E" w:rsidRDefault="00000000">
            <w:pPr>
              <w:spacing w:after="0"/>
              <w:jc w:val="center"/>
              <w:rPr>
                <w:rFonts w:ascii="Arial" w:hAnsi="Arial"/>
                <w:sz w:val="18"/>
                <w:lang w:eastAsia="zh-CN"/>
              </w:rPr>
            </w:pPr>
            <w:r>
              <w:rPr>
                <w:rFonts w:ascii="Arial" w:hAnsi="Arial"/>
                <w:sz w:val="18"/>
                <w:lang w:eastAsia="zh-CN"/>
              </w:rPr>
              <w:t>DC_n77C-n261(2A)</w:t>
            </w:r>
          </w:p>
          <w:p w14:paraId="6E7CF5E5" w14:textId="77777777" w:rsidR="000D4A0E" w:rsidRDefault="00000000">
            <w:pPr>
              <w:spacing w:after="0"/>
              <w:jc w:val="center"/>
              <w:rPr>
                <w:rFonts w:ascii="Arial" w:hAnsi="Arial"/>
                <w:sz w:val="18"/>
                <w:lang w:eastAsia="zh-CN"/>
              </w:rPr>
            </w:pPr>
            <w:r>
              <w:rPr>
                <w:rFonts w:ascii="Arial" w:hAnsi="Arial"/>
                <w:sz w:val="18"/>
                <w:lang w:eastAsia="zh-CN"/>
              </w:rPr>
              <w:t>DC_n77C-n261(2G)</w:t>
            </w:r>
          </w:p>
          <w:p w14:paraId="6E7CF5E6" w14:textId="77777777" w:rsidR="000D4A0E" w:rsidRDefault="00000000">
            <w:pPr>
              <w:spacing w:after="0"/>
              <w:jc w:val="center"/>
              <w:rPr>
                <w:rFonts w:ascii="Arial" w:hAnsi="Arial"/>
                <w:sz w:val="18"/>
                <w:lang w:eastAsia="zh-CN"/>
              </w:rPr>
            </w:pPr>
            <w:r>
              <w:rPr>
                <w:rFonts w:ascii="Arial" w:hAnsi="Arial"/>
                <w:sz w:val="18"/>
                <w:lang w:eastAsia="zh-CN"/>
              </w:rPr>
              <w:t>DC_n77C-n261(3A)</w:t>
            </w:r>
          </w:p>
          <w:p w14:paraId="6E7CF5E7" w14:textId="77777777" w:rsidR="000D4A0E" w:rsidRDefault="00000000">
            <w:pPr>
              <w:spacing w:after="0"/>
              <w:jc w:val="center"/>
              <w:rPr>
                <w:rFonts w:ascii="Arial" w:hAnsi="Arial"/>
                <w:sz w:val="18"/>
                <w:lang w:eastAsia="zh-CN"/>
              </w:rPr>
            </w:pPr>
            <w:r>
              <w:rPr>
                <w:rFonts w:ascii="Arial" w:hAnsi="Arial"/>
                <w:sz w:val="18"/>
                <w:lang w:eastAsia="zh-CN"/>
              </w:rPr>
              <w:t>DC_n77C-n261(A-2G)</w:t>
            </w:r>
          </w:p>
          <w:p w14:paraId="6E7CF5E8" w14:textId="77777777" w:rsidR="000D4A0E" w:rsidRDefault="00000000">
            <w:pPr>
              <w:spacing w:after="0"/>
              <w:jc w:val="center"/>
              <w:rPr>
                <w:rFonts w:ascii="Arial" w:hAnsi="Arial"/>
                <w:sz w:val="18"/>
                <w:lang w:eastAsia="zh-CN"/>
              </w:rPr>
            </w:pPr>
            <w:r>
              <w:rPr>
                <w:rFonts w:ascii="Arial" w:hAnsi="Arial"/>
                <w:sz w:val="18"/>
                <w:lang w:eastAsia="zh-CN"/>
              </w:rPr>
              <w:t>DC_n77C-n261(A-G)</w:t>
            </w:r>
          </w:p>
          <w:p w14:paraId="6E7CF5E9" w14:textId="77777777" w:rsidR="000D4A0E" w:rsidRDefault="00000000">
            <w:pPr>
              <w:spacing w:after="0"/>
              <w:jc w:val="center"/>
              <w:rPr>
                <w:rFonts w:ascii="Arial" w:hAnsi="Arial"/>
                <w:sz w:val="18"/>
                <w:lang w:eastAsia="zh-CN"/>
              </w:rPr>
            </w:pPr>
            <w:r>
              <w:rPr>
                <w:rFonts w:ascii="Arial" w:hAnsi="Arial"/>
                <w:sz w:val="18"/>
                <w:lang w:eastAsia="zh-CN"/>
              </w:rPr>
              <w:t>DC_n77C-n261(A-H)</w:t>
            </w:r>
          </w:p>
          <w:p w14:paraId="6E7CF5EA" w14:textId="77777777" w:rsidR="000D4A0E" w:rsidRDefault="00000000">
            <w:pPr>
              <w:spacing w:after="0"/>
              <w:jc w:val="center"/>
              <w:rPr>
                <w:rFonts w:ascii="Arial" w:hAnsi="Arial"/>
                <w:sz w:val="18"/>
                <w:lang w:eastAsia="zh-CN"/>
              </w:rPr>
            </w:pPr>
            <w:r>
              <w:rPr>
                <w:rFonts w:ascii="Arial" w:hAnsi="Arial"/>
                <w:sz w:val="18"/>
                <w:lang w:eastAsia="zh-CN"/>
              </w:rPr>
              <w:t>DC_n77C-n261(A-I)</w:t>
            </w:r>
          </w:p>
        </w:tc>
        <w:tc>
          <w:tcPr>
            <w:tcW w:w="4257" w:type="dxa"/>
          </w:tcPr>
          <w:p w14:paraId="6E7CF5EB" w14:textId="77777777" w:rsidR="000D4A0E" w:rsidRDefault="00000000">
            <w:pPr>
              <w:spacing w:after="0"/>
              <w:jc w:val="center"/>
              <w:rPr>
                <w:rFonts w:ascii="Arial" w:hAnsi="Arial" w:cs="Arial"/>
                <w:sz w:val="18"/>
                <w:szCs w:val="18"/>
                <w:lang w:eastAsia="zh-CN"/>
              </w:rPr>
            </w:pPr>
            <w:r>
              <w:rPr>
                <w:rFonts w:ascii="Arial" w:hAnsi="Arial" w:cs="Arial"/>
                <w:sz w:val="18"/>
                <w:szCs w:val="18"/>
                <w:lang w:eastAsia="zh-CN"/>
              </w:rPr>
              <w:lastRenderedPageBreak/>
              <w:t>DC_n77A-n261A</w:t>
            </w:r>
          </w:p>
          <w:p w14:paraId="6E7CF5EC" w14:textId="77777777" w:rsidR="000D4A0E" w:rsidRDefault="00000000">
            <w:pPr>
              <w:spacing w:after="0"/>
              <w:jc w:val="center"/>
              <w:rPr>
                <w:rFonts w:ascii="Arial" w:hAnsi="Arial" w:cs="Arial"/>
                <w:sz w:val="18"/>
                <w:szCs w:val="18"/>
              </w:rPr>
            </w:pPr>
            <w:r>
              <w:rPr>
                <w:rFonts w:ascii="Arial" w:hAnsi="Arial" w:cs="Arial"/>
                <w:sz w:val="18"/>
                <w:szCs w:val="18"/>
              </w:rPr>
              <w:t>DC_n77A-n261G</w:t>
            </w:r>
          </w:p>
          <w:p w14:paraId="6E7CF5ED" w14:textId="77777777" w:rsidR="000D4A0E" w:rsidRDefault="00000000">
            <w:pPr>
              <w:spacing w:after="0"/>
              <w:jc w:val="center"/>
              <w:rPr>
                <w:rFonts w:ascii="Arial" w:hAnsi="Arial" w:cs="Arial"/>
                <w:sz w:val="18"/>
                <w:szCs w:val="18"/>
              </w:rPr>
            </w:pPr>
            <w:r>
              <w:rPr>
                <w:rFonts w:ascii="Arial" w:hAnsi="Arial" w:cs="Arial"/>
                <w:sz w:val="18"/>
                <w:szCs w:val="18"/>
              </w:rPr>
              <w:t>DC_n77A-n261H</w:t>
            </w:r>
          </w:p>
          <w:p w14:paraId="6E7CF5EE" w14:textId="77777777" w:rsidR="000D4A0E" w:rsidRDefault="00000000">
            <w:pPr>
              <w:spacing w:after="0"/>
              <w:jc w:val="center"/>
              <w:rPr>
                <w:rFonts w:ascii="Arial" w:hAnsi="Arial"/>
                <w:sz w:val="18"/>
                <w:lang w:eastAsia="zh-CN"/>
              </w:rPr>
            </w:pPr>
            <w:r>
              <w:rPr>
                <w:rFonts w:ascii="Arial" w:hAnsi="Arial" w:cs="Arial"/>
                <w:sz w:val="18"/>
                <w:szCs w:val="18"/>
              </w:rPr>
              <w:t>DC_n77A-n261I</w:t>
            </w:r>
          </w:p>
        </w:tc>
      </w:tr>
      <w:tr w:rsidR="000D4A0E" w14:paraId="6E7CF60C" w14:textId="77777777">
        <w:trPr>
          <w:jc w:val="center"/>
        </w:trPr>
        <w:tc>
          <w:tcPr>
            <w:tcW w:w="3832" w:type="dxa"/>
          </w:tcPr>
          <w:p w14:paraId="6E7CF5F0"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6E7CF5F1"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E7CF5F2"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6E7CF5F3"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6E7CF5F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6E7CF5F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6E7CF5F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6E7CF5F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6E7CF5F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6E7CF5F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6E7CF5F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6E7CF5FB"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6E7CF5FC" w14:textId="77777777" w:rsidR="000D4A0E" w:rsidRDefault="00000000">
            <w:pPr>
              <w:spacing w:after="0"/>
              <w:jc w:val="center"/>
              <w:rPr>
                <w:rFonts w:ascii="Arial" w:hAnsi="Arial"/>
                <w:sz w:val="18"/>
                <w:lang w:val="sv-SE"/>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D</w:t>
            </w:r>
          </w:p>
          <w:p w14:paraId="6E7CF5FD" w14:textId="77777777" w:rsidR="000D4A0E" w:rsidRDefault="00000000">
            <w:pPr>
              <w:spacing w:after="0"/>
              <w:jc w:val="center"/>
              <w:rPr>
                <w:rFonts w:ascii="Arial" w:hAnsi="Arial"/>
                <w:sz w:val="18"/>
                <w:lang w:val="sv-SE"/>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E</w:t>
            </w:r>
          </w:p>
          <w:p w14:paraId="6E7CF5FE"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F</w:t>
            </w:r>
          </w:p>
          <w:p w14:paraId="6E7CF5FF"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G</w:t>
            </w:r>
          </w:p>
          <w:p w14:paraId="6E7CF600"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H</w:t>
            </w:r>
          </w:p>
          <w:p w14:paraId="6E7CF601"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I</w:t>
            </w:r>
          </w:p>
          <w:p w14:paraId="6E7CF602"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J</w:t>
            </w:r>
          </w:p>
          <w:p w14:paraId="6E7CF603"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K</w:t>
            </w:r>
          </w:p>
          <w:p w14:paraId="6E7CF604" w14:textId="77777777" w:rsidR="000D4A0E" w:rsidRDefault="00000000">
            <w:pPr>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_n7</w:t>
            </w:r>
            <w:r>
              <w:rPr>
                <w:rFonts w:ascii="Arial" w:hAnsi="Arial"/>
                <w:sz w:val="18"/>
                <w:lang w:val="sv-SE" w:eastAsia="zh-CN"/>
              </w:rPr>
              <w:t>8C</w:t>
            </w:r>
            <w:r>
              <w:rPr>
                <w:rFonts w:ascii="Arial" w:hAnsi="Arial"/>
                <w:sz w:val="18"/>
                <w:lang w:val="sv-SE"/>
              </w:rPr>
              <w:t>-n257</w:t>
            </w:r>
            <w:r>
              <w:rPr>
                <w:rFonts w:ascii="Arial" w:hAnsi="Arial"/>
                <w:sz w:val="18"/>
                <w:lang w:val="sv-SE" w:eastAsia="zh-CN"/>
              </w:rPr>
              <w:t>L</w:t>
            </w:r>
          </w:p>
          <w:p w14:paraId="6E7CF605" w14:textId="77777777" w:rsidR="000D4A0E" w:rsidRDefault="00000000">
            <w:pPr>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M</w:t>
            </w:r>
          </w:p>
        </w:tc>
        <w:tc>
          <w:tcPr>
            <w:tcW w:w="4257" w:type="dxa"/>
          </w:tcPr>
          <w:p w14:paraId="6E7CF606"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6E7CF60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6E7CF60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6E7CF60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6E7CF60A" w14:textId="77777777" w:rsidR="000D4A0E" w:rsidRDefault="00000000">
            <w:pPr>
              <w:spacing w:after="0"/>
              <w:jc w:val="center"/>
              <w:rPr>
                <w:rFonts w:ascii="Arial" w:hAnsi="Arial"/>
                <w:sz w:val="18"/>
                <w:lang w:eastAsia="zh-CN"/>
              </w:rPr>
            </w:pPr>
            <w:r>
              <w:rPr>
                <w:rFonts w:ascii="Arial" w:hAnsi="Arial"/>
                <w:sz w:val="18"/>
                <w:lang w:eastAsia="zh-CN"/>
              </w:rPr>
              <w:t>DC_n78A-n257J</w:t>
            </w:r>
          </w:p>
          <w:p w14:paraId="6E7CF60B" w14:textId="77777777" w:rsidR="000D4A0E" w:rsidRDefault="00000000">
            <w:pPr>
              <w:spacing w:after="0"/>
              <w:jc w:val="center"/>
              <w:rPr>
                <w:rFonts w:ascii="Arial" w:hAnsi="Arial"/>
                <w:b/>
                <w:bCs/>
                <w:sz w:val="18"/>
                <w:lang w:eastAsia="zh-CN"/>
              </w:rPr>
            </w:pPr>
            <w:r>
              <w:rPr>
                <w:rFonts w:ascii="Arial" w:hAnsi="Arial"/>
                <w:sz w:val="18"/>
                <w:lang w:eastAsia="zh-CN"/>
              </w:rPr>
              <w:t>DC_n78A-n257K</w:t>
            </w:r>
          </w:p>
        </w:tc>
      </w:tr>
      <w:tr w:rsidR="000D4A0E" w14:paraId="6E7CF61A"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60D"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C_n78A-n257(2A)</w:t>
            </w:r>
          </w:p>
          <w:p w14:paraId="6E7CF60E"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6E7CF60F" w14:textId="77777777" w:rsidR="000D4A0E" w:rsidRDefault="00000000">
            <w:pPr>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E7CF610"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6E7CF611"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6E7CF612"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6E7CF613" w14:textId="77777777" w:rsidR="000D4A0E" w:rsidRDefault="00000000">
            <w:pPr>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E7CF614"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6E7CF615"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6E7CF616"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6E7CF617" w14:textId="77777777" w:rsidR="000D4A0E" w:rsidRDefault="00000000">
            <w:pPr>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6E7CF618" w14:textId="77777777" w:rsidR="000D4A0E" w:rsidRDefault="00000000">
            <w:pPr>
              <w:spacing w:after="0"/>
              <w:jc w:val="center"/>
              <w:rPr>
                <w:rFonts w:ascii="Arial" w:hAnsi="Arial"/>
                <w:sz w:val="18"/>
                <w:lang w:eastAsia="zh-CN"/>
              </w:rPr>
            </w:pPr>
            <w:r>
              <w:rPr>
                <w:rFonts w:ascii="Arial" w:hAnsi="Arial"/>
                <w:sz w:val="18"/>
                <w:lang w:eastAsia="zh-CN"/>
              </w:rPr>
              <w:t>DC_n78A-n257(2A)</w:t>
            </w:r>
          </w:p>
          <w:p w14:paraId="6E7CF619" w14:textId="77777777" w:rsidR="000D4A0E" w:rsidRDefault="00000000">
            <w:pPr>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0D4A0E" w14:paraId="6E7CF652" w14:textId="77777777">
        <w:trPr>
          <w:jc w:val="center"/>
        </w:trPr>
        <w:tc>
          <w:tcPr>
            <w:tcW w:w="3832" w:type="dxa"/>
            <w:tcBorders>
              <w:top w:val="single" w:sz="4" w:space="0" w:color="auto"/>
              <w:left w:val="single" w:sz="4" w:space="0" w:color="auto"/>
              <w:bottom w:val="single" w:sz="4" w:space="0" w:color="auto"/>
              <w:right w:val="single" w:sz="4" w:space="0" w:color="auto"/>
            </w:tcBorders>
          </w:tcPr>
          <w:p w14:paraId="6E7CF61B" w14:textId="77777777" w:rsidR="000D4A0E" w:rsidRDefault="00000000">
            <w:pPr>
              <w:spacing w:after="0"/>
              <w:jc w:val="center"/>
              <w:rPr>
                <w:rFonts w:ascii="Arial" w:hAnsi="Arial"/>
                <w:sz w:val="18"/>
                <w:szCs w:val="18"/>
              </w:rPr>
            </w:pPr>
            <w:r>
              <w:rPr>
                <w:rFonts w:ascii="Arial" w:hAnsi="Arial"/>
                <w:sz w:val="18"/>
                <w:szCs w:val="18"/>
              </w:rPr>
              <w:t>DC_n78A-n258A</w:t>
            </w:r>
          </w:p>
          <w:p w14:paraId="6E7CF61C" w14:textId="77777777" w:rsidR="000D4A0E" w:rsidRDefault="00000000">
            <w:pPr>
              <w:spacing w:after="0"/>
              <w:jc w:val="center"/>
              <w:rPr>
                <w:rFonts w:ascii="Arial" w:hAnsi="Arial"/>
                <w:sz w:val="18"/>
                <w:szCs w:val="18"/>
              </w:rPr>
            </w:pPr>
            <w:r>
              <w:rPr>
                <w:rFonts w:ascii="Arial" w:hAnsi="Arial"/>
                <w:sz w:val="18"/>
                <w:szCs w:val="18"/>
              </w:rPr>
              <w:t>DC_n78A-n258B</w:t>
            </w:r>
          </w:p>
          <w:p w14:paraId="6E7CF61D" w14:textId="77777777" w:rsidR="000D4A0E" w:rsidRDefault="00000000">
            <w:pPr>
              <w:spacing w:after="0"/>
              <w:jc w:val="center"/>
              <w:rPr>
                <w:rFonts w:ascii="Arial" w:hAnsi="Arial"/>
                <w:sz w:val="18"/>
                <w:szCs w:val="18"/>
              </w:rPr>
            </w:pPr>
            <w:r>
              <w:rPr>
                <w:rFonts w:ascii="Arial" w:hAnsi="Arial"/>
                <w:sz w:val="18"/>
                <w:szCs w:val="18"/>
              </w:rPr>
              <w:t>DC_n78A-n258C</w:t>
            </w:r>
          </w:p>
          <w:p w14:paraId="6E7CF61E" w14:textId="77777777" w:rsidR="000D4A0E" w:rsidRDefault="00000000">
            <w:pPr>
              <w:spacing w:after="0"/>
              <w:jc w:val="center"/>
              <w:rPr>
                <w:rFonts w:ascii="Arial" w:hAnsi="Arial"/>
                <w:sz w:val="18"/>
                <w:szCs w:val="18"/>
              </w:rPr>
            </w:pPr>
            <w:r>
              <w:rPr>
                <w:rFonts w:ascii="Arial" w:hAnsi="Arial"/>
                <w:sz w:val="18"/>
                <w:szCs w:val="18"/>
              </w:rPr>
              <w:t>DC_n78A-n258D</w:t>
            </w:r>
          </w:p>
          <w:p w14:paraId="6E7CF61F" w14:textId="77777777" w:rsidR="000D4A0E" w:rsidRDefault="00000000">
            <w:pPr>
              <w:spacing w:after="0"/>
              <w:jc w:val="center"/>
              <w:rPr>
                <w:rFonts w:ascii="Arial" w:hAnsi="Arial"/>
                <w:sz w:val="18"/>
                <w:szCs w:val="18"/>
              </w:rPr>
            </w:pPr>
            <w:r>
              <w:rPr>
                <w:rFonts w:ascii="Arial" w:hAnsi="Arial"/>
                <w:sz w:val="18"/>
                <w:szCs w:val="18"/>
              </w:rPr>
              <w:t>DC_n78A-n258E</w:t>
            </w:r>
          </w:p>
          <w:p w14:paraId="6E7CF620" w14:textId="77777777" w:rsidR="000D4A0E" w:rsidRDefault="00000000">
            <w:pPr>
              <w:spacing w:after="0"/>
              <w:jc w:val="center"/>
              <w:rPr>
                <w:rFonts w:ascii="Arial" w:hAnsi="Arial"/>
                <w:sz w:val="18"/>
                <w:szCs w:val="18"/>
              </w:rPr>
            </w:pPr>
            <w:r>
              <w:rPr>
                <w:rFonts w:ascii="Arial" w:hAnsi="Arial"/>
                <w:sz w:val="18"/>
                <w:szCs w:val="18"/>
              </w:rPr>
              <w:t>DC_n78A-n258F</w:t>
            </w:r>
          </w:p>
          <w:p w14:paraId="6E7CF621" w14:textId="77777777" w:rsidR="000D4A0E" w:rsidRDefault="00000000">
            <w:pPr>
              <w:spacing w:after="0"/>
              <w:jc w:val="center"/>
              <w:rPr>
                <w:rFonts w:ascii="Arial" w:hAnsi="Arial"/>
                <w:sz w:val="18"/>
                <w:szCs w:val="18"/>
              </w:rPr>
            </w:pPr>
            <w:r>
              <w:rPr>
                <w:rFonts w:ascii="Arial" w:hAnsi="Arial"/>
                <w:sz w:val="18"/>
                <w:szCs w:val="18"/>
              </w:rPr>
              <w:t>DC_n78A-n258G</w:t>
            </w:r>
          </w:p>
          <w:p w14:paraId="6E7CF622" w14:textId="77777777" w:rsidR="000D4A0E" w:rsidRDefault="00000000">
            <w:pPr>
              <w:spacing w:after="0"/>
              <w:jc w:val="center"/>
              <w:rPr>
                <w:rFonts w:ascii="Arial" w:hAnsi="Arial"/>
                <w:sz w:val="18"/>
                <w:szCs w:val="18"/>
              </w:rPr>
            </w:pPr>
            <w:r>
              <w:rPr>
                <w:rFonts w:ascii="Arial" w:hAnsi="Arial"/>
                <w:sz w:val="18"/>
                <w:szCs w:val="18"/>
              </w:rPr>
              <w:t>DC_n78A-n258H</w:t>
            </w:r>
          </w:p>
          <w:p w14:paraId="6E7CF623" w14:textId="77777777" w:rsidR="000D4A0E" w:rsidRDefault="00000000">
            <w:pPr>
              <w:spacing w:after="0"/>
              <w:jc w:val="center"/>
              <w:rPr>
                <w:rFonts w:ascii="Arial" w:hAnsi="Arial"/>
                <w:sz w:val="18"/>
                <w:szCs w:val="18"/>
              </w:rPr>
            </w:pPr>
            <w:r>
              <w:rPr>
                <w:rFonts w:ascii="Arial" w:hAnsi="Arial"/>
                <w:sz w:val="18"/>
                <w:szCs w:val="18"/>
              </w:rPr>
              <w:t>DC_n78A-n258I</w:t>
            </w:r>
          </w:p>
          <w:p w14:paraId="6E7CF624" w14:textId="77777777" w:rsidR="000D4A0E" w:rsidRDefault="00000000">
            <w:pPr>
              <w:spacing w:after="0"/>
              <w:jc w:val="center"/>
              <w:rPr>
                <w:rFonts w:ascii="Arial" w:hAnsi="Arial"/>
                <w:sz w:val="18"/>
                <w:szCs w:val="18"/>
              </w:rPr>
            </w:pPr>
            <w:r>
              <w:rPr>
                <w:rFonts w:ascii="Arial" w:hAnsi="Arial"/>
                <w:sz w:val="18"/>
                <w:szCs w:val="18"/>
              </w:rPr>
              <w:t>DC_n78A-n258J</w:t>
            </w:r>
          </w:p>
          <w:p w14:paraId="6E7CF625" w14:textId="77777777" w:rsidR="000D4A0E" w:rsidRDefault="00000000">
            <w:pPr>
              <w:spacing w:after="0"/>
              <w:jc w:val="center"/>
              <w:rPr>
                <w:rFonts w:ascii="Arial" w:hAnsi="Arial"/>
                <w:sz w:val="18"/>
                <w:szCs w:val="18"/>
              </w:rPr>
            </w:pPr>
            <w:r>
              <w:rPr>
                <w:rFonts w:ascii="Arial" w:hAnsi="Arial"/>
                <w:sz w:val="18"/>
                <w:szCs w:val="18"/>
              </w:rPr>
              <w:t>DC_n78A-n258K</w:t>
            </w:r>
          </w:p>
          <w:p w14:paraId="6E7CF626" w14:textId="77777777" w:rsidR="000D4A0E" w:rsidRDefault="00000000">
            <w:pPr>
              <w:spacing w:after="0"/>
              <w:jc w:val="center"/>
              <w:rPr>
                <w:rFonts w:ascii="Arial" w:hAnsi="Arial"/>
                <w:sz w:val="18"/>
                <w:szCs w:val="18"/>
              </w:rPr>
            </w:pPr>
            <w:r>
              <w:rPr>
                <w:rFonts w:ascii="Arial" w:hAnsi="Arial"/>
                <w:sz w:val="18"/>
                <w:szCs w:val="18"/>
              </w:rPr>
              <w:t>DC_n78A-n258L</w:t>
            </w:r>
          </w:p>
          <w:p w14:paraId="6E7CF627" w14:textId="77777777" w:rsidR="000D4A0E" w:rsidRDefault="00000000">
            <w:pPr>
              <w:spacing w:after="0"/>
              <w:jc w:val="center"/>
              <w:rPr>
                <w:rFonts w:ascii="Arial" w:hAnsi="Arial"/>
                <w:sz w:val="18"/>
                <w:szCs w:val="18"/>
              </w:rPr>
            </w:pPr>
            <w:r>
              <w:rPr>
                <w:rFonts w:ascii="Arial" w:hAnsi="Arial"/>
                <w:sz w:val="18"/>
                <w:szCs w:val="18"/>
              </w:rPr>
              <w:t>DC_n78A-n258M</w:t>
            </w:r>
          </w:p>
          <w:p w14:paraId="6E7CF628" w14:textId="77777777" w:rsidR="000D4A0E" w:rsidRDefault="00000000">
            <w:pPr>
              <w:spacing w:after="0"/>
              <w:jc w:val="center"/>
              <w:rPr>
                <w:rFonts w:ascii="Arial" w:hAnsi="Arial"/>
                <w:sz w:val="18"/>
                <w:lang w:eastAsia="ja-JP"/>
              </w:rPr>
            </w:pPr>
            <w:r>
              <w:rPr>
                <w:rFonts w:ascii="Arial" w:hAnsi="Arial"/>
                <w:sz w:val="18"/>
                <w:lang w:eastAsia="ja-JP"/>
              </w:rPr>
              <w:t>DC_n78A-n258R2</w:t>
            </w:r>
          </w:p>
          <w:p w14:paraId="6E7CF629" w14:textId="77777777" w:rsidR="000D4A0E" w:rsidRDefault="00000000">
            <w:pPr>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6E7CF62A" w14:textId="77777777" w:rsidR="000D4A0E" w:rsidRDefault="00000000">
            <w:pPr>
              <w:spacing w:after="0"/>
              <w:jc w:val="center"/>
              <w:rPr>
                <w:rFonts w:ascii="Arial" w:hAnsi="Arial"/>
                <w:sz w:val="18"/>
                <w:lang w:eastAsia="ja-JP"/>
              </w:rPr>
            </w:pPr>
            <w:r>
              <w:rPr>
                <w:rFonts w:ascii="Arial" w:hAnsi="Arial"/>
                <w:sz w:val="18"/>
                <w:lang w:eastAsia="ja-JP"/>
              </w:rPr>
              <w:t>DC_n78A-n258R4</w:t>
            </w:r>
          </w:p>
          <w:p w14:paraId="6E7CF62B" w14:textId="77777777" w:rsidR="000D4A0E" w:rsidRDefault="00000000">
            <w:pPr>
              <w:spacing w:after="0"/>
              <w:jc w:val="center"/>
              <w:rPr>
                <w:rFonts w:ascii="Arial" w:hAnsi="Arial"/>
                <w:sz w:val="18"/>
                <w:lang w:eastAsia="ja-JP"/>
              </w:rPr>
            </w:pPr>
            <w:r>
              <w:rPr>
                <w:rFonts w:ascii="Arial" w:hAnsi="Arial"/>
                <w:sz w:val="18"/>
                <w:lang w:eastAsia="ja-JP"/>
              </w:rPr>
              <w:t>DC_n78A-n258R5</w:t>
            </w:r>
          </w:p>
          <w:p w14:paraId="6E7CF62C" w14:textId="77777777" w:rsidR="000D4A0E" w:rsidRDefault="00000000">
            <w:pPr>
              <w:spacing w:after="0"/>
              <w:jc w:val="center"/>
              <w:rPr>
                <w:rFonts w:ascii="Arial" w:hAnsi="Arial"/>
                <w:sz w:val="18"/>
                <w:lang w:eastAsia="ja-JP"/>
              </w:rPr>
            </w:pPr>
            <w:r>
              <w:rPr>
                <w:rFonts w:ascii="Arial" w:hAnsi="Arial"/>
                <w:sz w:val="18"/>
                <w:lang w:eastAsia="ja-JP"/>
              </w:rPr>
              <w:t>DC_n78A-n258R6</w:t>
            </w:r>
          </w:p>
          <w:p w14:paraId="6E7CF62D" w14:textId="77777777" w:rsidR="000D4A0E" w:rsidRDefault="00000000">
            <w:pPr>
              <w:spacing w:after="0"/>
              <w:jc w:val="center"/>
              <w:rPr>
                <w:rFonts w:ascii="Arial" w:hAnsi="Arial"/>
                <w:sz w:val="18"/>
                <w:lang w:eastAsia="ja-JP"/>
              </w:rPr>
            </w:pPr>
            <w:r>
              <w:rPr>
                <w:rFonts w:ascii="Arial" w:hAnsi="Arial"/>
                <w:sz w:val="18"/>
                <w:lang w:eastAsia="ja-JP"/>
              </w:rPr>
              <w:t>DC_n78A-n258R7</w:t>
            </w:r>
          </w:p>
          <w:p w14:paraId="6E7CF62E" w14:textId="77777777" w:rsidR="000D4A0E" w:rsidRDefault="00000000">
            <w:pPr>
              <w:spacing w:after="0"/>
              <w:jc w:val="center"/>
              <w:rPr>
                <w:rFonts w:ascii="Arial" w:hAnsi="Arial"/>
                <w:sz w:val="18"/>
                <w:lang w:eastAsia="ja-JP"/>
              </w:rPr>
            </w:pPr>
            <w:r>
              <w:rPr>
                <w:rFonts w:ascii="Arial" w:hAnsi="Arial"/>
                <w:sz w:val="18"/>
                <w:lang w:eastAsia="ja-JP"/>
              </w:rPr>
              <w:t>DC_n78A-n258R8</w:t>
            </w:r>
          </w:p>
          <w:p w14:paraId="6E7CF62F" w14:textId="77777777" w:rsidR="000D4A0E" w:rsidRDefault="00000000">
            <w:pPr>
              <w:spacing w:after="0"/>
              <w:jc w:val="center"/>
              <w:rPr>
                <w:rFonts w:ascii="Arial" w:hAnsi="Arial"/>
                <w:sz w:val="18"/>
                <w:lang w:eastAsia="ja-JP"/>
              </w:rPr>
            </w:pPr>
            <w:r>
              <w:rPr>
                <w:rFonts w:ascii="Arial" w:hAnsi="Arial"/>
                <w:sz w:val="18"/>
                <w:lang w:eastAsia="ja-JP"/>
              </w:rPr>
              <w:t>DC_n78A-n258R9</w:t>
            </w:r>
          </w:p>
          <w:p w14:paraId="6E7CF630" w14:textId="77777777" w:rsidR="000D4A0E" w:rsidRDefault="00000000">
            <w:pPr>
              <w:spacing w:after="0"/>
              <w:jc w:val="center"/>
              <w:rPr>
                <w:rFonts w:ascii="Arial" w:hAnsi="Arial"/>
                <w:sz w:val="18"/>
                <w:szCs w:val="18"/>
              </w:rPr>
            </w:pPr>
            <w:r>
              <w:rPr>
                <w:rFonts w:ascii="Arial" w:hAnsi="Arial"/>
                <w:sz w:val="18"/>
                <w:lang w:eastAsia="ja-JP"/>
              </w:rPr>
              <w:lastRenderedPageBreak/>
              <w:t>DC_n78A-n258R10</w:t>
            </w:r>
          </w:p>
          <w:p w14:paraId="6E7CF631" w14:textId="77777777" w:rsidR="000D4A0E" w:rsidRDefault="00000000">
            <w:pPr>
              <w:spacing w:after="0"/>
              <w:jc w:val="center"/>
              <w:rPr>
                <w:rFonts w:ascii="Arial" w:hAnsi="Arial"/>
                <w:sz w:val="18"/>
                <w:szCs w:val="18"/>
              </w:rPr>
            </w:pPr>
            <w:r>
              <w:rPr>
                <w:rFonts w:ascii="Arial" w:hAnsi="Arial"/>
                <w:sz w:val="18"/>
                <w:szCs w:val="18"/>
              </w:rPr>
              <w:t>DC_n78C-n258A</w:t>
            </w:r>
          </w:p>
          <w:p w14:paraId="6E7CF632" w14:textId="77777777" w:rsidR="000D4A0E" w:rsidRDefault="00000000">
            <w:pPr>
              <w:spacing w:after="0"/>
              <w:jc w:val="center"/>
              <w:rPr>
                <w:rFonts w:ascii="Arial" w:hAnsi="Arial"/>
                <w:sz w:val="18"/>
                <w:szCs w:val="18"/>
              </w:rPr>
            </w:pPr>
            <w:r>
              <w:rPr>
                <w:rFonts w:ascii="Arial" w:hAnsi="Arial"/>
                <w:sz w:val="18"/>
                <w:szCs w:val="18"/>
              </w:rPr>
              <w:t>DC_n78C-n258B</w:t>
            </w:r>
          </w:p>
          <w:p w14:paraId="6E7CF633" w14:textId="77777777" w:rsidR="000D4A0E" w:rsidRDefault="00000000">
            <w:pPr>
              <w:spacing w:after="0"/>
              <w:jc w:val="center"/>
              <w:rPr>
                <w:rFonts w:ascii="Arial" w:hAnsi="Arial"/>
                <w:sz w:val="18"/>
                <w:szCs w:val="18"/>
                <w:lang w:val="sv-SE"/>
              </w:rPr>
            </w:pPr>
            <w:r>
              <w:rPr>
                <w:rFonts w:ascii="Arial" w:hAnsi="Arial"/>
                <w:sz w:val="18"/>
                <w:szCs w:val="18"/>
                <w:lang w:val="sv-SE"/>
              </w:rPr>
              <w:t>DC_n78C-n258C</w:t>
            </w:r>
          </w:p>
          <w:p w14:paraId="6E7CF634" w14:textId="77777777" w:rsidR="000D4A0E" w:rsidRDefault="00000000">
            <w:pPr>
              <w:spacing w:after="0"/>
              <w:jc w:val="center"/>
              <w:rPr>
                <w:rFonts w:ascii="Arial" w:hAnsi="Arial"/>
                <w:sz w:val="18"/>
                <w:szCs w:val="18"/>
                <w:lang w:val="sv-SE"/>
              </w:rPr>
            </w:pPr>
            <w:r>
              <w:rPr>
                <w:rFonts w:ascii="Arial" w:hAnsi="Arial"/>
                <w:sz w:val="18"/>
                <w:szCs w:val="18"/>
                <w:lang w:val="sv-SE"/>
              </w:rPr>
              <w:t>DC_n78C-n258D</w:t>
            </w:r>
          </w:p>
          <w:p w14:paraId="6E7CF635" w14:textId="77777777" w:rsidR="000D4A0E" w:rsidRDefault="00000000">
            <w:pPr>
              <w:spacing w:after="0"/>
              <w:jc w:val="center"/>
              <w:rPr>
                <w:rFonts w:ascii="Arial" w:hAnsi="Arial"/>
                <w:sz w:val="18"/>
                <w:szCs w:val="18"/>
                <w:lang w:val="sv-SE"/>
              </w:rPr>
            </w:pPr>
            <w:r>
              <w:rPr>
                <w:rFonts w:ascii="Arial" w:hAnsi="Arial"/>
                <w:sz w:val="18"/>
                <w:szCs w:val="18"/>
                <w:lang w:val="sv-SE"/>
              </w:rPr>
              <w:t>DC_n78C-n258E</w:t>
            </w:r>
          </w:p>
          <w:p w14:paraId="6E7CF636" w14:textId="77777777" w:rsidR="000D4A0E" w:rsidRDefault="00000000">
            <w:pPr>
              <w:spacing w:after="0"/>
              <w:jc w:val="center"/>
              <w:rPr>
                <w:rFonts w:ascii="Arial" w:hAnsi="Arial"/>
                <w:sz w:val="18"/>
                <w:szCs w:val="18"/>
                <w:lang w:val="sv-SE"/>
              </w:rPr>
            </w:pPr>
            <w:r>
              <w:rPr>
                <w:rFonts w:ascii="Arial" w:hAnsi="Arial"/>
                <w:sz w:val="18"/>
                <w:szCs w:val="18"/>
                <w:lang w:val="sv-SE"/>
              </w:rPr>
              <w:t>DC_n78C-n258F</w:t>
            </w:r>
          </w:p>
          <w:p w14:paraId="6E7CF637" w14:textId="77777777" w:rsidR="000D4A0E" w:rsidRDefault="00000000">
            <w:pPr>
              <w:spacing w:after="0"/>
              <w:jc w:val="center"/>
              <w:rPr>
                <w:rFonts w:ascii="Arial" w:hAnsi="Arial"/>
                <w:sz w:val="18"/>
                <w:szCs w:val="18"/>
                <w:lang w:val="sv-SE"/>
              </w:rPr>
            </w:pPr>
            <w:r>
              <w:rPr>
                <w:rFonts w:ascii="Arial" w:hAnsi="Arial"/>
                <w:sz w:val="18"/>
                <w:szCs w:val="18"/>
                <w:lang w:val="sv-SE"/>
              </w:rPr>
              <w:t>DC_n78C-n258G</w:t>
            </w:r>
          </w:p>
          <w:p w14:paraId="6E7CF638" w14:textId="77777777" w:rsidR="000D4A0E" w:rsidRDefault="00000000">
            <w:pPr>
              <w:spacing w:after="0"/>
              <w:jc w:val="center"/>
              <w:rPr>
                <w:rFonts w:ascii="Arial" w:hAnsi="Arial"/>
                <w:sz w:val="18"/>
                <w:szCs w:val="18"/>
                <w:lang w:val="sv-SE"/>
              </w:rPr>
            </w:pPr>
            <w:r>
              <w:rPr>
                <w:rFonts w:ascii="Arial" w:hAnsi="Arial"/>
                <w:sz w:val="18"/>
                <w:szCs w:val="18"/>
                <w:lang w:val="sv-SE"/>
              </w:rPr>
              <w:t>DC_n78C-n258H</w:t>
            </w:r>
          </w:p>
          <w:p w14:paraId="6E7CF639" w14:textId="77777777" w:rsidR="000D4A0E" w:rsidRDefault="00000000">
            <w:pPr>
              <w:spacing w:after="0"/>
              <w:jc w:val="center"/>
              <w:rPr>
                <w:rFonts w:ascii="Arial" w:hAnsi="Arial"/>
                <w:sz w:val="18"/>
                <w:szCs w:val="18"/>
                <w:lang w:val="sv-SE"/>
              </w:rPr>
            </w:pPr>
            <w:r>
              <w:rPr>
                <w:rFonts w:ascii="Arial" w:hAnsi="Arial"/>
                <w:sz w:val="18"/>
                <w:szCs w:val="18"/>
                <w:lang w:val="sv-SE"/>
              </w:rPr>
              <w:t>DC_n78C-n258I</w:t>
            </w:r>
          </w:p>
          <w:p w14:paraId="6E7CF63A" w14:textId="77777777" w:rsidR="000D4A0E" w:rsidRDefault="00000000">
            <w:pPr>
              <w:spacing w:after="0"/>
              <w:jc w:val="center"/>
              <w:rPr>
                <w:rFonts w:ascii="Arial" w:hAnsi="Arial"/>
                <w:sz w:val="18"/>
                <w:szCs w:val="18"/>
                <w:lang w:val="sv-SE"/>
              </w:rPr>
            </w:pPr>
            <w:r>
              <w:rPr>
                <w:rFonts w:ascii="Arial" w:hAnsi="Arial"/>
                <w:sz w:val="18"/>
                <w:szCs w:val="18"/>
                <w:lang w:val="sv-SE"/>
              </w:rPr>
              <w:t>DC_n78C-n258J</w:t>
            </w:r>
          </w:p>
          <w:p w14:paraId="6E7CF63B" w14:textId="77777777" w:rsidR="000D4A0E" w:rsidRDefault="00000000">
            <w:pPr>
              <w:spacing w:after="0"/>
              <w:jc w:val="center"/>
              <w:rPr>
                <w:rFonts w:ascii="Arial" w:hAnsi="Arial"/>
                <w:sz w:val="18"/>
                <w:szCs w:val="18"/>
                <w:lang w:val="sv-SE"/>
              </w:rPr>
            </w:pPr>
            <w:r>
              <w:rPr>
                <w:rFonts w:ascii="Arial" w:hAnsi="Arial"/>
                <w:sz w:val="18"/>
                <w:szCs w:val="18"/>
                <w:lang w:val="sv-SE"/>
              </w:rPr>
              <w:t>DC_n78C-n258K</w:t>
            </w:r>
          </w:p>
          <w:p w14:paraId="6E7CF63C" w14:textId="77777777" w:rsidR="000D4A0E" w:rsidRDefault="00000000">
            <w:pPr>
              <w:spacing w:after="0"/>
              <w:jc w:val="center"/>
              <w:rPr>
                <w:rFonts w:ascii="Arial" w:hAnsi="Arial"/>
                <w:sz w:val="18"/>
                <w:szCs w:val="18"/>
                <w:lang w:val="sv-SE"/>
              </w:rPr>
            </w:pPr>
            <w:r>
              <w:rPr>
                <w:rFonts w:ascii="Arial" w:hAnsi="Arial"/>
                <w:sz w:val="18"/>
                <w:szCs w:val="18"/>
                <w:lang w:val="sv-SE"/>
              </w:rPr>
              <w:t>DC_n78C-n258L</w:t>
            </w:r>
          </w:p>
          <w:p w14:paraId="6E7CF63D" w14:textId="77777777" w:rsidR="000D4A0E" w:rsidRDefault="00000000">
            <w:pPr>
              <w:spacing w:after="0"/>
              <w:jc w:val="center"/>
              <w:rPr>
                <w:rFonts w:ascii="Arial" w:hAnsi="Arial"/>
                <w:sz w:val="18"/>
                <w:szCs w:val="18"/>
                <w:lang w:val="sv-SE"/>
              </w:rPr>
            </w:pPr>
            <w:r>
              <w:rPr>
                <w:rFonts w:ascii="Arial" w:hAnsi="Arial"/>
                <w:sz w:val="18"/>
                <w:szCs w:val="18"/>
                <w:lang w:val="sv-SE"/>
              </w:rPr>
              <w:t>DC_n78C-n258M</w:t>
            </w:r>
          </w:p>
          <w:p w14:paraId="6E7CF63E" w14:textId="77777777" w:rsidR="000D4A0E" w:rsidRDefault="00000000">
            <w:pPr>
              <w:spacing w:after="0"/>
              <w:jc w:val="center"/>
              <w:rPr>
                <w:rFonts w:ascii="Arial" w:hAnsi="Arial"/>
                <w:sz w:val="18"/>
                <w:lang w:val="sv-SE" w:eastAsia="ja-JP"/>
              </w:rPr>
            </w:pPr>
            <w:r>
              <w:rPr>
                <w:rFonts w:ascii="Arial" w:hAnsi="Arial"/>
                <w:sz w:val="18"/>
                <w:lang w:val="sv-SE" w:eastAsia="ja-JP"/>
              </w:rPr>
              <w:t>DC_n78C-n258R2</w:t>
            </w:r>
          </w:p>
          <w:p w14:paraId="6E7CF63F" w14:textId="77777777" w:rsidR="000D4A0E" w:rsidRDefault="00000000">
            <w:pPr>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6E7CF640" w14:textId="77777777" w:rsidR="000D4A0E" w:rsidRDefault="00000000">
            <w:pPr>
              <w:spacing w:after="0"/>
              <w:jc w:val="center"/>
              <w:rPr>
                <w:rFonts w:ascii="Arial" w:hAnsi="Arial"/>
                <w:sz w:val="18"/>
                <w:lang w:val="sv-SE" w:eastAsia="ja-JP"/>
              </w:rPr>
            </w:pPr>
            <w:r>
              <w:rPr>
                <w:rFonts w:ascii="Arial" w:hAnsi="Arial"/>
                <w:sz w:val="18"/>
                <w:lang w:val="sv-SE" w:eastAsia="ja-JP"/>
              </w:rPr>
              <w:t>DC_n78C-n258R4</w:t>
            </w:r>
          </w:p>
          <w:p w14:paraId="6E7CF641" w14:textId="77777777" w:rsidR="000D4A0E" w:rsidRDefault="00000000">
            <w:pPr>
              <w:spacing w:after="0"/>
              <w:jc w:val="center"/>
              <w:rPr>
                <w:rFonts w:ascii="Arial" w:hAnsi="Arial"/>
                <w:sz w:val="18"/>
                <w:lang w:val="sv-SE" w:eastAsia="ja-JP"/>
              </w:rPr>
            </w:pPr>
            <w:r>
              <w:rPr>
                <w:rFonts w:ascii="Arial" w:hAnsi="Arial"/>
                <w:sz w:val="18"/>
                <w:lang w:val="sv-SE" w:eastAsia="ja-JP"/>
              </w:rPr>
              <w:t>DC_n78C-n258R5</w:t>
            </w:r>
          </w:p>
          <w:p w14:paraId="6E7CF642" w14:textId="77777777" w:rsidR="000D4A0E" w:rsidRDefault="00000000">
            <w:pPr>
              <w:spacing w:after="0"/>
              <w:jc w:val="center"/>
              <w:rPr>
                <w:rFonts w:ascii="Arial" w:hAnsi="Arial"/>
                <w:sz w:val="18"/>
                <w:lang w:val="sv-SE" w:eastAsia="ja-JP"/>
              </w:rPr>
            </w:pPr>
            <w:r>
              <w:rPr>
                <w:rFonts w:ascii="Arial" w:hAnsi="Arial"/>
                <w:sz w:val="18"/>
                <w:lang w:val="sv-SE" w:eastAsia="ja-JP"/>
              </w:rPr>
              <w:t>DC_n78C-n258R6</w:t>
            </w:r>
          </w:p>
          <w:p w14:paraId="6E7CF643" w14:textId="77777777" w:rsidR="000D4A0E" w:rsidRDefault="00000000">
            <w:pPr>
              <w:spacing w:after="0"/>
              <w:jc w:val="center"/>
              <w:rPr>
                <w:rFonts w:ascii="Arial" w:hAnsi="Arial"/>
                <w:sz w:val="18"/>
                <w:lang w:val="sv-SE" w:eastAsia="ja-JP"/>
              </w:rPr>
            </w:pPr>
            <w:r>
              <w:rPr>
                <w:rFonts w:ascii="Arial" w:hAnsi="Arial"/>
                <w:sz w:val="18"/>
                <w:lang w:val="sv-SE" w:eastAsia="ja-JP"/>
              </w:rPr>
              <w:t>DC_n78C-n258R7</w:t>
            </w:r>
          </w:p>
          <w:p w14:paraId="6E7CF644" w14:textId="77777777" w:rsidR="000D4A0E" w:rsidRDefault="00000000">
            <w:pPr>
              <w:spacing w:after="0"/>
              <w:jc w:val="center"/>
              <w:rPr>
                <w:rFonts w:ascii="Arial" w:hAnsi="Arial"/>
                <w:sz w:val="18"/>
                <w:lang w:val="sv-SE" w:eastAsia="ja-JP"/>
              </w:rPr>
            </w:pPr>
            <w:r>
              <w:rPr>
                <w:rFonts w:ascii="Arial" w:hAnsi="Arial"/>
                <w:sz w:val="18"/>
                <w:lang w:val="sv-SE" w:eastAsia="ja-JP"/>
              </w:rPr>
              <w:t>DC_n78C-n258R8</w:t>
            </w:r>
          </w:p>
          <w:p w14:paraId="6E7CF645" w14:textId="77777777" w:rsidR="000D4A0E" w:rsidRDefault="00000000">
            <w:pPr>
              <w:spacing w:after="0"/>
              <w:jc w:val="center"/>
              <w:rPr>
                <w:rFonts w:ascii="Arial" w:hAnsi="Arial"/>
                <w:sz w:val="18"/>
                <w:lang w:val="sv-SE" w:eastAsia="ja-JP"/>
              </w:rPr>
            </w:pPr>
            <w:r>
              <w:rPr>
                <w:rFonts w:ascii="Arial" w:hAnsi="Arial"/>
                <w:sz w:val="18"/>
                <w:lang w:val="sv-SE" w:eastAsia="ja-JP"/>
              </w:rPr>
              <w:t>DC_n78C-n258R9</w:t>
            </w:r>
          </w:p>
          <w:p w14:paraId="6E7CF646" w14:textId="77777777" w:rsidR="000D4A0E" w:rsidRDefault="00000000">
            <w:pPr>
              <w:spacing w:after="0"/>
              <w:jc w:val="center"/>
              <w:rPr>
                <w:rFonts w:ascii="Arial" w:hAnsi="Arial"/>
                <w:sz w:val="18"/>
                <w:lang w:val="sv-S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6E7CF647" w14:textId="77777777" w:rsidR="000D4A0E" w:rsidRDefault="00000000">
            <w:pPr>
              <w:spacing w:after="0"/>
              <w:jc w:val="center"/>
              <w:rPr>
                <w:rFonts w:ascii="Arial" w:hAnsi="Arial"/>
                <w:sz w:val="18"/>
                <w:szCs w:val="18"/>
              </w:rPr>
            </w:pPr>
            <w:r>
              <w:rPr>
                <w:rFonts w:ascii="Arial" w:hAnsi="Arial"/>
                <w:sz w:val="18"/>
                <w:szCs w:val="18"/>
              </w:rPr>
              <w:lastRenderedPageBreak/>
              <w:t>DC_n78A-n258A</w:t>
            </w:r>
          </w:p>
          <w:p w14:paraId="6E7CF648" w14:textId="77777777" w:rsidR="000D4A0E" w:rsidRDefault="00000000">
            <w:pPr>
              <w:spacing w:after="0"/>
              <w:jc w:val="center"/>
              <w:rPr>
                <w:rFonts w:ascii="Arial" w:hAnsi="Arial"/>
                <w:sz w:val="18"/>
              </w:rPr>
            </w:pPr>
            <w:r>
              <w:rPr>
                <w:rFonts w:ascii="Arial" w:hAnsi="Arial"/>
                <w:sz w:val="18"/>
              </w:rPr>
              <w:t>DC_n78A-n258B</w:t>
            </w:r>
          </w:p>
          <w:p w14:paraId="6E7CF649" w14:textId="77777777" w:rsidR="000D4A0E" w:rsidRDefault="00000000">
            <w:pPr>
              <w:spacing w:after="0"/>
              <w:jc w:val="center"/>
              <w:rPr>
                <w:rFonts w:ascii="Arial" w:hAnsi="Arial"/>
                <w:sz w:val="18"/>
              </w:rPr>
            </w:pPr>
            <w:r>
              <w:rPr>
                <w:rFonts w:ascii="Arial" w:hAnsi="Arial"/>
                <w:sz w:val="18"/>
              </w:rPr>
              <w:t>DC_n78A-n258D</w:t>
            </w:r>
          </w:p>
          <w:p w14:paraId="6E7CF64A" w14:textId="77777777" w:rsidR="000D4A0E" w:rsidRDefault="00000000">
            <w:pPr>
              <w:spacing w:after="0"/>
              <w:jc w:val="center"/>
              <w:rPr>
                <w:rFonts w:ascii="Arial" w:hAnsi="Arial"/>
                <w:sz w:val="18"/>
              </w:rPr>
            </w:pPr>
            <w:r>
              <w:rPr>
                <w:rFonts w:ascii="Arial" w:hAnsi="Arial"/>
                <w:sz w:val="18"/>
              </w:rPr>
              <w:t>DC_n78A-n258E</w:t>
            </w:r>
          </w:p>
          <w:p w14:paraId="6E7CF64B" w14:textId="77777777" w:rsidR="000D4A0E" w:rsidRDefault="00000000">
            <w:pPr>
              <w:spacing w:after="0"/>
              <w:jc w:val="center"/>
              <w:rPr>
                <w:rFonts w:ascii="Arial" w:hAnsi="Arial"/>
                <w:sz w:val="18"/>
                <w:szCs w:val="18"/>
              </w:rPr>
            </w:pPr>
            <w:r>
              <w:rPr>
                <w:rFonts w:ascii="Arial" w:hAnsi="Arial"/>
                <w:sz w:val="18"/>
              </w:rPr>
              <w:t>DC_n78A-n258F</w:t>
            </w:r>
          </w:p>
          <w:p w14:paraId="6E7CF64C" w14:textId="77777777" w:rsidR="000D4A0E" w:rsidRDefault="00000000">
            <w:pPr>
              <w:spacing w:after="0"/>
              <w:jc w:val="center"/>
              <w:rPr>
                <w:rFonts w:ascii="Arial" w:hAnsi="Arial"/>
                <w:sz w:val="18"/>
                <w:lang w:eastAsia="zh-CN"/>
              </w:rPr>
            </w:pPr>
            <w:r>
              <w:rPr>
                <w:rFonts w:ascii="Arial" w:hAnsi="Arial"/>
                <w:sz w:val="18"/>
                <w:lang w:eastAsia="zh-CN"/>
              </w:rPr>
              <w:t>DC_n78A-n258G</w:t>
            </w:r>
          </w:p>
          <w:p w14:paraId="6E7CF64D" w14:textId="77777777" w:rsidR="000D4A0E" w:rsidRDefault="00000000">
            <w:pPr>
              <w:spacing w:after="0"/>
              <w:jc w:val="center"/>
              <w:rPr>
                <w:rFonts w:ascii="Arial" w:hAnsi="Arial"/>
                <w:sz w:val="18"/>
                <w:lang w:eastAsia="zh-CN"/>
              </w:rPr>
            </w:pPr>
            <w:r>
              <w:rPr>
                <w:rFonts w:ascii="Arial" w:hAnsi="Arial"/>
                <w:sz w:val="18"/>
                <w:lang w:eastAsia="zh-CN"/>
              </w:rPr>
              <w:t>DC_n78A-n258H</w:t>
            </w:r>
          </w:p>
          <w:p w14:paraId="6E7CF64E" w14:textId="77777777" w:rsidR="000D4A0E" w:rsidRDefault="00000000">
            <w:pPr>
              <w:spacing w:after="0"/>
              <w:jc w:val="center"/>
              <w:rPr>
                <w:rFonts w:ascii="Arial" w:hAnsi="Arial"/>
                <w:sz w:val="18"/>
                <w:lang w:eastAsia="zh-CN"/>
              </w:rPr>
            </w:pPr>
            <w:r>
              <w:rPr>
                <w:rFonts w:ascii="Arial" w:hAnsi="Arial"/>
                <w:sz w:val="18"/>
                <w:lang w:eastAsia="zh-CN"/>
              </w:rPr>
              <w:t>DC_n78A-n258I</w:t>
            </w:r>
          </w:p>
          <w:p w14:paraId="6E7CF64F" w14:textId="77777777" w:rsidR="000D4A0E" w:rsidRDefault="00000000">
            <w:pPr>
              <w:spacing w:after="0"/>
              <w:jc w:val="center"/>
              <w:rPr>
                <w:rFonts w:ascii="Arial" w:hAnsi="Arial"/>
                <w:sz w:val="18"/>
                <w:lang w:eastAsia="zh-CN"/>
              </w:rPr>
            </w:pPr>
            <w:r>
              <w:rPr>
                <w:rFonts w:ascii="Arial" w:hAnsi="Arial"/>
                <w:sz w:val="18"/>
                <w:lang w:eastAsia="zh-CN"/>
              </w:rPr>
              <w:t>DC_n78A-n258R2</w:t>
            </w:r>
          </w:p>
          <w:p w14:paraId="6E7CF650" w14:textId="77777777" w:rsidR="000D4A0E" w:rsidRDefault="00000000">
            <w:pPr>
              <w:spacing w:after="0"/>
              <w:jc w:val="center"/>
              <w:rPr>
                <w:rFonts w:ascii="Arial" w:hAnsi="Arial"/>
                <w:sz w:val="18"/>
                <w:lang w:eastAsia="zh-CN"/>
              </w:rPr>
            </w:pPr>
            <w:r>
              <w:rPr>
                <w:rFonts w:ascii="Arial" w:hAnsi="Arial"/>
                <w:sz w:val="18"/>
                <w:lang w:eastAsia="zh-CN"/>
              </w:rPr>
              <w:t>DC_n78A-n258R3</w:t>
            </w:r>
          </w:p>
          <w:p w14:paraId="6E7CF651" w14:textId="77777777" w:rsidR="000D4A0E" w:rsidRDefault="00000000">
            <w:pPr>
              <w:spacing w:after="0"/>
              <w:jc w:val="center"/>
              <w:rPr>
                <w:rFonts w:ascii="Arial" w:hAnsi="Arial"/>
                <w:sz w:val="18"/>
                <w:lang w:eastAsia="zh-CN"/>
              </w:rPr>
            </w:pPr>
            <w:r>
              <w:rPr>
                <w:rFonts w:ascii="Arial" w:hAnsi="Arial"/>
                <w:sz w:val="18"/>
                <w:lang w:eastAsia="zh-CN"/>
              </w:rPr>
              <w:t>DC_n78A-n258R4</w:t>
            </w:r>
          </w:p>
        </w:tc>
      </w:tr>
      <w:tr w:rsidR="000D4A0E" w14:paraId="6E7CF67D" w14:textId="77777777">
        <w:trPr>
          <w:jc w:val="center"/>
        </w:trPr>
        <w:tc>
          <w:tcPr>
            <w:tcW w:w="3832" w:type="dxa"/>
          </w:tcPr>
          <w:p w14:paraId="6E7CF653" w14:textId="77777777" w:rsidR="000D4A0E" w:rsidRDefault="00000000">
            <w:pPr>
              <w:spacing w:after="0"/>
              <w:jc w:val="center"/>
            </w:pPr>
            <w:r>
              <w:rPr>
                <w:rFonts w:ascii="Arial" w:hAnsi="Arial" w:hint="eastAsia"/>
                <w:sz w:val="18"/>
                <w:lang w:eastAsia="zh-CN"/>
              </w:rPr>
              <w:t>D</w:t>
            </w:r>
            <w:r>
              <w:rPr>
                <w:rFonts w:ascii="Arial" w:hAnsi="Arial"/>
                <w:sz w:val="18"/>
                <w:lang w:eastAsia="zh-CN"/>
              </w:rPr>
              <w:t>C_n78A-n258(2A)</w:t>
            </w:r>
            <w:r>
              <w:t xml:space="preserve"> </w:t>
            </w:r>
          </w:p>
          <w:p w14:paraId="6E7CF654" w14:textId="77777777" w:rsidR="000D4A0E" w:rsidRDefault="00000000">
            <w:pPr>
              <w:spacing w:after="0"/>
              <w:jc w:val="center"/>
              <w:rPr>
                <w:rFonts w:ascii="Arial" w:hAnsi="Arial"/>
                <w:sz w:val="18"/>
                <w:lang w:eastAsia="zh-CN"/>
              </w:rPr>
            </w:pPr>
            <w:r>
              <w:rPr>
                <w:rFonts w:ascii="Arial" w:hAnsi="Arial"/>
                <w:sz w:val="18"/>
                <w:lang w:eastAsia="zh-CN"/>
              </w:rPr>
              <w:t>DC_n78A-n258(A-G)</w:t>
            </w:r>
          </w:p>
          <w:p w14:paraId="6E7CF655" w14:textId="77777777" w:rsidR="000D4A0E" w:rsidRDefault="00000000">
            <w:pPr>
              <w:spacing w:after="0"/>
              <w:jc w:val="center"/>
              <w:rPr>
                <w:rFonts w:ascii="Arial" w:hAnsi="Arial"/>
                <w:sz w:val="18"/>
                <w:lang w:eastAsia="zh-CN"/>
              </w:rPr>
            </w:pPr>
            <w:r>
              <w:rPr>
                <w:rFonts w:ascii="Arial" w:hAnsi="Arial"/>
                <w:sz w:val="18"/>
                <w:lang w:eastAsia="zh-CN"/>
              </w:rPr>
              <w:t>DC_n78A-n258(2G)</w:t>
            </w:r>
          </w:p>
          <w:p w14:paraId="6E7CF656" w14:textId="77777777" w:rsidR="000D4A0E" w:rsidRDefault="00000000">
            <w:pPr>
              <w:spacing w:after="0"/>
              <w:jc w:val="center"/>
              <w:rPr>
                <w:rFonts w:ascii="Arial" w:hAnsi="Arial"/>
                <w:sz w:val="18"/>
                <w:lang w:eastAsia="zh-CN"/>
              </w:rPr>
            </w:pPr>
            <w:r>
              <w:rPr>
                <w:rFonts w:ascii="Arial" w:hAnsi="Arial"/>
                <w:sz w:val="18"/>
                <w:lang w:eastAsia="zh-CN"/>
              </w:rPr>
              <w:t>DC_n78(2A)-n258A</w:t>
            </w:r>
          </w:p>
          <w:p w14:paraId="6E7CF657" w14:textId="77777777" w:rsidR="000D4A0E" w:rsidRDefault="00000000">
            <w:pPr>
              <w:spacing w:after="0"/>
              <w:jc w:val="center"/>
              <w:rPr>
                <w:rFonts w:ascii="Arial" w:hAnsi="Arial"/>
                <w:sz w:val="18"/>
                <w:lang w:eastAsia="zh-CN"/>
              </w:rPr>
            </w:pPr>
            <w:r>
              <w:rPr>
                <w:rFonts w:ascii="Arial" w:hAnsi="Arial"/>
                <w:sz w:val="18"/>
                <w:lang w:eastAsia="zh-CN"/>
              </w:rPr>
              <w:t>DC_n78(2A)-n258B</w:t>
            </w:r>
          </w:p>
          <w:p w14:paraId="6E7CF658" w14:textId="77777777" w:rsidR="000D4A0E" w:rsidRDefault="00000000">
            <w:pPr>
              <w:spacing w:after="0"/>
              <w:jc w:val="center"/>
              <w:rPr>
                <w:rFonts w:ascii="Arial" w:hAnsi="Arial"/>
                <w:sz w:val="18"/>
                <w:lang w:eastAsia="zh-CN"/>
              </w:rPr>
            </w:pPr>
            <w:r>
              <w:rPr>
                <w:rFonts w:ascii="Arial" w:hAnsi="Arial"/>
                <w:sz w:val="18"/>
                <w:lang w:eastAsia="zh-CN"/>
              </w:rPr>
              <w:t>DC_n78(2A)-n258C</w:t>
            </w:r>
          </w:p>
          <w:p w14:paraId="6E7CF659" w14:textId="77777777" w:rsidR="000D4A0E" w:rsidRDefault="00000000">
            <w:pPr>
              <w:spacing w:after="0"/>
              <w:jc w:val="center"/>
              <w:rPr>
                <w:rFonts w:ascii="Arial" w:hAnsi="Arial"/>
                <w:sz w:val="18"/>
                <w:lang w:eastAsia="zh-CN"/>
              </w:rPr>
            </w:pPr>
            <w:r>
              <w:rPr>
                <w:rFonts w:ascii="Arial" w:hAnsi="Arial"/>
                <w:sz w:val="18"/>
                <w:lang w:eastAsia="zh-CN"/>
              </w:rPr>
              <w:t>DC_n78(2A)-n258D</w:t>
            </w:r>
          </w:p>
          <w:p w14:paraId="6E7CF65A" w14:textId="77777777" w:rsidR="000D4A0E" w:rsidRDefault="00000000">
            <w:pPr>
              <w:spacing w:after="0"/>
              <w:jc w:val="center"/>
              <w:rPr>
                <w:rFonts w:ascii="Arial" w:hAnsi="Arial"/>
                <w:sz w:val="18"/>
                <w:lang w:eastAsia="zh-CN"/>
              </w:rPr>
            </w:pPr>
            <w:r>
              <w:rPr>
                <w:rFonts w:ascii="Arial" w:hAnsi="Arial"/>
                <w:sz w:val="18"/>
                <w:lang w:eastAsia="zh-CN"/>
              </w:rPr>
              <w:t>DC_n78(2A)-n258E</w:t>
            </w:r>
          </w:p>
          <w:p w14:paraId="6E7CF65B" w14:textId="77777777" w:rsidR="000D4A0E" w:rsidRDefault="00000000">
            <w:pPr>
              <w:spacing w:after="0"/>
              <w:jc w:val="center"/>
              <w:rPr>
                <w:rFonts w:ascii="Arial" w:hAnsi="Arial"/>
                <w:sz w:val="18"/>
                <w:lang w:eastAsia="zh-CN"/>
              </w:rPr>
            </w:pPr>
            <w:r>
              <w:rPr>
                <w:rFonts w:ascii="Arial" w:hAnsi="Arial"/>
                <w:sz w:val="18"/>
                <w:lang w:eastAsia="zh-CN"/>
              </w:rPr>
              <w:t>DC_n78(2A)-n258F</w:t>
            </w:r>
          </w:p>
          <w:p w14:paraId="6E7CF65C" w14:textId="77777777" w:rsidR="000D4A0E" w:rsidRDefault="00000000">
            <w:pPr>
              <w:spacing w:after="0"/>
              <w:jc w:val="center"/>
              <w:rPr>
                <w:rFonts w:ascii="Arial" w:hAnsi="Arial"/>
                <w:sz w:val="18"/>
                <w:lang w:eastAsia="zh-CN"/>
              </w:rPr>
            </w:pPr>
            <w:r>
              <w:rPr>
                <w:rFonts w:ascii="Arial" w:hAnsi="Arial"/>
                <w:sz w:val="18"/>
                <w:lang w:eastAsia="zh-CN"/>
              </w:rPr>
              <w:t>DC_n78(2A)-n258G</w:t>
            </w:r>
          </w:p>
          <w:p w14:paraId="6E7CF65D" w14:textId="77777777" w:rsidR="000D4A0E" w:rsidRDefault="00000000">
            <w:pPr>
              <w:spacing w:after="0"/>
              <w:jc w:val="center"/>
              <w:rPr>
                <w:rFonts w:ascii="Arial" w:hAnsi="Arial"/>
                <w:sz w:val="18"/>
                <w:lang w:eastAsia="zh-CN"/>
              </w:rPr>
            </w:pPr>
            <w:r>
              <w:rPr>
                <w:rFonts w:ascii="Arial" w:hAnsi="Arial"/>
                <w:sz w:val="18"/>
                <w:lang w:eastAsia="zh-CN"/>
              </w:rPr>
              <w:t>DC_n78(2A)-n258H</w:t>
            </w:r>
          </w:p>
          <w:p w14:paraId="6E7CF65E" w14:textId="77777777" w:rsidR="000D4A0E" w:rsidRDefault="00000000">
            <w:pPr>
              <w:spacing w:after="0"/>
              <w:jc w:val="center"/>
              <w:rPr>
                <w:rFonts w:ascii="Arial" w:hAnsi="Arial"/>
                <w:sz w:val="18"/>
                <w:lang w:eastAsia="zh-CN"/>
              </w:rPr>
            </w:pPr>
            <w:r>
              <w:rPr>
                <w:rFonts w:ascii="Arial" w:hAnsi="Arial"/>
                <w:sz w:val="18"/>
                <w:lang w:eastAsia="zh-CN"/>
              </w:rPr>
              <w:t>DC_n78(2A)-n258I</w:t>
            </w:r>
          </w:p>
          <w:p w14:paraId="6E7CF65F" w14:textId="77777777" w:rsidR="000D4A0E" w:rsidRDefault="00000000">
            <w:pPr>
              <w:spacing w:after="0"/>
              <w:jc w:val="center"/>
              <w:rPr>
                <w:rFonts w:ascii="Arial" w:hAnsi="Arial"/>
                <w:sz w:val="18"/>
                <w:lang w:eastAsia="zh-CN"/>
              </w:rPr>
            </w:pPr>
            <w:r>
              <w:rPr>
                <w:rFonts w:ascii="Arial" w:hAnsi="Arial"/>
                <w:sz w:val="18"/>
                <w:lang w:eastAsia="zh-CN"/>
              </w:rPr>
              <w:t>DC_n78(2A)-n258J</w:t>
            </w:r>
          </w:p>
          <w:p w14:paraId="6E7CF660" w14:textId="77777777" w:rsidR="000D4A0E" w:rsidRDefault="00000000">
            <w:pPr>
              <w:spacing w:after="0"/>
              <w:jc w:val="center"/>
              <w:rPr>
                <w:rFonts w:ascii="Arial" w:hAnsi="Arial"/>
                <w:sz w:val="18"/>
                <w:lang w:eastAsia="zh-CN"/>
              </w:rPr>
            </w:pPr>
            <w:r>
              <w:rPr>
                <w:rFonts w:ascii="Arial" w:hAnsi="Arial"/>
                <w:sz w:val="18"/>
                <w:lang w:eastAsia="zh-CN"/>
              </w:rPr>
              <w:t>DC_n78(2A)-n258K</w:t>
            </w:r>
          </w:p>
          <w:p w14:paraId="6E7CF661" w14:textId="77777777" w:rsidR="000D4A0E" w:rsidRDefault="00000000">
            <w:pPr>
              <w:spacing w:after="0"/>
              <w:jc w:val="center"/>
              <w:rPr>
                <w:rFonts w:ascii="Arial" w:hAnsi="Arial"/>
                <w:sz w:val="18"/>
                <w:lang w:eastAsia="zh-CN"/>
              </w:rPr>
            </w:pPr>
            <w:r>
              <w:rPr>
                <w:rFonts w:ascii="Arial" w:hAnsi="Arial"/>
                <w:sz w:val="18"/>
                <w:lang w:eastAsia="zh-CN"/>
              </w:rPr>
              <w:t>DC_n78(2A)-n258L</w:t>
            </w:r>
          </w:p>
          <w:p w14:paraId="6E7CF662" w14:textId="77777777" w:rsidR="000D4A0E" w:rsidRDefault="00000000">
            <w:pPr>
              <w:spacing w:after="0"/>
              <w:jc w:val="center"/>
              <w:rPr>
                <w:rFonts w:ascii="Arial" w:hAnsi="Arial"/>
                <w:sz w:val="18"/>
                <w:lang w:eastAsia="zh-CN"/>
              </w:rPr>
            </w:pPr>
            <w:r>
              <w:rPr>
                <w:rFonts w:ascii="Arial" w:hAnsi="Arial"/>
                <w:sz w:val="18"/>
                <w:lang w:eastAsia="zh-CN"/>
              </w:rPr>
              <w:t xml:space="preserve">DC_n78(2A)-n258M </w:t>
            </w:r>
          </w:p>
          <w:p w14:paraId="6E7CF663" w14:textId="77777777" w:rsidR="000D4A0E" w:rsidRDefault="00000000">
            <w:pPr>
              <w:spacing w:after="0"/>
              <w:jc w:val="center"/>
              <w:rPr>
                <w:rFonts w:ascii="Arial" w:hAnsi="Arial"/>
                <w:sz w:val="18"/>
                <w:lang w:eastAsia="zh-CN"/>
              </w:rPr>
            </w:pPr>
            <w:r>
              <w:rPr>
                <w:rFonts w:ascii="Arial" w:hAnsi="Arial"/>
                <w:sz w:val="18"/>
                <w:lang w:eastAsia="zh-CN"/>
              </w:rPr>
              <w:t>DC_n78(2A)-n258R2</w:t>
            </w:r>
          </w:p>
          <w:p w14:paraId="6E7CF664" w14:textId="77777777" w:rsidR="000D4A0E" w:rsidRDefault="00000000">
            <w:pPr>
              <w:spacing w:after="0"/>
              <w:jc w:val="center"/>
              <w:rPr>
                <w:rFonts w:ascii="Arial" w:hAnsi="Arial"/>
                <w:sz w:val="18"/>
                <w:lang w:eastAsia="zh-CN"/>
              </w:rPr>
            </w:pPr>
            <w:r>
              <w:rPr>
                <w:rFonts w:ascii="Arial" w:hAnsi="Arial"/>
                <w:sz w:val="18"/>
                <w:lang w:eastAsia="zh-CN"/>
              </w:rPr>
              <w:t>DC_n78(2A)-n258R3</w:t>
            </w:r>
          </w:p>
          <w:p w14:paraId="6E7CF665" w14:textId="77777777" w:rsidR="000D4A0E" w:rsidRDefault="00000000">
            <w:pPr>
              <w:spacing w:after="0"/>
              <w:jc w:val="center"/>
              <w:rPr>
                <w:rFonts w:ascii="Arial" w:hAnsi="Arial"/>
                <w:sz w:val="18"/>
                <w:lang w:eastAsia="zh-CN"/>
              </w:rPr>
            </w:pPr>
            <w:r>
              <w:rPr>
                <w:rFonts w:ascii="Arial" w:hAnsi="Arial"/>
                <w:sz w:val="18"/>
                <w:lang w:eastAsia="zh-CN"/>
              </w:rPr>
              <w:t>DC_n78(2A)-n258R4</w:t>
            </w:r>
          </w:p>
          <w:p w14:paraId="6E7CF666" w14:textId="77777777" w:rsidR="000D4A0E" w:rsidRDefault="00000000">
            <w:pPr>
              <w:spacing w:after="0"/>
              <w:jc w:val="center"/>
              <w:rPr>
                <w:rFonts w:ascii="Arial" w:hAnsi="Arial"/>
                <w:sz w:val="18"/>
                <w:lang w:eastAsia="zh-CN"/>
              </w:rPr>
            </w:pPr>
            <w:r>
              <w:rPr>
                <w:rFonts w:ascii="Arial" w:hAnsi="Arial"/>
                <w:sz w:val="18"/>
                <w:lang w:eastAsia="zh-CN"/>
              </w:rPr>
              <w:t>DC_n78(2A)-n258R5</w:t>
            </w:r>
          </w:p>
          <w:p w14:paraId="6E7CF667" w14:textId="77777777" w:rsidR="000D4A0E" w:rsidRDefault="00000000">
            <w:pPr>
              <w:spacing w:after="0"/>
              <w:jc w:val="center"/>
              <w:rPr>
                <w:rFonts w:ascii="Arial" w:hAnsi="Arial"/>
                <w:sz w:val="18"/>
                <w:lang w:eastAsia="zh-CN"/>
              </w:rPr>
            </w:pPr>
            <w:r>
              <w:rPr>
                <w:rFonts w:ascii="Arial" w:hAnsi="Arial"/>
                <w:sz w:val="18"/>
                <w:lang w:eastAsia="zh-CN"/>
              </w:rPr>
              <w:t>DC_n78(2A)-n258R6</w:t>
            </w:r>
          </w:p>
          <w:p w14:paraId="6E7CF668" w14:textId="77777777" w:rsidR="000D4A0E" w:rsidRDefault="00000000">
            <w:pPr>
              <w:spacing w:after="0"/>
              <w:jc w:val="center"/>
              <w:rPr>
                <w:rFonts w:ascii="Arial" w:hAnsi="Arial"/>
                <w:sz w:val="18"/>
                <w:lang w:eastAsia="zh-CN"/>
              </w:rPr>
            </w:pPr>
            <w:r>
              <w:rPr>
                <w:rFonts w:ascii="Arial" w:hAnsi="Arial"/>
                <w:sz w:val="18"/>
                <w:lang w:eastAsia="zh-CN"/>
              </w:rPr>
              <w:t>DC_n78(2A)-n258R7</w:t>
            </w:r>
          </w:p>
          <w:p w14:paraId="6E7CF669" w14:textId="77777777" w:rsidR="000D4A0E" w:rsidRDefault="00000000">
            <w:pPr>
              <w:spacing w:after="0"/>
              <w:jc w:val="center"/>
              <w:rPr>
                <w:rFonts w:ascii="Arial" w:hAnsi="Arial"/>
                <w:sz w:val="18"/>
                <w:lang w:eastAsia="zh-CN"/>
              </w:rPr>
            </w:pPr>
            <w:r>
              <w:rPr>
                <w:rFonts w:ascii="Arial" w:hAnsi="Arial"/>
                <w:sz w:val="18"/>
                <w:lang w:eastAsia="zh-CN"/>
              </w:rPr>
              <w:t>DC_n78(2A)-n258R8</w:t>
            </w:r>
          </w:p>
          <w:p w14:paraId="6E7CF66A" w14:textId="77777777" w:rsidR="000D4A0E" w:rsidRDefault="00000000">
            <w:pPr>
              <w:spacing w:after="0"/>
              <w:jc w:val="center"/>
              <w:rPr>
                <w:rFonts w:ascii="Arial" w:hAnsi="Arial"/>
                <w:sz w:val="18"/>
                <w:lang w:eastAsia="zh-CN"/>
              </w:rPr>
            </w:pPr>
            <w:r>
              <w:rPr>
                <w:rFonts w:ascii="Arial" w:hAnsi="Arial"/>
                <w:sz w:val="18"/>
                <w:lang w:eastAsia="zh-CN"/>
              </w:rPr>
              <w:t>DC_n78(2A)-n258R9</w:t>
            </w:r>
          </w:p>
          <w:p w14:paraId="6E7CF66B" w14:textId="77777777" w:rsidR="000D4A0E" w:rsidRDefault="00000000">
            <w:pPr>
              <w:spacing w:after="0"/>
              <w:jc w:val="center"/>
              <w:rPr>
                <w:rFonts w:ascii="Arial" w:hAnsi="Arial"/>
                <w:sz w:val="18"/>
                <w:lang w:eastAsia="zh-CN"/>
              </w:rPr>
            </w:pPr>
            <w:r>
              <w:rPr>
                <w:rFonts w:ascii="Arial" w:hAnsi="Arial"/>
                <w:sz w:val="18"/>
                <w:lang w:eastAsia="zh-CN"/>
              </w:rPr>
              <w:t>DC_n78(2A)-n258R10</w:t>
            </w:r>
          </w:p>
        </w:tc>
        <w:tc>
          <w:tcPr>
            <w:tcW w:w="4257" w:type="dxa"/>
          </w:tcPr>
          <w:p w14:paraId="6E7CF66C" w14:textId="77777777" w:rsidR="000D4A0E" w:rsidRDefault="00000000">
            <w:pPr>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C_n78A-n258A</w:t>
            </w:r>
          </w:p>
          <w:p w14:paraId="6E7CF66D" w14:textId="77777777" w:rsidR="000D4A0E" w:rsidRDefault="00000000">
            <w:pPr>
              <w:spacing w:after="0"/>
              <w:jc w:val="center"/>
              <w:rPr>
                <w:rFonts w:ascii="Arial" w:hAnsi="Arial"/>
                <w:sz w:val="18"/>
                <w:lang w:eastAsia="zh-CN"/>
              </w:rPr>
            </w:pPr>
            <w:r>
              <w:rPr>
                <w:rFonts w:ascii="Arial" w:hAnsi="Arial"/>
                <w:sz w:val="18"/>
                <w:lang w:eastAsia="zh-CN"/>
              </w:rPr>
              <w:t>DC_n78A-n258G</w:t>
            </w:r>
          </w:p>
          <w:p w14:paraId="6E7CF66E" w14:textId="77777777" w:rsidR="000D4A0E" w:rsidRDefault="00000000">
            <w:pPr>
              <w:spacing w:after="0"/>
              <w:jc w:val="center"/>
              <w:rPr>
                <w:rFonts w:ascii="Arial" w:hAnsi="Arial"/>
                <w:sz w:val="18"/>
                <w:lang w:eastAsia="zh-CN"/>
              </w:rPr>
            </w:pPr>
            <w:r>
              <w:rPr>
                <w:rFonts w:ascii="Arial" w:hAnsi="Arial"/>
                <w:sz w:val="18"/>
                <w:lang w:eastAsia="zh-CN"/>
              </w:rPr>
              <w:t>DC_n78A-n258H</w:t>
            </w:r>
          </w:p>
          <w:p w14:paraId="6E7CF66F" w14:textId="77777777" w:rsidR="000D4A0E" w:rsidRDefault="00000000">
            <w:pPr>
              <w:spacing w:after="0"/>
              <w:jc w:val="center"/>
              <w:rPr>
                <w:rFonts w:ascii="Arial" w:hAnsi="Arial"/>
                <w:sz w:val="18"/>
                <w:lang w:eastAsia="zh-CN"/>
              </w:rPr>
            </w:pPr>
            <w:r>
              <w:rPr>
                <w:rFonts w:ascii="Arial" w:hAnsi="Arial"/>
                <w:sz w:val="18"/>
                <w:lang w:eastAsia="zh-CN"/>
              </w:rPr>
              <w:t>DC_n78A-n258I</w:t>
            </w:r>
          </w:p>
          <w:p w14:paraId="6E7CF670" w14:textId="77777777" w:rsidR="000D4A0E" w:rsidRDefault="00000000">
            <w:pPr>
              <w:spacing w:after="0"/>
              <w:jc w:val="center"/>
              <w:rPr>
                <w:rFonts w:ascii="Arial" w:hAnsi="Arial"/>
                <w:sz w:val="18"/>
                <w:lang w:eastAsia="zh-CN"/>
              </w:rPr>
            </w:pPr>
            <w:r>
              <w:rPr>
                <w:rFonts w:ascii="Arial" w:hAnsi="Arial"/>
                <w:sz w:val="18"/>
                <w:lang w:eastAsia="zh-CN"/>
              </w:rPr>
              <w:t>DC_n78A-n258R2</w:t>
            </w:r>
          </w:p>
          <w:p w14:paraId="6E7CF671" w14:textId="77777777" w:rsidR="000D4A0E" w:rsidRDefault="00000000">
            <w:pPr>
              <w:spacing w:after="0"/>
              <w:jc w:val="center"/>
              <w:rPr>
                <w:rFonts w:ascii="Arial" w:hAnsi="Arial"/>
                <w:sz w:val="18"/>
                <w:lang w:eastAsia="zh-CN"/>
              </w:rPr>
            </w:pPr>
            <w:r>
              <w:rPr>
                <w:rFonts w:ascii="Arial" w:hAnsi="Arial"/>
                <w:sz w:val="18"/>
                <w:lang w:eastAsia="zh-CN"/>
              </w:rPr>
              <w:t>DC_n78A-n258R3</w:t>
            </w:r>
          </w:p>
          <w:p w14:paraId="6E7CF672" w14:textId="77777777" w:rsidR="000D4A0E" w:rsidRDefault="00000000">
            <w:pPr>
              <w:spacing w:after="0"/>
              <w:jc w:val="center"/>
              <w:rPr>
                <w:rFonts w:ascii="Arial" w:hAnsi="Arial"/>
                <w:sz w:val="18"/>
                <w:lang w:eastAsia="zh-CN"/>
              </w:rPr>
            </w:pPr>
            <w:r>
              <w:rPr>
                <w:rFonts w:ascii="Arial" w:hAnsi="Arial"/>
                <w:sz w:val="18"/>
                <w:lang w:eastAsia="zh-CN"/>
              </w:rPr>
              <w:t>DC_n78A-n258R4</w:t>
            </w:r>
          </w:p>
          <w:p w14:paraId="6E7CF673" w14:textId="77777777" w:rsidR="000D4A0E" w:rsidRDefault="00000000">
            <w:pPr>
              <w:spacing w:after="0"/>
              <w:jc w:val="center"/>
              <w:rPr>
                <w:rFonts w:ascii="Arial" w:hAnsi="Arial"/>
                <w:sz w:val="18"/>
                <w:lang w:eastAsia="zh-CN"/>
              </w:rPr>
            </w:pPr>
            <w:r>
              <w:rPr>
                <w:rFonts w:ascii="Arial" w:hAnsi="Arial"/>
                <w:sz w:val="18"/>
                <w:lang w:eastAsia="zh-CN"/>
              </w:rPr>
              <w:t>DC_n78A-n258(2A)</w:t>
            </w:r>
          </w:p>
          <w:p w14:paraId="6E7CF674" w14:textId="77777777" w:rsidR="000D4A0E" w:rsidRDefault="00000000">
            <w:pPr>
              <w:spacing w:after="0"/>
              <w:jc w:val="center"/>
              <w:rPr>
                <w:rFonts w:ascii="Arial" w:hAnsi="Arial"/>
                <w:sz w:val="18"/>
                <w:lang w:eastAsia="zh-CN"/>
              </w:rPr>
            </w:pPr>
            <w:r>
              <w:rPr>
                <w:rFonts w:ascii="Arial" w:hAnsi="Arial"/>
                <w:sz w:val="18"/>
                <w:lang w:eastAsia="zh-CN"/>
              </w:rPr>
              <w:t>DC_n78A-n258(2G)</w:t>
            </w:r>
          </w:p>
          <w:p w14:paraId="6E7CF675" w14:textId="77777777" w:rsidR="000D4A0E" w:rsidRDefault="00000000">
            <w:pPr>
              <w:spacing w:after="0"/>
              <w:jc w:val="center"/>
              <w:rPr>
                <w:rFonts w:ascii="Arial" w:hAnsi="Arial"/>
                <w:sz w:val="18"/>
                <w:lang w:eastAsia="zh-CN"/>
              </w:rPr>
            </w:pPr>
            <w:r>
              <w:rPr>
                <w:rFonts w:ascii="Arial" w:hAnsi="Arial"/>
                <w:sz w:val="18"/>
                <w:lang w:eastAsia="zh-CN"/>
              </w:rPr>
              <w:t>DC_n78(2A)-n258A</w:t>
            </w:r>
          </w:p>
          <w:p w14:paraId="6E7CF676" w14:textId="77777777" w:rsidR="000D4A0E" w:rsidRDefault="00000000">
            <w:pPr>
              <w:spacing w:after="0"/>
              <w:jc w:val="center"/>
              <w:rPr>
                <w:rFonts w:ascii="Arial" w:hAnsi="Arial"/>
                <w:sz w:val="18"/>
                <w:lang w:eastAsia="zh-CN"/>
              </w:rPr>
            </w:pPr>
            <w:r>
              <w:rPr>
                <w:rFonts w:ascii="Arial" w:hAnsi="Arial"/>
                <w:sz w:val="18"/>
                <w:lang w:eastAsia="zh-CN"/>
              </w:rPr>
              <w:t>DC_n78(2A)-n258G</w:t>
            </w:r>
          </w:p>
          <w:p w14:paraId="6E7CF677" w14:textId="77777777" w:rsidR="000D4A0E" w:rsidRDefault="00000000">
            <w:pPr>
              <w:spacing w:after="0"/>
              <w:jc w:val="center"/>
              <w:rPr>
                <w:rFonts w:ascii="Arial" w:hAnsi="Arial"/>
                <w:sz w:val="18"/>
                <w:lang w:eastAsia="zh-CN"/>
              </w:rPr>
            </w:pPr>
            <w:r>
              <w:rPr>
                <w:rFonts w:ascii="Arial" w:hAnsi="Arial"/>
                <w:sz w:val="18"/>
                <w:lang w:eastAsia="zh-CN"/>
              </w:rPr>
              <w:t>DC_n78(2A)-n258H</w:t>
            </w:r>
          </w:p>
          <w:p w14:paraId="6E7CF678" w14:textId="77777777" w:rsidR="000D4A0E" w:rsidRDefault="00000000">
            <w:pPr>
              <w:spacing w:after="0"/>
              <w:jc w:val="center"/>
              <w:rPr>
                <w:rFonts w:ascii="Arial" w:hAnsi="Arial"/>
                <w:sz w:val="18"/>
                <w:lang w:eastAsia="zh-CN"/>
              </w:rPr>
            </w:pPr>
            <w:r>
              <w:rPr>
                <w:rFonts w:ascii="Arial" w:hAnsi="Arial"/>
                <w:sz w:val="18"/>
                <w:lang w:eastAsia="zh-CN"/>
              </w:rPr>
              <w:t>DC_n78(2A)-n258I</w:t>
            </w:r>
          </w:p>
          <w:p w14:paraId="6E7CF679" w14:textId="77777777" w:rsidR="000D4A0E" w:rsidRDefault="00000000">
            <w:pPr>
              <w:spacing w:after="0"/>
              <w:jc w:val="center"/>
              <w:rPr>
                <w:rFonts w:ascii="Arial" w:hAnsi="Arial"/>
                <w:sz w:val="18"/>
                <w:lang w:eastAsia="zh-CN"/>
              </w:rPr>
            </w:pPr>
            <w:r>
              <w:rPr>
                <w:rFonts w:ascii="Arial" w:hAnsi="Arial"/>
                <w:sz w:val="18"/>
                <w:lang w:eastAsia="zh-CN"/>
              </w:rPr>
              <w:t>DC_n78(2A)-n258A</w:t>
            </w:r>
          </w:p>
          <w:p w14:paraId="6E7CF67A" w14:textId="77777777" w:rsidR="000D4A0E" w:rsidRDefault="00000000">
            <w:pPr>
              <w:spacing w:after="0"/>
              <w:jc w:val="center"/>
              <w:rPr>
                <w:rFonts w:ascii="Arial" w:hAnsi="Arial"/>
                <w:sz w:val="18"/>
                <w:lang w:eastAsia="zh-CN"/>
              </w:rPr>
            </w:pPr>
            <w:r>
              <w:rPr>
                <w:rFonts w:ascii="Arial" w:hAnsi="Arial"/>
                <w:sz w:val="18"/>
                <w:lang w:eastAsia="zh-CN"/>
              </w:rPr>
              <w:t>DC_n78(2A)-n258R2</w:t>
            </w:r>
          </w:p>
          <w:p w14:paraId="6E7CF67B" w14:textId="77777777" w:rsidR="000D4A0E" w:rsidRDefault="00000000">
            <w:pPr>
              <w:spacing w:after="0"/>
              <w:jc w:val="center"/>
              <w:rPr>
                <w:rFonts w:ascii="Arial" w:hAnsi="Arial"/>
                <w:sz w:val="18"/>
                <w:lang w:eastAsia="zh-CN"/>
              </w:rPr>
            </w:pPr>
            <w:r>
              <w:rPr>
                <w:rFonts w:ascii="Arial" w:hAnsi="Arial"/>
                <w:sz w:val="18"/>
                <w:lang w:eastAsia="zh-CN"/>
              </w:rPr>
              <w:t>DC_n78(2A)-n258R3</w:t>
            </w:r>
          </w:p>
          <w:p w14:paraId="6E7CF67C" w14:textId="77777777" w:rsidR="000D4A0E" w:rsidRDefault="00000000">
            <w:pPr>
              <w:spacing w:after="0"/>
              <w:jc w:val="center"/>
              <w:rPr>
                <w:rFonts w:ascii="Arial" w:hAnsi="Arial"/>
                <w:sz w:val="18"/>
                <w:lang w:eastAsia="zh-CN"/>
              </w:rPr>
            </w:pPr>
            <w:r>
              <w:rPr>
                <w:rFonts w:ascii="Arial" w:hAnsi="Arial"/>
                <w:sz w:val="18"/>
                <w:lang w:eastAsia="zh-CN"/>
              </w:rPr>
              <w:t>DC_n78(2A)-n258R4</w:t>
            </w:r>
          </w:p>
        </w:tc>
      </w:tr>
      <w:tr w:rsidR="000D4A0E" w14:paraId="6E7CF68E" w14:textId="77777777">
        <w:trPr>
          <w:jc w:val="center"/>
        </w:trPr>
        <w:tc>
          <w:tcPr>
            <w:tcW w:w="3832" w:type="dxa"/>
          </w:tcPr>
          <w:p w14:paraId="6E7CF67E"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6E7CF67F"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6E7CF680"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6E7CF68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E7CF68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E7CF68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6E7CF68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6E7CF68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6E7CF686" w14:textId="77777777" w:rsidR="000D4A0E" w:rsidRDefault="00000000">
            <w:pPr>
              <w:spacing w:after="0"/>
              <w:jc w:val="center"/>
              <w:rPr>
                <w:rFonts w:ascii="Arial" w:hAnsi="Arial"/>
                <w:sz w:val="18"/>
              </w:rPr>
            </w:pPr>
            <w:r>
              <w:rPr>
                <w:rFonts w:ascii="Arial" w:hAnsi="Arial"/>
                <w:sz w:val="18"/>
              </w:rPr>
              <w:t>DC_n78A-n259A</w:t>
            </w:r>
          </w:p>
          <w:p w14:paraId="6E7CF687" w14:textId="77777777" w:rsidR="000D4A0E" w:rsidRDefault="00000000">
            <w:pPr>
              <w:spacing w:after="0"/>
              <w:jc w:val="center"/>
              <w:rPr>
                <w:rFonts w:ascii="Arial" w:hAnsi="Arial"/>
                <w:sz w:val="18"/>
              </w:rPr>
            </w:pPr>
            <w:r>
              <w:rPr>
                <w:rFonts w:ascii="Arial" w:hAnsi="Arial"/>
                <w:sz w:val="18"/>
              </w:rPr>
              <w:t>DC_n78A-n259G</w:t>
            </w:r>
          </w:p>
          <w:p w14:paraId="6E7CF688" w14:textId="77777777" w:rsidR="000D4A0E" w:rsidRDefault="00000000">
            <w:pPr>
              <w:spacing w:after="0"/>
              <w:jc w:val="center"/>
              <w:rPr>
                <w:rFonts w:ascii="Arial" w:hAnsi="Arial"/>
                <w:sz w:val="18"/>
              </w:rPr>
            </w:pPr>
            <w:r>
              <w:rPr>
                <w:rFonts w:ascii="Arial" w:hAnsi="Arial"/>
                <w:sz w:val="18"/>
              </w:rPr>
              <w:t>DC_n78A-n259H</w:t>
            </w:r>
          </w:p>
          <w:p w14:paraId="6E7CF689" w14:textId="77777777" w:rsidR="000D4A0E" w:rsidRDefault="00000000">
            <w:pPr>
              <w:spacing w:after="0"/>
              <w:jc w:val="center"/>
              <w:rPr>
                <w:rFonts w:ascii="Arial" w:hAnsi="Arial"/>
                <w:sz w:val="18"/>
              </w:rPr>
            </w:pPr>
            <w:r>
              <w:rPr>
                <w:rFonts w:ascii="Arial" w:hAnsi="Arial"/>
                <w:sz w:val="18"/>
              </w:rPr>
              <w:t>DC_n78A-n259I</w:t>
            </w:r>
          </w:p>
          <w:p w14:paraId="6E7CF68A" w14:textId="77777777" w:rsidR="000D4A0E" w:rsidRDefault="00000000">
            <w:pPr>
              <w:spacing w:after="0"/>
              <w:jc w:val="center"/>
              <w:rPr>
                <w:rFonts w:ascii="Arial" w:hAnsi="Arial"/>
                <w:sz w:val="18"/>
              </w:rPr>
            </w:pPr>
            <w:r>
              <w:rPr>
                <w:rFonts w:ascii="Arial" w:hAnsi="Arial"/>
                <w:sz w:val="18"/>
              </w:rPr>
              <w:t>DC_n78A-n259J</w:t>
            </w:r>
          </w:p>
          <w:p w14:paraId="6E7CF68B" w14:textId="77777777" w:rsidR="000D4A0E" w:rsidRDefault="00000000">
            <w:pPr>
              <w:spacing w:after="0"/>
              <w:jc w:val="center"/>
              <w:rPr>
                <w:rFonts w:ascii="Arial" w:hAnsi="Arial"/>
                <w:sz w:val="18"/>
              </w:rPr>
            </w:pPr>
            <w:r>
              <w:rPr>
                <w:rFonts w:ascii="Arial" w:hAnsi="Arial"/>
                <w:sz w:val="18"/>
              </w:rPr>
              <w:t>DC_n78A-n259K</w:t>
            </w:r>
          </w:p>
          <w:p w14:paraId="6E7CF68C" w14:textId="77777777" w:rsidR="000D4A0E" w:rsidRDefault="00000000">
            <w:pPr>
              <w:spacing w:after="0"/>
              <w:jc w:val="center"/>
              <w:rPr>
                <w:rFonts w:ascii="Arial" w:hAnsi="Arial"/>
                <w:sz w:val="18"/>
              </w:rPr>
            </w:pPr>
            <w:r>
              <w:rPr>
                <w:rFonts w:ascii="Arial" w:hAnsi="Arial"/>
                <w:sz w:val="18"/>
              </w:rPr>
              <w:t>DC_n78A-n259L</w:t>
            </w:r>
          </w:p>
          <w:p w14:paraId="6E7CF68D" w14:textId="77777777" w:rsidR="000D4A0E" w:rsidRDefault="00000000">
            <w:pPr>
              <w:spacing w:after="0"/>
              <w:jc w:val="center"/>
              <w:rPr>
                <w:rFonts w:ascii="Arial" w:hAnsi="Arial"/>
                <w:sz w:val="18"/>
                <w:lang w:eastAsia="zh-CN"/>
              </w:rPr>
            </w:pPr>
            <w:r>
              <w:rPr>
                <w:rFonts w:ascii="Arial" w:hAnsi="Arial"/>
                <w:sz w:val="18"/>
              </w:rPr>
              <w:t>DC_n78A-n259M</w:t>
            </w:r>
          </w:p>
        </w:tc>
      </w:tr>
      <w:tr w:rsidR="000D4A0E" w14:paraId="6E7CF6A2" w14:textId="77777777">
        <w:trPr>
          <w:jc w:val="center"/>
        </w:trPr>
        <w:tc>
          <w:tcPr>
            <w:tcW w:w="3832" w:type="dxa"/>
          </w:tcPr>
          <w:p w14:paraId="6E7CF68F"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6E7CF690"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6E7CF691"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6E7CF692"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6E7CF69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6E7CF694"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6E7CF695"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6E7CF69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6E7CF69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6E7CF69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6E7CF699" w14:textId="77777777" w:rsidR="000D4A0E" w:rsidRDefault="00000000">
            <w:pPr>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6E7CF69A"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6E7CF69B" w14:textId="77777777" w:rsidR="000D4A0E" w:rsidRDefault="00000000">
            <w:pPr>
              <w:spacing w:after="0"/>
              <w:jc w:val="center"/>
              <w:rPr>
                <w:rFonts w:ascii="Arial" w:hAnsi="Arial"/>
                <w:sz w:val="18"/>
                <w:lang w:val="sv-SE"/>
              </w:rPr>
            </w:pPr>
            <w:r>
              <w:rPr>
                <w:rFonts w:ascii="Arial" w:hAnsi="Arial"/>
                <w:sz w:val="18"/>
                <w:lang w:val="sv-SE" w:eastAsia="zh-CN"/>
              </w:rPr>
              <w:t>DC</w:t>
            </w:r>
            <w:r>
              <w:rPr>
                <w:rFonts w:ascii="Arial" w:hAnsi="Arial"/>
                <w:sz w:val="18"/>
                <w:lang w:val="sv-SE"/>
              </w:rPr>
              <w:t>_n7</w:t>
            </w:r>
            <w:r>
              <w:rPr>
                <w:rFonts w:ascii="Arial" w:hAnsi="Arial"/>
                <w:sz w:val="18"/>
                <w:lang w:val="sv-SE" w:eastAsia="zh-CN"/>
              </w:rPr>
              <w:t>9C</w:t>
            </w:r>
            <w:r>
              <w:rPr>
                <w:rFonts w:ascii="Arial" w:hAnsi="Arial"/>
                <w:sz w:val="18"/>
                <w:lang w:val="sv-SE"/>
              </w:rPr>
              <w:t>-n257</w:t>
            </w:r>
            <w:r>
              <w:rPr>
                <w:rFonts w:ascii="Arial" w:hAnsi="Arial"/>
                <w:sz w:val="18"/>
                <w:lang w:val="sv-SE" w:eastAsia="zh-CN"/>
              </w:rPr>
              <w:t>D</w:t>
            </w:r>
          </w:p>
          <w:p w14:paraId="6E7CF69C" w14:textId="77777777" w:rsidR="000D4A0E" w:rsidRDefault="00000000">
            <w:pPr>
              <w:spacing w:after="0"/>
              <w:jc w:val="center"/>
              <w:rPr>
                <w:rFonts w:ascii="Arial" w:hAnsi="Arial"/>
                <w:sz w:val="18"/>
                <w:lang w:val="sv-SE"/>
              </w:rPr>
            </w:pPr>
            <w:r>
              <w:rPr>
                <w:rFonts w:ascii="Arial" w:hAnsi="Arial"/>
                <w:sz w:val="18"/>
                <w:lang w:val="sv-SE" w:eastAsia="zh-CN"/>
              </w:rPr>
              <w:t>DC</w:t>
            </w:r>
            <w:r>
              <w:rPr>
                <w:rFonts w:ascii="Arial" w:hAnsi="Arial"/>
                <w:sz w:val="18"/>
                <w:lang w:val="sv-SE"/>
              </w:rPr>
              <w:t>_n7</w:t>
            </w:r>
            <w:r>
              <w:rPr>
                <w:rFonts w:ascii="Arial" w:hAnsi="Arial"/>
                <w:sz w:val="18"/>
                <w:lang w:val="sv-SE" w:eastAsia="zh-CN"/>
              </w:rPr>
              <w:t>9C</w:t>
            </w:r>
            <w:r>
              <w:rPr>
                <w:rFonts w:ascii="Arial" w:hAnsi="Arial"/>
                <w:sz w:val="18"/>
                <w:lang w:val="sv-SE"/>
              </w:rPr>
              <w:t>-n257</w:t>
            </w:r>
            <w:r>
              <w:rPr>
                <w:rFonts w:ascii="Arial" w:hAnsi="Arial"/>
                <w:sz w:val="18"/>
                <w:lang w:val="sv-SE" w:eastAsia="zh-CN"/>
              </w:rPr>
              <w:t>E</w:t>
            </w:r>
          </w:p>
          <w:p w14:paraId="6E7CF69D"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14:paraId="6E7CF69E" w14:textId="77777777" w:rsidR="000D4A0E" w:rsidRDefault="00000000">
            <w:pPr>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9</w:t>
            </w:r>
            <w:r>
              <w:rPr>
                <w:rFonts w:ascii="Arial" w:hAnsi="Arial"/>
                <w:sz w:val="18"/>
              </w:rPr>
              <w:t>A-n257A</w:t>
            </w:r>
          </w:p>
          <w:p w14:paraId="6E7CF69F" w14:textId="77777777" w:rsidR="000D4A0E" w:rsidRDefault="00000000">
            <w:pPr>
              <w:spacing w:after="0"/>
              <w:jc w:val="center"/>
              <w:rPr>
                <w:rFonts w:ascii="Arial" w:hAnsi="Arial"/>
                <w:sz w:val="18"/>
                <w:lang w:eastAsia="zh-CN"/>
              </w:rPr>
            </w:pPr>
            <w:r>
              <w:rPr>
                <w:rFonts w:ascii="Arial" w:hAnsi="Arial"/>
                <w:sz w:val="18"/>
                <w:lang w:eastAsia="zh-CN"/>
              </w:rPr>
              <w:t>DC_n79A-n257G</w:t>
            </w:r>
          </w:p>
          <w:p w14:paraId="6E7CF6A0" w14:textId="77777777" w:rsidR="000D4A0E" w:rsidRDefault="00000000">
            <w:pPr>
              <w:spacing w:after="0"/>
              <w:jc w:val="center"/>
              <w:rPr>
                <w:rFonts w:ascii="Arial" w:hAnsi="Arial"/>
                <w:sz w:val="18"/>
                <w:lang w:eastAsia="zh-CN"/>
              </w:rPr>
            </w:pPr>
            <w:r>
              <w:rPr>
                <w:rFonts w:ascii="Arial" w:hAnsi="Arial"/>
                <w:sz w:val="18"/>
                <w:lang w:eastAsia="zh-CN"/>
              </w:rPr>
              <w:t>DC_n79A-n257H</w:t>
            </w:r>
          </w:p>
          <w:p w14:paraId="6E7CF6A1" w14:textId="77777777" w:rsidR="000D4A0E" w:rsidRDefault="00000000">
            <w:pPr>
              <w:spacing w:after="0"/>
              <w:jc w:val="center"/>
              <w:rPr>
                <w:rFonts w:ascii="Arial" w:hAnsi="Arial"/>
                <w:sz w:val="18"/>
                <w:lang w:eastAsia="zh-CN"/>
              </w:rPr>
            </w:pPr>
            <w:r>
              <w:rPr>
                <w:rFonts w:ascii="Arial" w:hAnsi="Arial"/>
                <w:sz w:val="18"/>
                <w:lang w:eastAsia="zh-CN"/>
              </w:rPr>
              <w:t>DC_n79A-n257I</w:t>
            </w:r>
          </w:p>
        </w:tc>
      </w:tr>
      <w:tr w:rsidR="000D4A0E" w14:paraId="6E7CF6B4" w14:textId="77777777">
        <w:trPr>
          <w:jc w:val="center"/>
        </w:trPr>
        <w:tc>
          <w:tcPr>
            <w:tcW w:w="3832" w:type="dxa"/>
          </w:tcPr>
          <w:p w14:paraId="6E7CF6A3"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A</w:t>
            </w:r>
          </w:p>
          <w:p w14:paraId="6E7CF6A4"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D</w:t>
            </w:r>
          </w:p>
          <w:p w14:paraId="6E7CF6A5"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E</w:t>
            </w:r>
          </w:p>
          <w:p w14:paraId="6E7CF6A6" w14:textId="77777777" w:rsidR="000D4A0E" w:rsidRDefault="00000000">
            <w:pPr>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F</w:t>
            </w:r>
          </w:p>
          <w:p w14:paraId="6E7CF6A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G</w:t>
            </w:r>
          </w:p>
          <w:p w14:paraId="6E7CF6A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H</w:t>
            </w:r>
          </w:p>
          <w:p w14:paraId="6E7CF6A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I</w:t>
            </w:r>
          </w:p>
          <w:p w14:paraId="6E7CF6A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J</w:t>
            </w:r>
          </w:p>
          <w:p w14:paraId="6E7CF6AB"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K</w:t>
            </w:r>
          </w:p>
          <w:p w14:paraId="6E7CF6A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L</w:t>
            </w:r>
          </w:p>
          <w:p w14:paraId="6E7CF6AD"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M</w:t>
            </w:r>
          </w:p>
        </w:tc>
        <w:tc>
          <w:tcPr>
            <w:tcW w:w="4257" w:type="dxa"/>
          </w:tcPr>
          <w:p w14:paraId="6E7CF6AE"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hint="eastAsia"/>
                <w:sz w:val="18"/>
                <w:lang w:eastAsia="zh-CN"/>
              </w:rPr>
              <w:t>8</w:t>
            </w:r>
            <w:r>
              <w:rPr>
                <w:rFonts w:ascii="Arial" w:hAnsi="Arial"/>
                <w:sz w:val="18"/>
                <w:lang w:eastAsia="zh-CN"/>
              </w:rPr>
              <w:t>A</w:t>
            </w:r>
          </w:p>
          <w:p w14:paraId="6E7CF6AF"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8D</w:t>
            </w:r>
          </w:p>
          <w:p w14:paraId="6E7CF6B0"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8G</w:t>
            </w:r>
          </w:p>
          <w:p w14:paraId="6E7CF6B1"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8H</w:t>
            </w:r>
          </w:p>
          <w:p w14:paraId="6E7CF6B2"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8I</w:t>
            </w:r>
          </w:p>
          <w:p w14:paraId="6E7CF6B3"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8J</w:t>
            </w:r>
          </w:p>
        </w:tc>
      </w:tr>
      <w:tr w:rsidR="000D4A0E" w14:paraId="6E7CF6C5" w14:textId="77777777">
        <w:trPr>
          <w:jc w:val="center"/>
        </w:trPr>
        <w:tc>
          <w:tcPr>
            <w:tcW w:w="3832" w:type="dxa"/>
          </w:tcPr>
          <w:p w14:paraId="6E7CF6B5" w14:textId="77777777" w:rsidR="000D4A0E" w:rsidRDefault="00000000">
            <w:pPr>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E7CF6B6"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E7CF6B7"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E7CF6B8"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6E7CF6B9"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E7CF6BA"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6E7CF6BB"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E7CF6BC" w14:textId="77777777" w:rsidR="000D4A0E" w:rsidRDefault="00000000">
            <w:pPr>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6E7CF6BD" w14:textId="77777777" w:rsidR="000D4A0E" w:rsidRDefault="00000000">
            <w:pPr>
              <w:spacing w:after="0"/>
              <w:jc w:val="center"/>
              <w:rPr>
                <w:rFonts w:ascii="Arial" w:hAnsi="Arial"/>
                <w:sz w:val="18"/>
              </w:rPr>
            </w:pPr>
            <w:r>
              <w:rPr>
                <w:rFonts w:ascii="Arial" w:hAnsi="Arial"/>
                <w:sz w:val="18"/>
              </w:rPr>
              <w:t>DC_n79A-n259A</w:t>
            </w:r>
          </w:p>
          <w:p w14:paraId="6E7CF6BE" w14:textId="77777777" w:rsidR="000D4A0E" w:rsidRDefault="00000000">
            <w:pPr>
              <w:spacing w:after="0"/>
              <w:jc w:val="center"/>
              <w:rPr>
                <w:rFonts w:ascii="Arial" w:hAnsi="Arial"/>
                <w:sz w:val="18"/>
              </w:rPr>
            </w:pPr>
            <w:r>
              <w:rPr>
                <w:rFonts w:ascii="Arial" w:hAnsi="Arial"/>
                <w:sz w:val="18"/>
              </w:rPr>
              <w:t>DC_n79A-n259G</w:t>
            </w:r>
          </w:p>
          <w:p w14:paraId="6E7CF6BF" w14:textId="77777777" w:rsidR="000D4A0E" w:rsidRDefault="00000000">
            <w:pPr>
              <w:spacing w:after="0"/>
              <w:jc w:val="center"/>
              <w:rPr>
                <w:rFonts w:ascii="Arial" w:hAnsi="Arial"/>
                <w:sz w:val="18"/>
              </w:rPr>
            </w:pPr>
            <w:r>
              <w:rPr>
                <w:rFonts w:ascii="Arial" w:hAnsi="Arial"/>
                <w:sz w:val="18"/>
              </w:rPr>
              <w:t>DC_n79A-n259H</w:t>
            </w:r>
          </w:p>
          <w:p w14:paraId="6E7CF6C0" w14:textId="77777777" w:rsidR="000D4A0E" w:rsidRDefault="00000000">
            <w:pPr>
              <w:spacing w:after="0"/>
              <w:jc w:val="center"/>
              <w:rPr>
                <w:rFonts w:ascii="Arial" w:hAnsi="Arial"/>
                <w:sz w:val="18"/>
              </w:rPr>
            </w:pPr>
            <w:r>
              <w:rPr>
                <w:rFonts w:ascii="Arial" w:hAnsi="Arial"/>
                <w:sz w:val="18"/>
              </w:rPr>
              <w:t>DC_n79A-n259I</w:t>
            </w:r>
          </w:p>
          <w:p w14:paraId="6E7CF6C1" w14:textId="77777777" w:rsidR="000D4A0E" w:rsidRDefault="00000000">
            <w:pPr>
              <w:spacing w:after="0"/>
              <w:jc w:val="center"/>
              <w:rPr>
                <w:rFonts w:ascii="Arial" w:hAnsi="Arial"/>
                <w:sz w:val="18"/>
              </w:rPr>
            </w:pPr>
            <w:r>
              <w:rPr>
                <w:rFonts w:ascii="Arial" w:hAnsi="Arial"/>
                <w:sz w:val="18"/>
              </w:rPr>
              <w:t>DC_n79A-n259J</w:t>
            </w:r>
          </w:p>
          <w:p w14:paraId="6E7CF6C2" w14:textId="77777777" w:rsidR="000D4A0E" w:rsidRDefault="00000000">
            <w:pPr>
              <w:spacing w:after="0"/>
              <w:jc w:val="center"/>
              <w:rPr>
                <w:rFonts w:ascii="Arial" w:hAnsi="Arial"/>
                <w:sz w:val="18"/>
              </w:rPr>
            </w:pPr>
            <w:r>
              <w:rPr>
                <w:rFonts w:ascii="Arial" w:hAnsi="Arial"/>
                <w:sz w:val="18"/>
              </w:rPr>
              <w:t>DC_n79A-n259K</w:t>
            </w:r>
          </w:p>
          <w:p w14:paraId="6E7CF6C3" w14:textId="77777777" w:rsidR="000D4A0E" w:rsidRDefault="00000000">
            <w:pPr>
              <w:spacing w:after="0"/>
              <w:jc w:val="center"/>
              <w:rPr>
                <w:rFonts w:ascii="Arial" w:hAnsi="Arial"/>
                <w:sz w:val="18"/>
              </w:rPr>
            </w:pPr>
            <w:r>
              <w:rPr>
                <w:rFonts w:ascii="Arial" w:hAnsi="Arial"/>
                <w:sz w:val="18"/>
              </w:rPr>
              <w:t>DC_n79A-n259L</w:t>
            </w:r>
          </w:p>
          <w:p w14:paraId="6E7CF6C4" w14:textId="77777777" w:rsidR="000D4A0E" w:rsidRDefault="00000000">
            <w:pPr>
              <w:spacing w:after="0"/>
              <w:jc w:val="center"/>
              <w:rPr>
                <w:rFonts w:ascii="Arial" w:hAnsi="Arial"/>
                <w:sz w:val="18"/>
                <w:lang w:eastAsia="zh-CN"/>
              </w:rPr>
            </w:pPr>
            <w:r>
              <w:rPr>
                <w:rFonts w:ascii="Arial" w:hAnsi="Arial"/>
                <w:sz w:val="18"/>
              </w:rPr>
              <w:t>DC_n79A-n259M</w:t>
            </w:r>
          </w:p>
        </w:tc>
      </w:tr>
      <w:tr w:rsidR="000D4A0E" w14:paraId="6E7CF6C7" w14:textId="77777777">
        <w:trPr>
          <w:jc w:val="center"/>
        </w:trPr>
        <w:tc>
          <w:tcPr>
            <w:tcW w:w="8089" w:type="dxa"/>
            <w:gridSpan w:val="2"/>
          </w:tcPr>
          <w:p w14:paraId="6E7CF6C6" w14:textId="77777777" w:rsidR="000D4A0E" w:rsidRDefault="00000000">
            <w:pPr>
              <w:pStyle w:val="TAN"/>
              <w:keepNext w:val="0"/>
              <w:keepLines w:val="0"/>
              <w:rPr>
                <w:lang w:eastAsia="zh-CN"/>
              </w:rPr>
            </w:pPr>
            <w:r>
              <w:rPr>
                <w:lang w:eastAsia="ja-JP"/>
              </w:rPr>
              <w:t>NOTE 1:</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bl>
    <w:p w14:paraId="25AC31C8" w14:textId="77777777" w:rsidR="00C1672A" w:rsidRPr="007B6BD5" w:rsidRDefault="00C1672A" w:rsidP="00C1672A">
      <w:r w:rsidRPr="007B6BD5">
        <w:br w:type="textWrapping" w:clear="all"/>
      </w:r>
    </w:p>
    <w:p w14:paraId="59FE94DB" w14:textId="77777777" w:rsidR="00C1672A" w:rsidRPr="007B6BD5" w:rsidRDefault="00C1672A" w:rsidP="00C1672A">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08F9030E" w14:textId="77777777" w:rsidR="00B478B5" w:rsidRPr="00B161A9" w:rsidRDefault="00B478B5" w:rsidP="00B478B5">
      <w:pPr>
        <w:overflowPunct w:val="0"/>
        <w:autoSpaceDE w:val="0"/>
        <w:autoSpaceDN w:val="0"/>
        <w:adjustRightInd w:val="0"/>
        <w:spacing w:before="60"/>
        <w:jc w:val="center"/>
        <w:textAlignment w:val="baseline"/>
        <w:rPr>
          <w:rFonts w:ascii="Arial" w:eastAsia="Times New Roman" w:hAnsi="Arial"/>
          <w:b/>
        </w:rPr>
      </w:pPr>
      <w:r w:rsidRPr="00B161A9">
        <w:rPr>
          <w:rFonts w:ascii="Arial" w:eastAsia="Times New Roman" w:hAnsi="Arial"/>
          <w:b/>
        </w:rPr>
        <w:t>Table 5.5</w:t>
      </w:r>
      <w:r w:rsidRPr="00B161A9">
        <w:rPr>
          <w:rFonts w:ascii="Arial" w:eastAsia="Times New Roman" w:hAnsi="Arial"/>
          <w:b/>
          <w:lang w:eastAsia="zh-CN"/>
        </w:rPr>
        <w:t>B.7</w:t>
      </w:r>
      <w:r w:rsidRPr="00B161A9">
        <w:rPr>
          <w:rFonts w:ascii="Arial" w:eastAsia="Times New Roman" w:hAnsi="Arial"/>
          <w:b/>
        </w:rPr>
        <w:t>-</w:t>
      </w:r>
      <w:r w:rsidRPr="00B161A9">
        <w:rPr>
          <w:rFonts w:ascii="Arial" w:eastAsia="Times New Roman" w:hAnsi="Arial"/>
          <w:b/>
          <w:lang w:eastAsia="zh-CN"/>
        </w:rPr>
        <w:t>2</w:t>
      </w:r>
      <w:r w:rsidRPr="00B161A9">
        <w:rPr>
          <w:rFonts w:ascii="Arial" w:eastAsia="Times New Roman" w:hAnsi="Arial"/>
          <w:b/>
        </w:rPr>
        <w:t xml:space="preserve">: Inter-band </w:t>
      </w:r>
      <w:r w:rsidRPr="00B161A9">
        <w:rPr>
          <w:rFonts w:ascii="Arial" w:eastAsia="Times New Roman" w:hAnsi="Arial"/>
          <w:b/>
          <w:lang w:eastAsia="zh-CN"/>
        </w:rPr>
        <w:t>NR-DC</w:t>
      </w:r>
      <w:r w:rsidRPr="00B161A9">
        <w:rPr>
          <w:rFonts w:ascii="Arial" w:eastAsia="Times New Roman" w:hAnsi="Arial"/>
          <w:b/>
        </w:rPr>
        <w:t xml:space="preserve"> configurations between FR1 and FR2 (t</w:t>
      </w:r>
      <w:r w:rsidRPr="00B161A9">
        <w:rPr>
          <w:rFonts w:ascii="Arial" w:eastAsia="Times New Roman" w:hAnsi="Arial"/>
          <w:b/>
          <w:lang w:eastAsia="zh-CN"/>
        </w:rPr>
        <w:t xml:space="preserve">hree </w:t>
      </w:r>
      <w:r w:rsidRPr="00B161A9">
        <w:rPr>
          <w:rFonts w:ascii="Arial" w:eastAsia="Times New Roma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B478B5" w:rsidRPr="00B161A9" w14:paraId="3B449A13" w14:textId="77777777" w:rsidTr="00B573D1">
        <w:trPr>
          <w:tblHeader/>
          <w:jc w:val="center"/>
        </w:trPr>
        <w:tc>
          <w:tcPr>
            <w:tcW w:w="3823" w:type="dxa"/>
          </w:tcPr>
          <w:p w14:paraId="53F6ED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zh-CN"/>
              </w:rPr>
              <w:t>Downlink NR DC</w:t>
            </w:r>
          </w:p>
          <w:p w14:paraId="4308EB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configuration</w:t>
            </w:r>
          </w:p>
        </w:tc>
        <w:tc>
          <w:tcPr>
            <w:tcW w:w="3969" w:type="dxa"/>
          </w:tcPr>
          <w:p w14:paraId="484060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 xml:space="preserve">Uplink </w:t>
            </w:r>
            <w:r w:rsidRPr="00B161A9">
              <w:rPr>
                <w:rFonts w:ascii="Arial" w:eastAsia="Times New Roman" w:hAnsi="Arial"/>
                <w:b/>
                <w:sz w:val="18"/>
                <w:lang w:eastAsia="zh-CN"/>
              </w:rPr>
              <w:t>NR DC</w:t>
            </w:r>
          </w:p>
          <w:p w14:paraId="68B678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configuration</w:t>
            </w:r>
          </w:p>
        </w:tc>
      </w:tr>
      <w:tr w:rsidR="00B478B5" w:rsidRPr="00B161A9" w14:paraId="0788C007" w14:textId="77777777" w:rsidTr="00B573D1">
        <w:trPr>
          <w:jc w:val="center"/>
        </w:trPr>
        <w:tc>
          <w:tcPr>
            <w:tcW w:w="3823" w:type="dxa"/>
          </w:tcPr>
          <w:p w14:paraId="51D7A9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DC_n1A-n3A-n257A</w:t>
            </w:r>
          </w:p>
          <w:p w14:paraId="599596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DC_n1A-n3A-n257G</w:t>
            </w:r>
          </w:p>
          <w:p w14:paraId="5AAE78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DC_n1A-n3A-n257H</w:t>
            </w:r>
          </w:p>
          <w:p w14:paraId="725E90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DC_n1A-n3A-n257I</w:t>
            </w:r>
          </w:p>
        </w:tc>
        <w:tc>
          <w:tcPr>
            <w:tcW w:w="3969" w:type="dxa"/>
          </w:tcPr>
          <w:p w14:paraId="30E1C6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w:t>
            </w:r>
          </w:p>
          <w:p w14:paraId="607C40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19CEE8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31C851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6CF73E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643024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DC_n3A-n257A</w:t>
            </w:r>
          </w:p>
          <w:p w14:paraId="25E96C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DC_n3A-n257G</w:t>
            </w:r>
          </w:p>
          <w:p w14:paraId="06E6F3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DC_n3A-n257H</w:t>
            </w:r>
          </w:p>
          <w:p w14:paraId="6522EA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DC_n3A-n257I</w:t>
            </w:r>
          </w:p>
        </w:tc>
      </w:tr>
      <w:tr w:rsidR="00B478B5" w:rsidRPr="00B161A9" w14:paraId="17167AFA" w14:textId="77777777" w:rsidTr="00B573D1">
        <w:trPr>
          <w:jc w:val="center"/>
        </w:trPr>
        <w:tc>
          <w:tcPr>
            <w:tcW w:w="3823" w:type="dxa"/>
          </w:tcPr>
          <w:p w14:paraId="243B91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DC_n1A-n3A-n258A</w:t>
            </w:r>
          </w:p>
          <w:p w14:paraId="1C4033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DC_n1A-n3A-n258D</w:t>
            </w:r>
          </w:p>
          <w:p w14:paraId="660DE4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DC_n1A-n3A-n258G</w:t>
            </w:r>
          </w:p>
          <w:p w14:paraId="3E09B2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DC_n1A-n3A-n258H</w:t>
            </w:r>
          </w:p>
          <w:p w14:paraId="150B54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DC_n1A-n3A-n258I</w:t>
            </w:r>
          </w:p>
          <w:p w14:paraId="6EBB42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DC_n1A-n3A-n258J</w:t>
            </w:r>
          </w:p>
        </w:tc>
        <w:tc>
          <w:tcPr>
            <w:tcW w:w="3969" w:type="dxa"/>
          </w:tcPr>
          <w:p w14:paraId="20E43C4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w:t>
            </w:r>
          </w:p>
          <w:p w14:paraId="6EE895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DC_n1A-n258A</w:t>
            </w:r>
          </w:p>
          <w:p w14:paraId="6BB0D4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DC_n1A-n258D</w:t>
            </w:r>
          </w:p>
          <w:p w14:paraId="79E5EE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DC_n1A-n258G</w:t>
            </w:r>
          </w:p>
          <w:p w14:paraId="04FB93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DC_n1A-n258H</w:t>
            </w:r>
          </w:p>
          <w:p w14:paraId="424F7D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DC_n1A-n258I</w:t>
            </w:r>
          </w:p>
          <w:p w14:paraId="7E80AB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DC_n1A-n258J</w:t>
            </w:r>
          </w:p>
          <w:p w14:paraId="293DCD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DC_n3A-n258A</w:t>
            </w:r>
          </w:p>
          <w:p w14:paraId="431354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DC_n3A-n258D</w:t>
            </w:r>
          </w:p>
          <w:p w14:paraId="5796B4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DC_n3A-n258G</w:t>
            </w:r>
          </w:p>
          <w:p w14:paraId="4B9AE6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DC_n3A-n258H</w:t>
            </w:r>
          </w:p>
          <w:p w14:paraId="109496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DC_n3A-n258I</w:t>
            </w:r>
          </w:p>
          <w:p w14:paraId="2F597C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DC_n3A-n258J</w:t>
            </w:r>
          </w:p>
        </w:tc>
      </w:tr>
      <w:tr w:rsidR="00B478B5" w:rsidRPr="00B161A9" w14:paraId="723F413E" w14:textId="77777777" w:rsidTr="00B573D1">
        <w:trPr>
          <w:jc w:val="center"/>
        </w:trPr>
        <w:tc>
          <w:tcPr>
            <w:tcW w:w="3823" w:type="dxa"/>
          </w:tcPr>
          <w:p w14:paraId="547897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DC_n1A-n18A-n257A</w:t>
            </w:r>
          </w:p>
          <w:p w14:paraId="316711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DC_n1A-n18A-n257G</w:t>
            </w:r>
          </w:p>
          <w:p w14:paraId="5A1E78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DC_n1A-n18A-n257H</w:t>
            </w:r>
          </w:p>
          <w:p w14:paraId="5DFA53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DC_n1A-n18A-n257I</w:t>
            </w:r>
          </w:p>
        </w:tc>
        <w:tc>
          <w:tcPr>
            <w:tcW w:w="3969" w:type="dxa"/>
          </w:tcPr>
          <w:p w14:paraId="6769F4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w:t>
            </w:r>
          </w:p>
          <w:p w14:paraId="66D704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61E524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2EB667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26A765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7EFA14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DC_n18A-n257A</w:t>
            </w:r>
          </w:p>
          <w:p w14:paraId="5AFA5C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DC_n18A-n257G</w:t>
            </w:r>
          </w:p>
          <w:p w14:paraId="51B293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DC_n18A-n257H</w:t>
            </w:r>
          </w:p>
          <w:p w14:paraId="4AC492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DC_n18A-n257I</w:t>
            </w:r>
          </w:p>
        </w:tc>
      </w:tr>
      <w:tr w:rsidR="00B478B5" w:rsidRPr="00B161A9" w14:paraId="55F90DAE" w14:textId="77777777" w:rsidTr="00B573D1">
        <w:trPr>
          <w:jc w:val="center"/>
        </w:trPr>
        <w:tc>
          <w:tcPr>
            <w:tcW w:w="3823" w:type="dxa"/>
          </w:tcPr>
          <w:p w14:paraId="7FB6D1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DC_n1A-n28A-n257A</w:t>
            </w:r>
          </w:p>
          <w:p w14:paraId="239A62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DC_n1A-n28A-n257G</w:t>
            </w:r>
          </w:p>
          <w:p w14:paraId="74B95D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DC_n1A-n28A-n257H</w:t>
            </w:r>
          </w:p>
          <w:p w14:paraId="064EFA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DC_n1A-n28A-n257I</w:t>
            </w:r>
          </w:p>
        </w:tc>
        <w:tc>
          <w:tcPr>
            <w:tcW w:w="3969" w:type="dxa"/>
          </w:tcPr>
          <w:p w14:paraId="1EEBDE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w:t>
            </w:r>
          </w:p>
          <w:p w14:paraId="59D23F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71D30D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48AB0E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656436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5086E1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DC_n28A-n257A</w:t>
            </w:r>
          </w:p>
          <w:p w14:paraId="618704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DC_n28A-n257G</w:t>
            </w:r>
          </w:p>
          <w:p w14:paraId="13C005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DC_n28A-n257H</w:t>
            </w:r>
          </w:p>
          <w:p w14:paraId="48A3FB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DC_n28A-n257I</w:t>
            </w:r>
          </w:p>
        </w:tc>
      </w:tr>
      <w:tr w:rsidR="00B478B5" w:rsidRPr="00B161A9" w14:paraId="582B92DF" w14:textId="77777777" w:rsidTr="00B573D1">
        <w:trPr>
          <w:jc w:val="center"/>
        </w:trPr>
        <w:tc>
          <w:tcPr>
            <w:tcW w:w="3823" w:type="dxa"/>
          </w:tcPr>
          <w:p w14:paraId="4E8E9C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w:t>
            </w:r>
            <w:r w:rsidRPr="00B161A9">
              <w:rPr>
                <w:rFonts w:ascii="Arial" w:eastAsia="Times New Roman" w:hAnsi="Arial" w:cs="Arial" w:hint="eastAsia"/>
                <w:sz w:val="18"/>
                <w:szCs w:val="18"/>
                <w:lang w:eastAsia="ja-JP"/>
              </w:rPr>
              <w:t>1</w:t>
            </w:r>
            <w:r w:rsidRPr="00B161A9">
              <w:rPr>
                <w:rFonts w:ascii="Arial" w:eastAsia="Times New Roman" w:hAnsi="Arial" w:cs="Arial"/>
                <w:sz w:val="18"/>
                <w:szCs w:val="18"/>
                <w:lang w:eastAsia="ja-JP"/>
              </w:rPr>
              <w:t>A-n28A-n258A</w:t>
            </w:r>
          </w:p>
          <w:p w14:paraId="502662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DC_n1A-n28A-n258D</w:t>
            </w:r>
          </w:p>
          <w:p w14:paraId="6B910F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DC_n1A-n28A-n258G</w:t>
            </w:r>
          </w:p>
          <w:p w14:paraId="370969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DC_n1A-n28A-n258H</w:t>
            </w:r>
          </w:p>
          <w:p w14:paraId="7F1277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DC_n1A-n28A-n258I</w:t>
            </w:r>
          </w:p>
          <w:p w14:paraId="027D18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ja-JP"/>
              </w:rPr>
              <w:t>DC_n1A-n28A-n258J</w:t>
            </w:r>
          </w:p>
        </w:tc>
        <w:tc>
          <w:tcPr>
            <w:tcW w:w="3969" w:type="dxa"/>
          </w:tcPr>
          <w:p w14:paraId="141610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DC_n1A-n28A</w:t>
            </w:r>
          </w:p>
          <w:p w14:paraId="2D87C7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DC_n1A-n258A</w:t>
            </w:r>
          </w:p>
          <w:p w14:paraId="4CEA40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DC_n1A-n258D</w:t>
            </w:r>
          </w:p>
          <w:p w14:paraId="51C44D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DC_n1A-n258G</w:t>
            </w:r>
          </w:p>
          <w:p w14:paraId="72DF7D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DC_n1A-n258H</w:t>
            </w:r>
          </w:p>
          <w:p w14:paraId="02EDC7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DC_n1A-n258I</w:t>
            </w:r>
          </w:p>
          <w:p w14:paraId="7708AF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DC_n1A-n258J</w:t>
            </w:r>
          </w:p>
          <w:p w14:paraId="235250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DC_n28A-n258A</w:t>
            </w:r>
          </w:p>
          <w:p w14:paraId="27D4CB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DC_n28A-n258D</w:t>
            </w:r>
          </w:p>
          <w:p w14:paraId="299C28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DC_n28A-n258G</w:t>
            </w:r>
          </w:p>
          <w:p w14:paraId="66D367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DC_n28A-n258H</w:t>
            </w:r>
          </w:p>
          <w:p w14:paraId="5746A8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DC_n28A-n258I</w:t>
            </w:r>
          </w:p>
          <w:p w14:paraId="4CB509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rPr>
              <w:t>DC_n28A-n258J</w:t>
            </w:r>
          </w:p>
        </w:tc>
      </w:tr>
      <w:tr w:rsidR="00B478B5" w:rsidRPr="00B161A9" w14:paraId="1219CCB0" w14:textId="77777777" w:rsidTr="00B573D1">
        <w:trPr>
          <w:jc w:val="center"/>
        </w:trPr>
        <w:tc>
          <w:tcPr>
            <w:tcW w:w="3823" w:type="dxa"/>
          </w:tcPr>
          <w:p w14:paraId="1AAE60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DC_n1A-n41A-n257A</w:t>
            </w:r>
          </w:p>
          <w:p w14:paraId="2EA8F5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DC_n1A-n41A-n257G</w:t>
            </w:r>
          </w:p>
          <w:p w14:paraId="22D08A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DC_n1A-n41A-n257H</w:t>
            </w:r>
          </w:p>
          <w:p w14:paraId="356D24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DC_n1A-n41A-n257I</w:t>
            </w:r>
          </w:p>
        </w:tc>
        <w:tc>
          <w:tcPr>
            <w:tcW w:w="3969" w:type="dxa"/>
          </w:tcPr>
          <w:p w14:paraId="371DE3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w:t>
            </w:r>
          </w:p>
          <w:p w14:paraId="10AF29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2AD07F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1BA747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7B72C1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7C63FA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DC_n41A-n257A</w:t>
            </w:r>
          </w:p>
          <w:p w14:paraId="228C87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DC_n41A-n257G</w:t>
            </w:r>
          </w:p>
          <w:p w14:paraId="043D55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DC_n41A-n257H</w:t>
            </w:r>
          </w:p>
          <w:p w14:paraId="401574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478B5" w:rsidRPr="00B161A9" w14:paraId="0ECDA127" w14:textId="77777777" w:rsidTr="00B573D1">
        <w:trPr>
          <w:jc w:val="center"/>
        </w:trPr>
        <w:tc>
          <w:tcPr>
            <w:tcW w:w="3823" w:type="dxa"/>
          </w:tcPr>
          <w:p w14:paraId="02CE45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DC_n1A-n77A-n257A</w:t>
            </w:r>
          </w:p>
          <w:p w14:paraId="3E3C81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DC_n1A-n77A-n257G</w:t>
            </w:r>
          </w:p>
          <w:p w14:paraId="324C93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DC_n1A-n77A-n257H</w:t>
            </w:r>
          </w:p>
          <w:p w14:paraId="3EC39A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DC_n1A-n77A-n257I</w:t>
            </w:r>
          </w:p>
        </w:tc>
        <w:tc>
          <w:tcPr>
            <w:tcW w:w="3969" w:type="dxa"/>
          </w:tcPr>
          <w:p w14:paraId="710244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7EFE36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797EE4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141603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2BA361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35E69A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6ABE9E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2DCC39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tc>
      </w:tr>
      <w:tr w:rsidR="00B478B5" w:rsidRPr="00B161A9" w14:paraId="2542AF33" w14:textId="77777777" w:rsidTr="00B573D1">
        <w:trPr>
          <w:jc w:val="center"/>
        </w:trPr>
        <w:tc>
          <w:tcPr>
            <w:tcW w:w="3823" w:type="dxa"/>
          </w:tcPr>
          <w:p w14:paraId="01AC1FF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DC_n1A-n77(2A)-n257A</w:t>
            </w:r>
          </w:p>
          <w:p w14:paraId="43526B65"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DC_n1A-n77(2A)-n257G</w:t>
            </w:r>
          </w:p>
          <w:p w14:paraId="4BEECB6C"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DC_n1A-n77(2A)-n257H</w:t>
            </w:r>
          </w:p>
          <w:p w14:paraId="22FED4E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DC_n1A-n77(2A)-n257I</w:t>
            </w:r>
          </w:p>
        </w:tc>
        <w:tc>
          <w:tcPr>
            <w:tcW w:w="3969" w:type="dxa"/>
          </w:tcPr>
          <w:p w14:paraId="2539DC76"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DC_n1A-n77A</w:t>
            </w:r>
          </w:p>
          <w:p w14:paraId="37CB6619"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DC_n1A-n257A</w:t>
            </w:r>
          </w:p>
          <w:p w14:paraId="11188EA6"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DC_n1A-n257G</w:t>
            </w:r>
          </w:p>
          <w:p w14:paraId="7625274E"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DC_n1A-n257H</w:t>
            </w:r>
          </w:p>
          <w:p w14:paraId="0A61D399"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DC_n1A-n257I</w:t>
            </w:r>
          </w:p>
          <w:p w14:paraId="65FF5C96"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DC_n77A-n257A</w:t>
            </w:r>
          </w:p>
          <w:p w14:paraId="108FD5B0"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DC_n77A-n257G</w:t>
            </w:r>
          </w:p>
          <w:p w14:paraId="790589B1"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DC_n77A-n257H</w:t>
            </w:r>
          </w:p>
          <w:p w14:paraId="6480337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DC_n77A-n257I</w:t>
            </w:r>
          </w:p>
        </w:tc>
      </w:tr>
      <w:tr w:rsidR="00B478B5" w:rsidRPr="00B161A9" w14:paraId="2B37DF24" w14:textId="77777777" w:rsidTr="00B573D1">
        <w:trPr>
          <w:jc w:val="center"/>
        </w:trPr>
        <w:tc>
          <w:tcPr>
            <w:tcW w:w="3823" w:type="dxa"/>
          </w:tcPr>
          <w:p w14:paraId="0A480B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DC_n1A-n78A-n257A</w:t>
            </w:r>
            <w:r w:rsidRPr="00B161A9">
              <w:rPr>
                <w:rFonts w:ascii="Arial" w:eastAsia="Times New Roman" w:hAnsi="Arial"/>
                <w:sz w:val="18"/>
                <w:vertAlign w:val="superscript"/>
                <w:lang w:eastAsia="zh-CN"/>
              </w:rPr>
              <w:t>1</w:t>
            </w:r>
          </w:p>
          <w:p w14:paraId="08DABF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DC_n1A-n78A-n257G</w:t>
            </w:r>
            <w:r w:rsidRPr="00B161A9">
              <w:rPr>
                <w:rFonts w:ascii="Arial" w:eastAsia="Times New Roman" w:hAnsi="Arial"/>
                <w:sz w:val="18"/>
                <w:vertAlign w:val="superscript"/>
                <w:lang w:eastAsia="zh-CN"/>
              </w:rPr>
              <w:t>1</w:t>
            </w:r>
          </w:p>
          <w:p w14:paraId="4AFD6C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DC_n1A-n78A-n257H</w:t>
            </w:r>
            <w:r w:rsidRPr="00B161A9">
              <w:rPr>
                <w:rFonts w:ascii="Arial" w:eastAsia="Times New Roman" w:hAnsi="Arial"/>
                <w:sz w:val="18"/>
                <w:vertAlign w:val="superscript"/>
                <w:lang w:eastAsia="zh-CN"/>
              </w:rPr>
              <w:t>1</w:t>
            </w:r>
          </w:p>
          <w:p w14:paraId="774A61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161A9">
              <w:rPr>
                <w:rFonts w:ascii="Arial" w:eastAsia="Times New Roman" w:hAnsi="Arial"/>
                <w:sz w:val="18"/>
                <w:lang w:eastAsia="zh-CN"/>
              </w:rPr>
              <w:t>DC_n1A-n78A-n257I</w:t>
            </w:r>
            <w:r w:rsidRPr="00B161A9">
              <w:rPr>
                <w:rFonts w:ascii="Arial" w:eastAsia="Times New Roman" w:hAnsi="Arial"/>
                <w:sz w:val="18"/>
                <w:vertAlign w:val="superscript"/>
                <w:lang w:eastAsia="zh-CN"/>
              </w:rPr>
              <w:t>1</w:t>
            </w:r>
          </w:p>
          <w:p w14:paraId="7B7FCC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DC_n1A-n78A-n257J</w:t>
            </w:r>
            <w:r w:rsidRPr="00B161A9">
              <w:rPr>
                <w:rFonts w:ascii="Arial" w:eastAsia="Times New Roman" w:hAnsi="Arial"/>
                <w:sz w:val="18"/>
                <w:vertAlign w:val="superscript"/>
                <w:lang w:eastAsia="zh-CN"/>
              </w:rPr>
              <w:t>1</w:t>
            </w:r>
          </w:p>
          <w:p w14:paraId="70C4DA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DC_n1A-n78A-n257K</w:t>
            </w:r>
            <w:r w:rsidRPr="00B161A9">
              <w:rPr>
                <w:rFonts w:ascii="Arial" w:eastAsia="Times New Roman" w:hAnsi="Arial"/>
                <w:sz w:val="18"/>
                <w:vertAlign w:val="superscript"/>
                <w:lang w:eastAsia="zh-CN"/>
              </w:rPr>
              <w:t>1</w:t>
            </w:r>
          </w:p>
          <w:p w14:paraId="4AF10D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DC_n1A-n78A-n257L</w:t>
            </w:r>
            <w:r w:rsidRPr="00B161A9">
              <w:rPr>
                <w:rFonts w:ascii="Arial" w:eastAsia="Times New Roman" w:hAnsi="Arial"/>
                <w:sz w:val="18"/>
                <w:vertAlign w:val="superscript"/>
                <w:lang w:eastAsia="zh-CN"/>
              </w:rPr>
              <w:t>1</w:t>
            </w:r>
          </w:p>
          <w:p w14:paraId="1C90E5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DC_n1A-n78A-n257M</w:t>
            </w:r>
            <w:r w:rsidRPr="00B161A9">
              <w:rPr>
                <w:rFonts w:ascii="Arial" w:eastAsia="Times New Roman" w:hAnsi="Arial"/>
                <w:sz w:val="18"/>
                <w:vertAlign w:val="superscript"/>
                <w:lang w:eastAsia="zh-CN"/>
              </w:rPr>
              <w:t>1</w:t>
            </w:r>
          </w:p>
        </w:tc>
        <w:tc>
          <w:tcPr>
            <w:tcW w:w="3969" w:type="dxa"/>
          </w:tcPr>
          <w:p w14:paraId="7DBC9D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TW"/>
              </w:rPr>
              <w:t>DC_n1A-</w:t>
            </w:r>
            <w:r w:rsidRPr="00B161A9">
              <w:rPr>
                <w:rFonts w:ascii="Arial" w:eastAsia="Times New Roman" w:hAnsi="Arial"/>
                <w:sz w:val="18"/>
                <w:lang w:eastAsia="zh-TW"/>
              </w:rPr>
              <w:t>n78A</w:t>
            </w:r>
          </w:p>
          <w:p w14:paraId="480223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152BC4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4B17AA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65F1DE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0AE848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DC_n1A-n257J</w:t>
            </w:r>
          </w:p>
          <w:p w14:paraId="0C30E9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TW"/>
              </w:rPr>
              <w:t>D</w:t>
            </w:r>
            <w:r w:rsidRPr="00B161A9">
              <w:rPr>
                <w:rFonts w:ascii="Arial" w:eastAsia="Times New Roman" w:hAnsi="Arial"/>
                <w:sz w:val="18"/>
                <w:lang w:eastAsia="zh-TW"/>
              </w:rPr>
              <w:t>C_n1A-n257K</w:t>
            </w:r>
          </w:p>
          <w:p w14:paraId="4B863E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78271C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0F83D1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4F0E74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78A35F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hint="eastAsia"/>
                <w:sz w:val="18"/>
                <w:lang w:eastAsia="zh-TW"/>
              </w:rPr>
              <w:t>DC_n78A-n257J</w:t>
            </w:r>
          </w:p>
          <w:p w14:paraId="2E8123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TW"/>
              </w:rPr>
              <w:t>DC_n78A-n257K</w:t>
            </w:r>
          </w:p>
        </w:tc>
      </w:tr>
      <w:tr w:rsidR="00B478B5" w:rsidRPr="00B161A9" w14:paraId="73587818" w14:textId="77777777" w:rsidTr="00B573D1">
        <w:trPr>
          <w:jc w:val="center"/>
        </w:trPr>
        <w:tc>
          <w:tcPr>
            <w:tcW w:w="3823" w:type="dxa"/>
          </w:tcPr>
          <w:p w14:paraId="19782E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DC_n1A-n79A-n257A</w:t>
            </w:r>
          </w:p>
          <w:p w14:paraId="32A8A7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DC_n1A-n79A-n257G</w:t>
            </w:r>
          </w:p>
          <w:p w14:paraId="0B1C53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DC_n1A-n79A-n257H</w:t>
            </w:r>
          </w:p>
          <w:p w14:paraId="58B339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DC_n1A-n79A-n257I</w:t>
            </w:r>
          </w:p>
        </w:tc>
        <w:tc>
          <w:tcPr>
            <w:tcW w:w="3969" w:type="dxa"/>
          </w:tcPr>
          <w:p w14:paraId="6EB1257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1CF6EA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478C00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610ABB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73BB04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68AEAF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DC_n79A-n257G</w:t>
            </w:r>
          </w:p>
          <w:p w14:paraId="108B94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55BA9E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478B5" w:rsidRPr="00B161A9" w14:paraId="2726F204" w14:textId="77777777" w:rsidTr="00B573D1">
        <w:trPr>
          <w:jc w:val="center"/>
        </w:trPr>
        <w:tc>
          <w:tcPr>
            <w:tcW w:w="3823" w:type="dxa"/>
          </w:tcPr>
          <w:p w14:paraId="240415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DC_n2A-n5A-n260A</w:t>
            </w:r>
          </w:p>
          <w:p w14:paraId="4BB6AE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DC_n2A-n5A-n260G</w:t>
            </w:r>
          </w:p>
          <w:p w14:paraId="3A5F64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DC_n2A-n5A-n260H</w:t>
            </w:r>
          </w:p>
          <w:p w14:paraId="789795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DC_n2A-n5A-n260I</w:t>
            </w:r>
          </w:p>
          <w:p w14:paraId="6A5A72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DC_n2A-n5A-n260J</w:t>
            </w:r>
          </w:p>
          <w:p w14:paraId="2AF8A4D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DC_n2A-n5A-n260K</w:t>
            </w:r>
          </w:p>
          <w:p w14:paraId="1FD816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DC_n2A-n5A-n260L</w:t>
            </w:r>
          </w:p>
          <w:p w14:paraId="3FE81D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DC_n2A-n5A-n260M</w:t>
            </w:r>
          </w:p>
        </w:tc>
        <w:tc>
          <w:tcPr>
            <w:tcW w:w="3969" w:type="dxa"/>
          </w:tcPr>
          <w:p w14:paraId="46D339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304035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2A4EC6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2B1D56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1F79F5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24C846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32401E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60DA12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28FFF4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7E4DBD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076794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2BCAE0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211F42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47494E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624ADE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6D4A00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4AFB56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tc>
      </w:tr>
      <w:tr w:rsidR="00B478B5" w:rsidRPr="00B161A9" w14:paraId="1077026B"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1F57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DC_n2A-n5A-n261A</w:t>
            </w:r>
          </w:p>
          <w:p w14:paraId="796202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bidi="ar"/>
              </w:rPr>
            </w:pPr>
            <w:r w:rsidRPr="00B161A9">
              <w:rPr>
                <w:rFonts w:ascii="Arial" w:eastAsia="Times New Roman" w:hAnsi="Arial"/>
                <w:sz w:val="18"/>
                <w:lang w:eastAsia="zh-CN" w:bidi="ar"/>
              </w:rPr>
              <w:t>DC_n2A-n5A-n261G</w:t>
            </w:r>
          </w:p>
          <w:p w14:paraId="4002AA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DC_n2A-n5A-n261H</w:t>
            </w:r>
          </w:p>
          <w:p w14:paraId="415845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DC_n2A-n5A-n261I</w:t>
            </w:r>
          </w:p>
          <w:p w14:paraId="727481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DC_n2A-n5A-n261J</w:t>
            </w:r>
          </w:p>
          <w:p w14:paraId="7A873C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DC_n2A-n5A-n261K</w:t>
            </w:r>
          </w:p>
          <w:p w14:paraId="311648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DC_n2A-n5A-n261L</w:t>
            </w:r>
          </w:p>
          <w:p w14:paraId="3EDA22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1734C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4F5371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4F44BD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1B2D4F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3459FB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7B19F8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2E6473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5EB5EA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03EC04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tc>
      </w:tr>
      <w:tr w:rsidR="00B478B5" w:rsidRPr="00B161A9" w14:paraId="381A052E"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0A486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DC_n2A-n5A-n261(2G)</w:t>
            </w:r>
          </w:p>
          <w:p w14:paraId="02B5CA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DC_n2A-n5A-n261(G-H)</w:t>
            </w:r>
          </w:p>
          <w:p w14:paraId="1338A0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DC_n2A-n5A-n261(A-G-H)</w:t>
            </w:r>
          </w:p>
          <w:p w14:paraId="7E818D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DC_n2A-n5A-n261(G-I)</w:t>
            </w:r>
          </w:p>
          <w:p w14:paraId="4B26A7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DC_n2A-n5A-n261(2H)</w:t>
            </w:r>
          </w:p>
          <w:p w14:paraId="24F3F9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DC_n2A-n5A-n261(A-G-I)</w:t>
            </w:r>
          </w:p>
          <w:p w14:paraId="3EACA3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DC_n2A-n5A-n261(H-I)</w:t>
            </w:r>
          </w:p>
          <w:p w14:paraId="000A1E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DC_n2A-n5A-n261(A-G)</w:t>
            </w:r>
          </w:p>
          <w:p w14:paraId="1F4B7C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DC_n2A-n5A-n261(A-H)</w:t>
            </w:r>
          </w:p>
          <w:p w14:paraId="2DF8F9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DC_n2A-n5A-n261(2A-H)</w:t>
            </w:r>
          </w:p>
          <w:p w14:paraId="437ABA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DC_n2A-n5A-n261(A-2G)</w:t>
            </w:r>
          </w:p>
          <w:p w14:paraId="5654E4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DC_n2A-n5A-n261(A-I)</w:t>
            </w:r>
          </w:p>
          <w:p w14:paraId="11D01F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DC_n2A-n5A-n261(2A-I)</w:t>
            </w:r>
          </w:p>
          <w:p w14:paraId="785B39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w:t>
            </w:r>
          </w:p>
          <w:p w14:paraId="5EAF9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DC_n2A-n5A-n261(3A)</w:t>
            </w:r>
          </w:p>
          <w:p w14:paraId="125C5C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C4B57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717992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600317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71A1AC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626A62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2652D4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52B4A4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771B2F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68EF1C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tc>
      </w:tr>
      <w:tr w:rsidR="00B478B5" w:rsidRPr="00B161A9" w14:paraId="11993C82" w14:textId="77777777" w:rsidTr="00B573D1">
        <w:trPr>
          <w:jc w:val="center"/>
        </w:trPr>
        <w:tc>
          <w:tcPr>
            <w:tcW w:w="3823" w:type="dxa"/>
          </w:tcPr>
          <w:p w14:paraId="59458D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DC_n2A-n12A-n260A</w:t>
            </w:r>
          </w:p>
          <w:p w14:paraId="5C420A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DC_n2A-n12A-n260G</w:t>
            </w:r>
          </w:p>
          <w:p w14:paraId="6C8CB5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DC_n2A-n12A-n260H</w:t>
            </w:r>
          </w:p>
          <w:p w14:paraId="6D0FDA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DC_n2A-n12A-n260I</w:t>
            </w:r>
          </w:p>
          <w:p w14:paraId="144478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DC_n2A-n12A-n260J</w:t>
            </w:r>
          </w:p>
          <w:p w14:paraId="21D7A6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DC_n2A-n12A-n260K</w:t>
            </w:r>
          </w:p>
          <w:p w14:paraId="691E21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DC_n2A-n12A-n260L</w:t>
            </w:r>
          </w:p>
          <w:p w14:paraId="43FEE6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DC_n2A-n12A-n260M</w:t>
            </w:r>
          </w:p>
        </w:tc>
        <w:tc>
          <w:tcPr>
            <w:tcW w:w="3969" w:type="dxa"/>
          </w:tcPr>
          <w:p w14:paraId="24E18C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DC_n2A-n12A</w:t>
            </w:r>
          </w:p>
          <w:p w14:paraId="7BD1E3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3E028C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02D5EB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63B7E9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2175C0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3D5B08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685ECA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179C19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5A8751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144C51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4EE98D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70E210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2B94F4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0C73FF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590E82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1CA8C4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tc>
      </w:tr>
      <w:tr w:rsidR="00B478B5" w:rsidRPr="00B161A9" w14:paraId="4172000C" w14:textId="77777777" w:rsidTr="00B573D1">
        <w:trPr>
          <w:jc w:val="center"/>
        </w:trPr>
        <w:tc>
          <w:tcPr>
            <w:tcW w:w="3823" w:type="dxa"/>
          </w:tcPr>
          <w:p w14:paraId="3EB2F5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DC_n2A-n14A-n260A</w:t>
            </w:r>
          </w:p>
          <w:p w14:paraId="728525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DC_n2A-n14A-n260G</w:t>
            </w:r>
          </w:p>
          <w:p w14:paraId="790A27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DC_n2A-n14A-n260H</w:t>
            </w:r>
          </w:p>
          <w:p w14:paraId="159F73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DC_n2A-n14A-n260I</w:t>
            </w:r>
          </w:p>
          <w:p w14:paraId="211B12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DC_n2A-n14A-n260J</w:t>
            </w:r>
          </w:p>
          <w:p w14:paraId="26A1C1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DC_n2A-n14A-n260K</w:t>
            </w:r>
          </w:p>
          <w:p w14:paraId="269373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DC_n2A-n14A-n260L</w:t>
            </w:r>
          </w:p>
          <w:p w14:paraId="01BF82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DC_n2A-n14A-n260M</w:t>
            </w:r>
          </w:p>
        </w:tc>
        <w:tc>
          <w:tcPr>
            <w:tcW w:w="3969" w:type="dxa"/>
          </w:tcPr>
          <w:p w14:paraId="2B105F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DC_n2A-n14A</w:t>
            </w:r>
          </w:p>
          <w:p w14:paraId="2E3251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5B65DA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DC_n14A-n260A</w:t>
            </w:r>
          </w:p>
          <w:p w14:paraId="6D759C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540D98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289899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014250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681236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1DC8C0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398153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316063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59E083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153076F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7F5040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44BA56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3B9D5A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1EABD7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tc>
      </w:tr>
      <w:tr w:rsidR="00B478B5" w:rsidRPr="00B161A9" w14:paraId="68AA0CCD" w14:textId="77777777" w:rsidTr="00B573D1">
        <w:trPr>
          <w:jc w:val="center"/>
        </w:trPr>
        <w:tc>
          <w:tcPr>
            <w:tcW w:w="3823" w:type="dxa"/>
          </w:tcPr>
          <w:p w14:paraId="4D78B0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DC_n2A-n30A-n260A</w:t>
            </w:r>
          </w:p>
          <w:p w14:paraId="2A1692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DC_n2A-n30A-n260G</w:t>
            </w:r>
          </w:p>
          <w:p w14:paraId="3EFE5C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DC_n2A-n30A-n260H</w:t>
            </w:r>
          </w:p>
          <w:p w14:paraId="3F403E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DC_n2A-n30A-n260I</w:t>
            </w:r>
          </w:p>
          <w:p w14:paraId="1EA5C4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DC_n2A-n30A-n260J</w:t>
            </w:r>
          </w:p>
          <w:p w14:paraId="587F14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DC_n2A-n30A-n260K</w:t>
            </w:r>
          </w:p>
          <w:p w14:paraId="1E3E88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DC_n2A-n30A-n260L</w:t>
            </w:r>
          </w:p>
          <w:p w14:paraId="600317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DC_n2A-n30A-n260M</w:t>
            </w:r>
          </w:p>
        </w:tc>
        <w:tc>
          <w:tcPr>
            <w:tcW w:w="3969" w:type="dxa"/>
          </w:tcPr>
          <w:p w14:paraId="71984C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DC_n2A-n30A</w:t>
            </w:r>
          </w:p>
          <w:p w14:paraId="7AC730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46A480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2FE916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1C02F3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3840F3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2EDA19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0016AD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01024A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4FF38B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4D35A1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1D7AE1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0E1922F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755E42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3C2095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4905BA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7BCFA9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478B5" w:rsidRPr="00B161A9" w14:paraId="29538E2F" w14:textId="77777777" w:rsidTr="00B573D1">
        <w:tblPrEx>
          <w:tblLook w:val="04A0" w:firstRow="1" w:lastRow="0" w:firstColumn="1" w:lastColumn="0" w:noHBand="0" w:noVBand="1"/>
        </w:tblPrEx>
        <w:trPr>
          <w:jc w:val="center"/>
        </w:trPr>
        <w:tc>
          <w:tcPr>
            <w:tcW w:w="3823" w:type="dxa"/>
          </w:tcPr>
          <w:p w14:paraId="5EB9F38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DC_n2A-n48A-n260A</w:t>
            </w:r>
          </w:p>
          <w:p w14:paraId="1EC17B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DC_n2A-n48A-n260G</w:t>
            </w:r>
          </w:p>
          <w:p w14:paraId="7FB2AE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DC_n2A-n48A-n260H</w:t>
            </w:r>
          </w:p>
          <w:p w14:paraId="04CB51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DC_n2A-n48A-n260I</w:t>
            </w:r>
          </w:p>
          <w:p w14:paraId="06FCF1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DC_n2A-n48A-n260J</w:t>
            </w:r>
          </w:p>
          <w:p w14:paraId="30DC604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DC_n2A-n48A-n260K</w:t>
            </w:r>
          </w:p>
          <w:p w14:paraId="1165AC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DC_n2A-n48A-n260L</w:t>
            </w:r>
          </w:p>
          <w:p w14:paraId="049D52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DC_n2A-n48A-n260M</w:t>
            </w:r>
          </w:p>
        </w:tc>
        <w:tc>
          <w:tcPr>
            <w:tcW w:w="3969" w:type="dxa"/>
          </w:tcPr>
          <w:p w14:paraId="2285A9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7CBDA0D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11CFD0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6C7A4B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2A9DC0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00DFC7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23EA69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72CC79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7A8EEBE8" w14:textId="77777777" w:rsidTr="00B573D1">
        <w:tblPrEx>
          <w:tblLook w:val="04A0" w:firstRow="1" w:lastRow="0" w:firstColumn="1" w:lastColumn="0" w:noHBand="0" w:noVBand="1"/>
        </w:tblPrEx>
        <w:trPr>
          <w:jc w:val="center"/>
        </w:trPr>
        <w:tc>
          <w:tcPr>
            <w:tcW w:w="3823" w:type="dxa"/>
          </w:tcPr>
          <w:p w14:paraId="058276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DC_n2A-n48(2A)-n260A</w:t>
            </w:r>
          </w:p>
          <w:p w14:paraId="79113B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DC_n2A-n48(2A)-n260G</w:t>
            </w:r>
          </w:p>
          <w:p w14:paraId="2534A6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DC_n2A-n48(2A)-n260H</w:t>
            </w:r>
          </w:p>
          <w:p w14:paraId="6FECE6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DC_n2A-n48(2A)-n260I</w:t>
            </w:r>
          </w:p>
          <w:p w14:paraId="6E6290F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DC_n2A-n48(2A)-n260J</w:t>
            </w:r>
          </w:p>
          <w:p w14:paraId="565F5E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DC_n2A-n48(2A)-n260K</w:t>
            </w:r>
          </w:p>
          <w:p w14:paraId="23C370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DC_n2A-n48(2A)-n260L</w:t>
            </w:r>
          </w:p>
          <w:p w14:paraId="1BC85C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DC_n2A-n48(2A)-n260M</w:t>
            </w:r>
          </w:p>
        </w:tc>
        <w:tc>
          <w:tcPr>
            <w:tcW w:w="3969" w:type="dxa"/>
          </w:tcPr>
          <w:p w14:paraId="7083E9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0FA99E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7938DE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15C6B4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02F864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0E4487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761E7E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0AE47C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450AF027" w14:textId="77777777" w:rsidTr="00B573D1">
        <w:tblPrEx>
          <w:tblLook w:val="04A0" w:firstRow="1" w:lastRow="0" w:firstColumn="1" w:lastColumn="0" w:noHBand="0" w:noVBand="1"/>
        </w:tblPrEx>
        <w:trPr>
          <w:jc w:val="center"/>
        </w:trPr>
        <w:tc>
          <w:tcPr>
            <w:tcW w:w="3823" w:type="dxa"/>
          </w:tcPr>
          <w:p w14:paraId="57FD09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DC_n2A-n48B-n260A</w:t>
            </w:r>
          </w:p>
          <w:p w14:paraId="2172E9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DC_n2A-n48B-n260G</w:t>
            </w:r>
          </w:p>
          <w:p w14:paraId="5086A8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DC_n2A-n48B-n260H</w:t>
            </w:r>
          </w:p>
          <w:p w14:paraId="58F1CB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DC_n2A-n48B-n260I</w:t>
            </w:r>
          </w:p>
          <w:p w14:paraId="4F1EEA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DC_n2A-n48B-n260J</w:t>
            </w:r>
          </w:p>
          <w:p w14:paraId="70176E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DC_n2A-n48B-n260K</w:t>
            </w:r>
          </w:p>
          <w:p w14:paraId="4DF4D0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DC_n2A-n48B-n260L</w:t>
            </w:r>
          </w:p>
          <w:p w14:paraId="43EF84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DC_n2A-n48B-n260M</w:t>
            </w:r>
          </w:p>
        </w:tc>
        <w:tc>
          <w:tcPr>
            <w:tcW w:w="3969" w:type="dxa"/>
          </w:tcPr>
          <w:p w14:paraId="56B1B5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7A9D89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08B036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6B3937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0D1FD6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19796F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62B73D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2ACE3D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4400304C" w14:textId="77777777" w:rsidTr="00B573D1">
        <w:tblPrEx>
          <w:tblLook w:val="04A0" w:firstRow="1" w:lastRow="0" w:firstColumn="1" w:lastColumn="0" w:noHBand="0" w:noVBand="1"/>
        </w:tblPrEx>
        <w:trPr>
          <w:jc w:val="center"/>
        </w:trPr>
        <w:tc>
          <w:tcPr>
            <w:tcW w:w="3823" w:type="dxa"/>
          </w:tcPr>
          <w:p w14:paraId="4FABDC9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w:t>
            </w:r>
          </w:p>
          <w:p w14:paraId="0F3B41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DC_n2A-n48A-n261G</w:t>
            </w:r>
          </w:p>
          <w:p w14:paraId="6F54B2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DC_n2A-n48A-n261H</w:t>
            </w:r>
          </w:p>
          <w:p w14:paraId="1F49A7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DC_n2A-n48A-n261I</w:t>
            </w:r>
          </w:p>
          <w:p w14:paraId="679A0D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DC_n2A-n48A-n261J</w:t>
            </w:r>
          </w:p>
          <w:p w14:paraId="1C0ED7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DC_n2A-n48A-n261K</w:t>
            </w:r>
          </w:p>
          <w:p w14:paraId="0071AF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DC_n2A-n48A-n261L</w:t>
            </w:r>
          </w:p>
          <w:p w14:paraId="245FB3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DC_n2A-n48A-n261M</w:t>
            </w:r>
          </w:p>
        </w:tc>
        <w:tc>
          <w:tcPr>
            <w:tcW w:w="3969" w:type="dxa"/>
          </w:tcPr>
          <w:p w14:paraId="0666F63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370168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4C2317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794423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460182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42F8BE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5BBF3E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52C754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478B5" w:rsidRPr="00B161A9" w14:paraId="6FB565B5" w14:textId="77777777" w:rsidTr="00B573D1">
        <w:tblPrEx>
          <w:tblLook w:val="04A0" w:firstRow="1" w:lastRow="0" w:firstColumn="1" w:lastColumn="0" w:noHBand="0" w:noVBand="1"/>
        </w:tblPrEx>
        <w:trPr>
          <w:jc w:val="center"/>
        </w:trPr>
        <w:tc>
          <w:tcPr>
            <w:tcW w:w="3823" w:type="dxa"/>
            <w:vAlign w:val="center"/>
          </w:tcPr>
          <w:p w14:paraId="5649AFF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DC_n2A-n48A-n261(G-H)</w:t>
            </w:r>
          </w:p>
          <w:p w14:paraId="63F1A20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DC_n2A-n48A-n261(A-G-H)</w:t>
            </w:r>
          </w:p>
          <w:p w14:paraId="47E2B37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DC_n2A-n48A-n261(2H)</w:t>
            </w:r>
          </w:p>
          <w:p w14:paraId="5F0B1DB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DC_n2A-n48A-n261(H-I)</w:t>
            </w:r>
          </w:p>
          <w:p w14:paraId="4880C92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DC_n2A-n48A-n261(A-G-I)</w:t>
            </w:r>
          </w:p>
          <w:p w14:paraId="0FB0DF4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DC_n2A-n48A-n261(A-H)</w:t>
            </w:r>
          </w:p>
          <w:p w14:paraId="0F72EDB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DC_n2A-n48A-n261(2G)</w:t>
            </w:r>
          </w:p>
          <w:p w14:paraId="4716DC3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DC_n2A-n48A-n261(2A-H)</w:t>
            </w:r>
          </w:p>
          <w:p w14:paraId="530B66E0"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DC_n2A-n48A-n261(A-2G)</w:t>
            </w:r>
          </w:p>
          <w:p w14:paraId="777675F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DC_n2A-n48A-n261(G-I)</w:t>
            </w:r>
          </w:p>
          <w:p w14:paraId="16996A3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DC_n2A-n48A-n261(2A-I)</w:t>
            </w:r>
          </w:p>
          <w:p w14:paraId="168C8AD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w:t>
            </w:r>
          </w:p>
          <w:p w14:paraId="28B6F8D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DC_n2A-n48A-n261(2A-G)</w:t>
            </w:r>
          </w:p>
          <w:p w14:paraId="0E74A2A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DC_n2A-n48A-n261(A-I)</w:t>
            </w:r>
          </w:p>
          <w:p w14:paraId="2B8FA42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w:t>
            </w:r>
          </w:p>
          <w:p w14:paraId="40991F5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DC_n2A-n48A-n261(3A)</w:t>
            </w:r>
          </w:p>
        </w:tc>
        <w:tc>
          <w:tcPr>
            <w:tcW w:w="3969" w:type="dxa"/>
            <w:vAlign w:val="center"/>
          </w:tcPr>
          <w:p w14:paraId="4D544F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366C8E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7DB181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1DAF29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63E861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4E60E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68CB67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5E409C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478B5" w:rsidRPr="00B161A9" w14:paraId="1CCB6ADA" w14:textId="77777777" w:rsidTr="00B573D1">
        <w:tblPrEx>
          <w:tblLook w:val="04A0" w:firstRow="1" w:lastRow="0" w:firstColumn="1" w:lastColumn="0" w:noHBand="0" w:noVBand="1"/>
        </w:tblPrEx>
        <w:trPr>
          <w:jc w:val="center"/>
        </w:trPr>
        <w:tc>
          <w:tcPr>
            <w:tcW w:w="3823" w:type="dxa"/>
          </w:tcPr>
          <w:p w14:paraId="1D0BC36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w:t>
            </w:r>
          </w:p>
          <w:p w14:paraId="6753D03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w:t>
            </w:r>
          </w:p>
          <w:p w14:paraId="15685FC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DC_n2A-n48(2A)-n261H</w:t>
            </w:r>
          </w:p>
          <w:p w14:paraId="602ED77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DC_n2A-n48(2A)-n261I</w:t>
            </w:r>
          </w:p>
          <w:p w14:paraId="000CD45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DC_n2A-n48(2A)-n261J</w:t>
            </w:r>
          </w:p>
          <w:p w14:paraId="073AB47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DC_n2A-n48(2A)-n261K</w:t>
            </w:r>
          </w:p>
          <w:p w14:paraId="722B2A0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DC_n2A-n48(2A)-n261L</w:t>
            </w:r>
          </w:p>
          <w:p w14:paraId="7CF8376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DC_n2A-n48(2A)-n261M</w:t>
            </w:r>
          </w:p>
        </w:tc>
        <w:tc>
          <w:tcPr>
            <w:tcW w:w="3969" w:type="dxa"/>
          </w:tcPr>
          <w:p w14:paraId="5971A7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7833F8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7CC86B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2FC922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5246AE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7CA768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3D6E5C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4DE9C8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0BBCAF18" w14:textId="77777777" w:rsidTr="00B573D1">
        <w:tblPrEx>
          <w:tblLook w:val="04A0" w:firstRow="1" w:lastRow="0" w:firstColumn="1" w:lastColumn="0" w:noHBand="0" w:noVBand="1"/>
        </w:tblPrEx>
        <w:trPr>
          <w:jc w:val="center"/>
        </w:trPr>
        <w:tc>
          <w:tcPr>
            <w:tcW w:w="3823" w:type="dxa"/>
            <w:vAlign w:val="center"/>
          </w:tcPr>
          <w:p w14:paraId="42CEF93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DC_n2A-n48(2A)-n261(G-H)</w:t>
            </w:r>
          </w:p>
          <w:p w14:paraId="193CCDB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DC_n2A-n48(2A)-n261(A-G-H)</w:t>
            </w:r>
          </w:p>
          <w:p w14:paraId="4CAD9C0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DC_n2A-n48(2A)-n261(2H)</w:t>
            </w:r>
          </w:p>
          <w:p w14:paraId="3B48C17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DC_n2A-n48(2A)-n261(H-I)</w:t>
            </w:r>
          </w:p>
          <w:p w14:paraId="7132E02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DC_n2A-n48(2A)-n261(A-G-I)</w:t>
            </w:r>
          </w:p>
          <w:p w14:paraId="47CDFD8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DC_n2A-n48(2A)-n261(A-H)</w:t>
            </w:r>
          </w:p>
          <w:p w14:paraId="4484EBD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DC_n2A-n48(2A)-n261(2G)</w:t>
            </w:r>
          </w:p>
          <w:p w14:paraId="3A58FE0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DC_n2A-n48(2A)-n261(2A-H)</w:t>
            </w:r>
          </w:p>
          <w:p w14:paraId="0316721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DC_n2A-n48(2A)-n261(A-2G)</w:t>
            </w:r>
          </w:p>
          <w:p w14:paraId="0F22C50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DC_n2A-n48(2A)-n261(G-I)</w:t>
            </w:r>
          </w:p>
          <w:p w14:paraId="43EC6E2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DC_n2A-n48(2A)-n261(2A-I)</w:t>
            </w:r>
          </w:p>
          <w:p w14:paraId="604A1D1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w:t>
            </w:r>
          </w:p>
          <w:p w14:paraId="164AD62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DC_n2A-n48(2A)-n261(2A-G)</w:t>
            </w:r>
          </w:p>
          <w:p w14:paraId="50070F2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DC_n2A-n48(2A)-n261(A-I)</w:t>
            </w:r>
          </w:p>
          <w:p w14:paraId="39DD3BB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w:t>
            </w:r>
          </w:p>
          <w:p w14:paraId="7748883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DC_n2A-n48(2A)-n261(3A)</w:t>
            </w:r>
          </w:p>
        </w:tc>
        <w:tc>
          <w:tcPr>
            <w:tcW w:w="3969" w:type="dxa"/>
            <w:vAlign w:val="center"/>
          </w:tcPr>
          <w:p w14:paraId="349E6A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3C6172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01623C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30A9E0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0016B4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020D8B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5CB7F3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1808269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478B5" w:rsidRPr="00B161A9" w14:paraId="3CA05029" w14:textId="77777777" w:rsidTr="00B573D1">
        <w:tblPrEx>
          <w:tblLook w:val="04A0" w:firstRow="1" w:lastRow="0" w:firstColumn="1" w:lastColumn="0" w:noHBand="0" w:noVBand="1"/>
        </w:tblPrEx>
        <w:trPr>
          <w:jc w:val="center"/>
        </w:trPr>
        <w:tc>
          <w:tcPr>
            <w:tcW w:w="3823" w:type="dxa"/>
          </w:tcPr>
          <w:p w14:paraId="6095EF7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w:t>
            </w:r>
          </w:p>
          <w:p w14:paraId="731016C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w:t>
            </w:r>
          </w:p>
          <w:p w14:paraId="4B46776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DC_n2A-n48B-n261H</w:t>
            </w:r>
          </w:p>
          <w:p w14:paraId="695FA3B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DC_n2A-n48B-n261I</w:t>
            </w:r>
          </w:p>
          <w:p w14:paraId="1518F35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DC_n2A-n48B-n261J</w:t>
            </w:r>
          </w:p>
          <w:p w14:paraId="793BD8C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DC_n2A-n48B-n261K</w:t>
            </w:r>
          </w:p>
          <w:p w14:paraId="07F7F60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DC_n2A-n48B-n261L</w:t>
            </w:r>
          </w:p>
          <w:p w14:paraId="4EA72D8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DC_n2A-n48B-n261M</w:t>
            </w:r>
          </w:p>
        </w:tc>
        <w:tc>
          <w:tcPr>
            <w:tcW w:w="3969" w:type="dxa"/>
          </w:tcPr>
          <w:p w14:paraId="7E8BA2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4DF1D3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514E18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3C1284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2D80FA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481586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7CDCF7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441033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6789473B" w14:textId="77777777" w:rsidTr="00B573D1">
        <w:tblPrEx>
          <w:tblLook w:val="04A0" w:firstRow="1" w:lastRow="0" w:firstColumn="1" w:lastColumn="0" w:noHBand="0" w:noVBand="1"/>
        </w:tblPrEx>
        <w:trPr>
          <w:jc w:val="center"/>
        </w:trPr>
        <w:tc>
          <w:tcPr>
            <w:tcW w:w="3823" w:type="dxa"/>
            <w:vAlign w:val="center"/>
          </w:tcPr>
          <w:p w14:paraId="6D30051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DC_n2A-n48B-n261(G-H)</w:t>
            </w:r>
          </w:p>
          <w:p w14:paraId="663F44A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DC_n2A-n48B-n261(A-G-H)</w:t>
            </w:r>
          </w:p>
          <w:p w14:paraId="24398EA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DC_n2A-n48B-n261(2H)</w:t>
            </w:r>
          </w:p>
          <w:p w14:paraId="4F22DAF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DC_n2A-n48B-n261(H-I)</w:t>
            </w:r>
          </w:p>
          <w:p w14:paraId="0737DD7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DC_n2A-n48B-n261(A-G-I)</w:t>
            </w:r>
          </w:p>
          <w:p w14:paraId="0538425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DC_n2A-n48B-n261(A-H)</w:t>
            </w:r>
          </w:p>
          <w:p w14:paraId="5A553C0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DC_n2A-n48B-n261(2G)</w:t>
            </w:r>
          </w:p>
          <w:p w14:paraId="12ED86A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DC_n2A-n48B-n261(2A-H)</w:t>
            </w:r>
          </w:p>
          <w:p w14:paraId="3D539CE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DC_n2A-n48B-n261(A-2G)</w:t>
            </w:r>
          </w:p>
          <w:p w14:paraId="4BB6CA1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DC_n2A-n48B-n261(G-I)</w:t>
            </w:r>
          </w:p>
          <w:p w14:paraId="3E72D5F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DC_n2A-n48B-n261(2A-I)</w:t>
            </w:r>
          </w:p>
          <w:p w14:paraId="5686BB1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w:t>
            </w:r>
          </w:p>
          <w:p w14:paraId="09C37BA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DC_n2A-n48B-n261(2A-G)</w:t>
            </w:r>
          </w:p>
          <w:p w14:paraId="2B6C896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DC_n2A-n48B-n261(A-I)</w:t>
            </w:r>
          </w:p>
          <w:p w14:paraId="7DDFB09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w:t>
            </w:r>
          </w:p>
          <w:p w14:paraId="0986AD4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DC_n2A-n48B-n261(3A)</w:t>
            </w:r>
          </w:p>
        </w:tc>
        <w:tc>
          <w:tcPr>
            <w:tcW w:w="3969" w:type="dxa"/>
            <w:vAlign w:val="center"/>
          </w:tcPr>
          <w:p w14:paraId="0EB36D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147775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45E0E5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5FCAEF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0741CB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022D5C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21535C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161610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478B5" w:rsidRPr="00B161A9" w14:paraId="5E295F91" w14:textId="77777777" w:rsidTr="00B573D1">
        <w:trPr>
          <w:jc w:val="center"/>
        </w:trPr>
        <w:tc>
          <w:tcPr>
            <w:tcW w:w="3823" w:type="dxa"/>
          </w:tcPr>
          <w:p w14:paraId="187E92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DC_n2A-n66A-n260A</w:t>
            </w:r>
          </w:p>
          <w:p w14:paraId="4ACAF4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DC_n2A-n66A-n260G</w:t>
            </w:r>
          </w:p>
          <w:p w14:paraId="671511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DC_n2A-n66A-n260H</w:t>
            </w:r>
          </w:p>
          <w:p w14:paraId="2E43B5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DC_n2A-n66A-n260I</w:t>
            </w:r>
          </w:p>
          <w:p w14:paraId="7692A1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DC_n2A-n66A-n260J</w:t>
            </w:r>
          </w:p>
          <w:p w14:paraId="72564B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DC_n2A-n66A-n260K</w:t>
            </w:r>
          </w:p>
          <w:p w14:paraId="73ABB9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DC_n2A-n66A-n260L</w:t>
            </w:r>
          </w:p>
          <w:p w14:paraId="1DE944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DC_n2A-n66A-n260M</w:t>
            </w:r>
          </w:p>
        </w:tc>
        <w:tc>
          <w:tcPr>
            <w:tcW w:w="3969" w:type="dxa"/>
          </w:tcPr>
          <w:p w14:paraId="18EE5C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DC_n2A-n66A</w:t>
            </w:r>
          </w:p>
          <w:p w14:paraId="0B51E2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5F630B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DC_n66A-n260A</w:t>
            </w:r>
          </w:p>
          <w:p w14:paraId="75BBEB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4549B0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36F31B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276BC8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6CEFC5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456E36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301CBE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59B8D7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233625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6F5972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55921E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619807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2076FC8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0FC39B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478B5" w:rsidRPr="00B161A9" w14:paraId="60817BB9"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4416EA"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lastRenderedPageBreak/>
              <w:t>DC_n2A-n66A-n261A</w:t>
            </w:r>
          </w:p>
          <w:p w14:paraId="732FF5A8"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t>DC_n2A-n66A-n261G</w:t>
            </w:r>
          </w:p>
          <w:p w14:paraId="11F0288B"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t>DC_n2A-n66A-n261H</w:t>
            </w:r>
          </w:p>
          <w:p w14:paraId="45500F5F"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DC_n2A-n66A-n261I</w:t>
            </w:r>
          </w:p>
          <w:p w14:paraId="2B6A962A"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DC_n2A-n66A-n261J</w:t>
            </w:r>
          </w:p>
          <w:p w14:paraId="330F9D41"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DC_n2A-n66A-n261K</w:t>
            </w:r>
          </w:p>
          <w:p w14:paraId="791091D7" w14:textId="77777777" w:rsidR="00B478B5" w:rsidRPr="00B161A9" w:rsidRDefault="00B478B5" w:rsidP="00B573D1">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DC_n2A-n66A-n261L</w:t>
            </w:r>
          </w:p>
          <w:p w14:paraId="0BB7CD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54183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w:t>
            </w:r>
          </w:p>
          <w:p w14:paraId="5D58C6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DC_n2A-n261A</w:t>
            </w:r>
          </w:p>
          <w:p w14:paraId="31B856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DC_n2A-n261G</w:t>
            </w:r>
          </w:p>
          <w:p w14:paraId="07D509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DC_n2A-n261H</w:t>
            </w:r>
          </w:p>
          <w:p w14:paraId="12E76CD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DC_n2A-n261I</w:t>
            </w:r>
          </w:p>
          <w:p w14:paraId="5346AD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598742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3520798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39E350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zh-CN"/>
              </w:rPr>
              <w:t>DC_n66A-n261I</w:t>
            </w:r>
          </w:p>
        </w:tc>
      </w:tr>
      <w:tr w:rsidR="00B478B5" w:rsidRPr="00B161A9" w14:paraId="03306E55"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7452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DC_n2A-n66A-n261(2G)</w:t>
            </w:r>
          </w:p>
          <w:p w14:paraId="23A03A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DC_n2A-n66A-n261(G-H)</w:t>
            </w:r>
          </w:p>
          <w:p w14:paraId="54FCBF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DC_n2A-n66A-n261(A-G-H)</w:t>
            </w:r>
          </w:p>
          <w:p w14:paraId="7F4EB3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DC_n2A-n66A-n261(G-I)</w:t>
            </w:r>
          </w:p>
          <w:p w14:paraId="094F2F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DC_n2A-n66A-n261(2H)</w:t>
            </w:r>
          </w:p>
          <w:p w14:paraId="3DECFB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DC_n2A-n66A-n261(A-G-I)</w:t>
            </w:r>
          </w:p>
          <w:p w14:paraId="4767BE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DC_n2A-n66A-n261(H-I)</w:t>
            </w:r>
          </w:p>
          <w:p w14:paraId="71F85E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w:t>
            </w:r>
          </w:p>
          <w:p w14:paraId="605D9C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DC_n2A-n66A-n261(A-H)</w:t>
            </w:r>
          </w:p>
          <w:p w14:paraId="02490F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DC_n2A-n66A-n261(2A-H)</w:t>
            </w:r>
          </w:p>
          <w:p w14:paraId="47E45B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DC_n2A-n66A-n261(A-2G)</w:t>
            </w:r>
          </w:p>
          <w:p w14:paraId="1EA260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DC_n2A-n66A-n261(A-I)</w:t>
            </w:r>
          </w:p>
          <w:p w14:paraId="566592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DC_n2A-n66A-n261(2A-I)</w:t>
            </w:r>
          </w:p>
          <w:p w14:paraId="11A72F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w:t>
            </w:r>
          </w:p>
          <w:p w14:paraId="55CBCF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DC_n2A-n66A-n261(3A)</w:t>
            </w:r>
          </w:p>
          <w:p w14:paraId="06F02F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474F08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w:t>
            </w:r>
          </w:p>
          <w:p w14:paraId="3E1900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602944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2A3C51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670BAA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45A6E7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A</w:t>
            </w:r>
          </w:p>
          <w:p w14:paraId="2F0481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G</w:t>
            </w:r>
          </w:p>
          <w:p w14:paraId="5AE1BC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H</w:t>
            </w:r>
          </w:p>
          <w:p w14:paraId="20F8C8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I</w:t>
            </w:r>
          </w:p>
        </w:tc>
      </w:tr>
      <w:tr w:rsidR="00B478B5" w:rsidRPr="00B161A9" w14:paraId="43FD1D3D" w14:textId="77777777" w:rsidTr="00B573D1">
        <w:trPr>
          <w:jc w:val="center"/>
        </w:trPr>
        <w:tc>
          <w:tcPr>
            <w:tcW w:w="3823" w:type="dxa"/>
          </w:tcPr>
          <w:p w14:paraId="74055D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DC_n2A-n77A-n260A</w:t>
            </w:r>
          </w:p>
          <w:p w14:paraId="0CD5D2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DC_n2A-n77A-n260G</w:t>
            </w:r>
          </w:p>
          <w:p w14:paraId="01F9B9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DC_n2A-n77A-n260H</w:t>
            </w:r>
          </w:p>
          <w:p w14:paraId="645772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DC_n2A-n77A-n260I</w:t>
            </w:r>
          </w:p>
          <w:p w14:paraId="09DC3F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DC_n2A-n77A-n260J</w:t>
            </w:r>
          </w:p>
          <w:p w14:paraId="61753E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DC_n2A-n77A-n260K</w:t>
            </w:r>
          </w:p>
          <w:p w14:paraId="69DCFA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DC_n2A-n77A-n260L</w:t>
            </w:r>
          </w:p>
          <w:p w14:paraId="5D78BA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DC_n2A-n77A-n260M</w:t>
            </w:r>
          </w:p>
          <w:p w14:paraId="7BA5C6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DC_n2A-n77C-n260A</w:t>
            </w:r>
          </w:p>
          <w:p w14:paraId="21AF37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DC_n2A-n77C-n260G</w:t>
            </w:r>
          </w:p>
          <w:p w14:paraId="59F8F2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DC_n2A-n77C-n260H</w:t>
            </w:r>
          </w:p>
          <w:p w14:paraId="3E7BC0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DC_n2A-n77C-n260I</w:t>
            </w:r>
          </w:p>
          <w:p w14:paraId="2C953B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DC_n2A-n77C-n260J</w:t>
            </w:r>
          </w:p>
          <w:p w14:paraId="740FFC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DC_n2A-n77C-n260K</w:t>
            </w:r>
          </w:p>
          <w:p w14:paraId="246598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DC_n2A-n77C-n260L</w:t>
            </w:r>
          </w:p>
          <w:p w14:paraId="6896B4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DC_n2A-n77C-n260M</w:t>
            </w:r>
          </w:p>
        </w:tc>
        <w:tc>
          <w:tcPr>
            <w:tcW w:w="3969" w:type="dxa"/>
          </w:tcPr>
          <w:p w14:paraId="789446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t>D</w:t>
            </w:r>
            <w:r w:rsidRPr="00B161A9">
              <w:rPr>
                <w:rFonts w:ascii="Arial" w:eastAsia="Times New Roman" w:hAnsi="Arial"/>
                <w:sz w:val="18"/>
                <w:lang w:eastAsia="zh-CN"/>
              </w:rPr>
              <w:t>C_n2A-n77A</w:t>
            </w:r>
          </w:p>
          <w:p w14:paraId="6B66A5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5BF805F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55095C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633DB5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516F8A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3F2837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04E391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2958EA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531B8C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62DC47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37A44E9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3568A3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0A5F82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0D0C08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21B3EA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0E2F34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478B5" w:rsidRPr="00B161A9" w14:paraId="4219E7E8" w14:textId="77777777" w:rsidTr="00B573D1">
        <w:trPr>
          <w:jc w:val="center"/>
        </w:trPr>
        <w:tc>
          <w:tcPr>
            <w:tcW w:w="3823" w:type="dxa"/>
          </w:tcPr>
          <w:p w14:paraId="60577C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w:t>
            </w:r>
          </w:p>
          <w:p w14:paraId="17590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w:t>
            </w:r>
          </w:p>
          <w:p w14:paraId="4E89E0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DC_n2A-n77A-n261H</w:t>
            </w:r>
          </w:p>
          <w:p w14:paraId="1A83F2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DC_n2A-n77A-n261I</w:t>
            </w:r>
          </w:p>
          <w:p w14:paraId="530744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DC_n2A-n77A-n261J</w:t>
            </w:r>
          </w:p>
          <w:p w14:paraId="58CE21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DC_n2A-n77A-n261K</w:t>
            </w:r>
          </w:p>
          <w:p w14:paraId="76F462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DC_n2A-n77A-n261L</w:t>
            </w:r>
          </w:p>
          <w:p w14:paraId="1863B5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DC_n2A-n77A-n261M</w:t>
            </w:r>
          </w:p>
          <w:p w14:paraId="4447B1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w:t>
            </w:r>
          </w:p>
          <w:p w14:paraId="0D65B2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DC_n2A-n77C-n261G</w:t>
            </w:r>
          </w:p>
          <w:p w14:paraId="117A71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DC_n2A-n77C-n261H</w:t>
            </w:r>
          </w:p>
          <w:p w14:paraId="216FE2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DC_n2A-n77C-n261I</w:t>
            </w:r>
          </w:p>
          <w:p w14:paraId="5C4150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DC_n2A-n77C-n261J</w:t>
            </w:r>
          </w:p>
          <w:p w14:paraId="50CA02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DC_n2A-n77C-n261K</w:t>
            </w:r>
          </w:p>
          <w:p w14:paraId="70D13B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DC_n2A-n77C-n261L</w:t>
            </w:r>
          </w:p>
          <w:p w14:paraId="25D850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DC_n2A-n77C-n261M</w:t>
            </w:r>
          </w:p>
        </w:tc>
        <w:tc>
          <w:tcPr>
            <w:tcW w:w="3969" w:type="dxa"/>
          </w:tcPr>
          <w:p w14:paraId="76A7EE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DC_n2A-n261A</w:t>
            </w:r>
          </w:p>
          <w:p w14:paraId="237E0F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363377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6F78E7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0C461F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7922B48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43757C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0D2AE8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478B5" w:rsidRPr="00B161A9" w14:paraId="21F56C15" w14:textId="77777777" w:rsidTr="00B573D1">
        <w:tblPrEx>
          <w:tblLook w:val="04A0" w:firstRow="1" w:lastRow="0" w:firstColumn="1" w:lastColumn="0" w:noHBand="0" w:noVBand="1"/>
        </w:tblPrEx>
        <w:trPr>
          <w:jc w:val="center"/>
        </w:trPr>
        <w:tc>
          <w:tcPr>
            <w:tcW w:w="3823" w:type="dxa"/>
          </w:tcPr>
          <w:p w14:paraId="76E275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DC_n2A-n77A-n261(G-H)</w:t>
            </w:r>
          </w:p>
          <w:p w14:paraId="68CD9D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DC_n2A-n77A-n261(A-G-H)</w:t>
            </w:r>
          </w:p>
          <w:p w14:paraId="331861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DC_n2A-n77A-n261(G-I)</w:t>
            </w:r>
          </w:p>
          <w:p w14:paraId="495E4C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DC_n2A-n77A-n261(2H)</w:t>
            </w:r>
          </w:p>
          <w:p w14:paraId="41B8AC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DC_n2A-n77A-n261(A-G-I)</w:t>
            </w:r>
          </w:p>
          <w:p w14:paraId="64CA3C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DC_n2A-n77A-n261(H-I)</w:t>
            </w:r>
          </w:p>
          <w:p w14:paraId="3D8CF4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DC_n2A-n77A-n261(A-H)</w:t>
            </w:r>
          </w:p>
          <w:p w14:paraId="6389B7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DC_n2A-n77A-n261(2G)</w:t>
            </w:r>
          </w:p>
          <w:p w14:paraId="355C91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DC_n2A-n77A-n261(2A-H)</w:t>
            </w:r>
          </w:p>
          <w:p w14:paraId="3B369E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DC_n2A-n77A-n261(A-2G)</w:t>
            </w:r>
          </w:p>
          <w:p w14:paraId="395E41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DC_n2A-n77A-n261(A-I)</w:t>
            </w:r>
          </w:p>
          <w:p w14:paraId="70158D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DC_n2A-n77A-n261(2A-I)</w:t>
            </w:r>
          </w:p>
          <w:p w14:paraId="05F483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w:t>
            </w:r>
          </w:p>
          <w:p w14:paraId="105AB5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DC_n2A-n77A-n261(2A-G)</w:t>
            </w:r>
          </w:p>
          <w:p w14:paraId="02E8B4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w:t>
            </w:r>
          </w:p>
          <w:p w14:paraId="346E6C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DC_n2A-n77A-n261(3A)</w:t>
            </w:r>
          </w:p>
          <w:p w14:paraId="0B3FA7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DC_n2A-n77C-n261(G-H)</w:t>
            </w:r>
          </w:p>
          <w:p w14:paraId="23FBF6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DC_n2A-n77C-n261(A-G-H)</w:t>
            </w:r>
          </w:p>
          <w:p w14:paraId="143AF7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DC_n2A-n77C-n261(G-I)</w:t>
            </w:r>
          </w:p>
          <w:p w14:paraId="353C44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DC_n2A-n77C-n261(2H)</w:t>
            </w:r>
          </w:p>
          <w:p w14:paraId="641B98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DC_n2A-n77C-n261(A-G-I)</w:t>
            </w:r>
          </w:p>
          <w:p w14:paraId="11AD5F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DC_n2A-n77C-n261(H-I)</w:t>
            </w:r>
          </w:p>
          <w:p w14:paraId="43314E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DC_n2A-n77C-n261(A-H)</w:t>
            </w:r>
          </w:p>
          <w:p w14:paraId="5598AA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DC_n2A-n77C-n261(2G)</w:t>
            </w:r>
          </w:p>
          <w:p w14:paraId="5CE1BE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DC_n2A-n77C-n261(2A-H)</w:t>
            </w:r>
          </w:p>
          <w:p w14:paraId="5B51743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DC_n2A-n77C-n261(A-2G)</w:t>
            </w:r>
          </w:p>
          <w:p w14:paraId="5EE542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DC_n2A-n77C-n261(A-I)</w:t>
            </w:r>
          </w:p>
          <w:p w14:paraId="1C3B73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DC_n2A-n77C-n261(2A-I)</w:t>
            </w:r>
          </w:p>
          <w:p w14:paraId="2FC297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w:t>
            </w:r>
          </w:p>
          <w:p w14:paraId="572F7E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DC_n2A-n77C-n261(2A-G)</w:t>
            </w:r>
          </w:p>
          <w:p w14:paraId="5401DD9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w:t>
            </w:r>
          </w:p>
          <w:p w14:paraId="669E62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DC_n2A-n77C-n261(3A)</w:t>
            </w:r>
          </w:p>
        </w:tc>
        <w:tc>
          <w:tcPr>
            <w:tcW w:w="3969" w:type="dxa"/>
          </w:tcPr>
          <w:p w14:paraId="652A9D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2EEC79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410C86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18882DF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3B57D3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335A3B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27B05C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33C830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478B5" w:rsidRPr="00B161A9" w14:paraId="33A3AB16" w14:textId="77777777" w:rsidTr="00B573D1">
        <w:trPr>
          <w:jc w:val="center"/>
        </w:trPr>
        <w:tc>
          <w:tcPr>
            <w:tcW w:w="3823" w:type="dxa"/>
          </w:tcPr>
          <w:p w14:paraId="5F402F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DC_n3A-n7A-n258A</w:t>
            </w:r>
          </w:p>
          <w:p w14:paraId="3C78B0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DC_n3A-n7A-n258B</w:t>
            </w:r>
          </w:p>
          <w:p w14:paraId="7D10B9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DC_n3A-n7A-n258C</w:t>
            </w:r>
          </w:p>
          <w:p w14:paraId="059795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DC_n3A-n7A-n258D</w:t>
            </w:r>
          </w:p>
          <w:p w14:paraId="234FBD8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DC_n3A-n7A-n258E</w:t>
            </w:r>
          </w:p>
          <w:p w14:paraId="452780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DC_n3A-n7A-n258F</w:t>
            </w:r>
          </w:p>
          <w:p w14:paraId="177868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DC_n3A-n7A-n258G</w:t>
            </w:r>
          </w:p>
          <w:p w14:paraId="015DB3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DC_n3A-n7A-n258H</w:t>
            </w:r>
          </w:p>
          <w:p w14:paraId="02B71F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DC_n3A-n7A-n258I</w:t>
            </w:r>
          </w:p>
          <w:p w14:paraId="464413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DC_n3A-n7A-n258J</w:t>
            </w:r>
          </w:p>
          <w:p w14:paraId="3CAC7E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DC_n3A-n7A-n258K</w:t>
            </w:r>
          </w:p>
          <w:p w14:paraId="4087A9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DC_n3A-n7A-n258L</w:t>
            </w:r>
          </w:p>
          <w:p w14:paraId="2F832E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DC_n3A-n7A-n258M</w:t>
            </w:r>
          </w:p>
        </w:tc>
        <w:tc>
          <w:tcPr>
            <w:tcW w:w="3969" w:type="dxa"/>
          </w:tcPr>
          <w:p w14:paraId="568C60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6251A7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7199E3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37A734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24A330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238431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2173F4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787B77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tc>
      </w:tr>
      <w:tr w:rsidR="00B478B5" w:rsidRPr="00B161A9" w14:paraId="2B40267E" w14:textId="77777777" w:rsidTr="00B573D1">
        <w:trPr>
          <w:jc w:val="center"/>
        </w:trPr>
        <w:tc>
          <w:tcPr>
            <w:tcW w:w="3823" w:type="dxa"/>
          </w:tcPr>
          <w:p w14:paraId="28E739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DC_n3A-n7B-n258A</w:t>
            </w:r>
          </w:p>
          <w:p w14:paraId="498805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DC_n3A-n7B-n258B</w:t>
            </w:r>
          </w:p>
          <w:p w14:paraId="023D52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DC_n3A-n7B-n258C</w:t>
            </w:r>
          </w:p>
          <w:p w14:paraId="05861C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DC_n3A-n7B-n258D</w:t>
            </w:r>
          </w:p>
          <w:p w14:paraId="04F1F6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DC_n3A-n7B-n258E</w:t>
            </w:r>
          </w:p>
          <w:p w14:paraId="51786B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DC_n3A-n7B-n258F</w:t>
            </w:r>
          </w:p>
          <w:p w14:paraId="13CBD5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DC_n3A-n7B-n258G</w:t>
            </w:r>
          </w:p>
          <w:p w14:paraId="0DC15D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DC_n3A-n7B-n258H</w:t>
            </w:r>
          </w:p>
          <w:p w14:paraId="4E1CBE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DC_n3A-n7B-n258I</w:t>
            </w:r>
          </w:p>
          <w:p w14:paraId="3FB6C7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DC_n3A-n7B-n258J</w:t>
            </w:r>
          </w:p>
          <w:p w14:paraId="620176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DC_n3A-n7B-n258K</w:t>
            </w:r>
          </w:p>
          <w:p w14:paraId="6D1FA9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DC_n3A-n7B-n258L</w:t>
            </w:r>
          </w:p>
          <w:p w14:paraId="72C827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DC_n3A-n7B-n258M</w:t>
            </w:r>
          </w:p>
        </w:tc>
        <w:tc>
          <w:tcPr>
            <w:tcW w:w="3969" w:type="dxa"/>
          </w:tcPr>
          <w:p w14:paraId="03A99B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1CAF66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0FFFB9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6080F1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4DCC65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35548B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0777E1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1D24E3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tc>
      </w:tr>
      <w:tr w:rsidR="00B478B5" w:rsidRPr="00B161A9" w14:paraId="13523D8D" w14:textId="77777777" w:rsidTr="00B573D1">
        <w:trPr>
          <w:jc w:val="center"/>
        </w:trPr>
        <w:tc>
          <w:tcPr>
            <w:tcW w:w="3823" w:type="dxa"/>
          </w:tcPr>
          <w:p w14:paraId="571168CB"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DC_n3A-n18A-n257A</w:t>
            </w:r>
          </w:p>
          <w:p w14:paraId="51EE165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DC_n3A-n18A-n257G</w:t>
            </w:r>
          </w:p>
          <w:p w14:paraId="35DC5609"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DC_n3A-n18A-n257H</w:t>
            </w:r>
          </w:p>
          <w:p w14:paraId="60DD5AD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DC_n3A-n18A-n257I</w:t>
            </w:r>
          </w:p>
        </w:tc>
        <w:tc>
          <w:tcPr>
            <w:tcW w:w="3969" w:type="dxa"/>
          </w:tcPr>
          <w:p w14:paraId="26F35741"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w:t>
            </w:r>
          </w:p>
          <w:p w14:paraId="60672E5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DC_n3A-n257A</w:t>
            </w:r>
          </w:p>
          <w:p w14:paraId="716944E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DC_n3A-n257G</w:t>
            </w:r>
          </w:p>
          <w:p w14:paraId="6E860DF7"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DC_n3A-n257H</w:t>
            </w:r>
          </w:p>
          <w:p w14:paraId="27D29CDE"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DC_n3A-n257I</w:t>
            </w:r>
          </w:p>
          <w:p w14:paraId="55D8A5E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DC_n18A-n257A</w:t>
            </w:r>
          </w:p>
          <w:p w14:paraId="73622E31"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DC_n18A-n257G</w:t>
            </w:r>
          </w:p>
          <w:p w14:paraId="1892F761"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DC_n18A-n257H</w:t>
            </w:r>
          </w:p>
          <w:p w14:paraId="5928F52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DC_n18A-n257I</w:t>
            </w:r>
          </w:p>
        </w:tc>
      </w:tr>
      <w:tr w:rsidR="00B478B5" w:rsidRPr="00B161A9" w14:paraId="251A0EDC" w14:textId="77777777" w:rsidTr="00B573D1">
        <w:trPr>
          <w:jc w:val="center"/>
        </w:trPr>
        <w:tc>
          <w:tcPr>
            <w:tcW w:w="3823" w:type="dxa"/>
          </w:tcPr>
          <w:p w14:paraId="551016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653363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7F74918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3600CA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576963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n28A</w:t>
            </w:r>
          </w:p>
          <w:p w14:paraId="012901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1D1971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741FC8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0269D3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30D7B5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5E521A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0EC794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198F2F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tc>
      </w:tr>
      <w:tr w:rsidR="00B478B5" w:rsidRPr="00B161A9" w14:paraId="66510D99" w14:textId="77777777" w:rsidTr="00B573D1">
        <w:trPr>
          <w:jc w:val="center"/>
        </w:trPr>
        <w:tc>
          <w:tcPr>
            <w:tcW w:w="3823" w:type="dxa"/>
          </w:tcPr>
          <w:p w14:paraId="73B8C7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-n258A</w:t>
            </w:r>
          </w:p>
          <w:p w14:paraId="12C06D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-n258D</w:t>
            </w:r>
          </w:p>
          <w:p w14:paraId="7B3AF7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-n258G</w:t>
            </w:r>
          </w:p>
          <w:p w14:paraId="203322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-n258H</w:t>
            </w:r>
          </w:p>
          <w:p w14:paraId="64BBDB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-n258I</w:t>
            </w:r>
          </w:p>
          <w:p w14:paraId="15F00A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-n258J</w:t>
            </w:r>
          </w:p>
        </w:tc>
        <w:tc>
          <w:tcPr>
            <w:tcW w:w="3969" w:type="dxa"/>
          </w:tcPr>
          <w:p w14:paraId="34DE2B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n28A</w:t>
            </w:r>
          </w:p>
          <w:p w14:paraId="4A25D5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n258A</w:t>
            </w:r>
          </w:p>
          <w:p w14:paraId="287028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n258D</w:t>
            </w:r>
          </w:p>
          <w:p w14:paraId="71D026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n258G</w:t>
            </w:r>
          </w:p>
          <w:p w14:paraId="595D0E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n258H</w:t>
            </w:r>
          </w:p>
          <w:p w14:paraId="620099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n258I</w:t>
            </w:r>
          </w:p>
          <w:p w14:paraId="4C179F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n258J</w:t>
            </w:r>
          </w:p>
          <w:p w14:paraId="41607D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n258A</w:t>
            </w:r>
          </w:p>
          <w:p w14:paraId="2DB00F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n258D</w:t>
            </w:r>
          </w:p>
          <w:p w14:paraId="56592D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n258G</w:t>
            </w:r>
          </w:p>
          <w:p w14:paraId="36248E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n258H</w:t>
            </w:r>
          </w:p>
          <w:p w14:paraId="33850D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n258I</w:t>
            </w:r>
          </w:p>
          <w:p w14:paraId="126C78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n258J</w:t>
            </w:r>
          </w:p>
        </w:tc>
      </w:tr>
      <w:tr w:rsidR="00B478B5" w:rsidRPr="00B161A9" w14:paraId="0DCB9005" w14:textId="77777777" w:rsidTr="00B573D1">
        <w:trPr>
          <w:jc w:val="center"/>
        </w:trPr>
        <w:tc>
          <w:tcPr>
            <w:tcW w:w="3823" w:type="dxa"/>
            <w:vAlign w:val="center"/>
          </w:tcPr>
          <w:p w14:paraId="4E8393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_n3A-n41A</w:t>
            </w:r>
            <w:r w:rsidRPr="00B161A9">
              <w:rPr>
                <w:rFonts w:ascii="Arial" w:eastAsia="Times New Roman" w:hAnsi="Arial" w:hint="eastAsia"/>
                <w:sz w:val="18"/>
                <w:lang w:eastAsia="zh-CN"/>
              </w:rPr>
              <w:t>-n257A</w:t>
            </w:r>
          </w:p>
          <w:p w14:paraId="28C53F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DC_n3A-n41A-n257G</w:t>
            </w:r>
          </w:p>
          <w:p w14:paraId="32286B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DC_n3A-n41A-n257H</w:t>
            </w:r>
          </w:p>
          <w:p w14:paraId="53B3A1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DC_n3A-n41A-n257I</w:t>
            </w:r>
          </w:p>
        </w:tc>
        <w:tc>
          <w:tcPr>
            <w:tcW w:w="3969" w:type="dxa"/>
            <w:vAlign w:val="center"/>
          </w:tcPr>
          <w:p w14:paraId="2D53D0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_n3A-n41A</w:t>
            </w:r>
          </w:p>
          <w:p w14:paraId="037A53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_n3A-n257A</w:t>
            </w:r>
          </w:p>
          <w:p w14:paraId="06F33A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w:t>
            </w:r>
            <w:r w:rsidRPr="00B161A9">
              <w:rPr>
                <w:rFonts w:ascii="Arial" w:eastAsia="Times New Roman" w:hAnsi="Arial" w:hint="eastAsia"/>
                <w:sz w:val="18"/>
                <w:lang w:eastAsia="zh-CN"/>
              </w:rPr>
              <w:t>G</w:t>
            </w:r>
          </w:p>
          <w:p w14:paraId="3C17A3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DC_n3A-n257H</w:t>
            </w:r>
          </w:p>
          <w:p w14:paraId="71E85A6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DC_n3A-n257I</w:t>
            </w:r>
          </w:p>
          <w:p w14:paraId="79E06F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3225D5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708769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15E503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478B5" w:rsidRPr="00B161A9" w14:paraId="2CE8C429" w14:textId="77777777" w:rsidTr="00B573D1">
        <w:trPr>
          <w:jc w:val="center"/>
        </w:trPr>
        <w:tc>
          <w:tcPr>
            <w:tcW w:w="3823" w:type="dxa"/>
          </w:tcPr>
          <w:p w14:paraId="5560C6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7CB7FF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39DEB2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2F775D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114E76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n77A</w:t>
            </w:r>
          </w:p>
          <w:p w14:paraId="0A1C1E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73B951D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278516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37CE0F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7728A2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6CEF56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34E0EC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33D928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478B5" w:rsidRPr="00B161A9" w14:paraId="6388AA7C" w14:textId="77777777" w:rsidTr="00B573D1">
        <w:trPr>
          <w:jc w:val="center"/>
        </w:trPr>
        <w:tc>
          <w:tcPr>
            <w:tcW w:w="3823" w:type="dxa"/>
          </w:tcPr>
          <w:p w14:paraId="78BA2E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198CAF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453E5D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048A0C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3F1BB7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n77A</w:t>
            </w:r>
          </w:p>
          <w:p w14:paraId="2567EF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1F4B62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29FE59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1DB2F1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74D827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237B7D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537DE6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20010E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478B5" w:rsidRPr="00B161A9" w14:paraId="7C1F5B39" w14:textId="77777777" w:rsidTr="00B573D1">
        <w:trPr>
          <w:jc w:val="center"/>
        </w:trPr>
        <w:tc>
          <w:tcPr>
            <w:tcW w:w="3823" w:type="dxa"/>
          </w:tcPr>
          <w:p w14:paraId="0D0139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030217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024D43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692CEE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7BD7B4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78A</w:t>
            </w:r>
          </w:p>
          <w:p w14:paraId="1D3CBD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257A</w:t>
            </w:r>
          </w:p>
          <w:p w14:paraId="3E4D1B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G</w:t>
            </w:r>
          </w:p>
          <w:p w14:paraId="2F2CC6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H</w:t>
            </w:r>
          </w:p>
          <w:p w14:paraId="63D064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DC_n3A-n257I</w:t>
            </w:r>
          </w:p>
          <w:p w14:paraId="4C9DEC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w:t>
            </w:r>
            <w:r w:rsidRPr="00B161A9">
              <w:rPr>
                <w:rFonts w:ascii="Arial" w:eastAsia="Times New Roman" w:hAnsi="Arial"/>
                <w:sz w:val="18"/>
                <w:lang w:eastAsia="zh-CN"/>
              </w:rPr>
              <w:t>257A</w:t>
            </w:r>
          </w:p>
          <w:p w14:paraId="619811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G</w:t>
            </w:r>
          </w:p>
          <w:p w14:paraId="21E432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H</w:t>
            </w:r>
          </w:p>
          <w:p w14:paraId="4A74C1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lastRenderedPageBreak/>
              <w:t>DC_n78A-n257I</w:t>
            </w:r>
          </w:p>
        </w:tc>
      </w:tr>
      <w:tr w:rsidR="00B478B5" w:rsidRPr="00B161A9" w14:paraId="2E5DF9B0" w14:textId="77777777" w:rsidTr="00B573D1">
        <w:trPr>
          <w:jc w:val="center"/>
        </w:trPr>
        <w:tc>
          <w:tcPr>
            <w:tcW w:w="3823" w:type="dxa"/>
          </w:tcPr>
          <w:p w14:paraId="59FBA6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DC_n3A-n78A-n258A</w:t>
            </w:r>
          </w:p>
          <w:p w14:paraId="263ABB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DC_n3A-n78A-n258B</w:t>
            </w:r>
          </w:p>
          <w:p w14:paraId="362A6E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DC_n3A-n78A-n258C</w:t>
            </w:r>
          </w:p>
          <w:p w14:paraId="14EC91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DC_n3A-n78A-n258D</w:t>
            </w:r>
          </w:p>
          <w:p w14:paraId="52A6B8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DC_n3A-n78A-n258E</w:t>
            </w:r>
          </w:p>
          <w:p w14:paraId="610458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DC_n3A-n78A-n258F</w:t>
            </w:r>
          </w:p>
          <w:p w14:paraId="7ED6BD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DC_n3A-n78A-n258G</w:t>
            </w:r>
          </w:p>
          <w:p w14:paraId="0F2FA3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DC_n3A-n78A-n258H</w:t>
            </w:r>
          </w:p>
          <w:p w14:paraId="319E3A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DC_n3A-n78A-n258I</w:t>
            </w:r>
          </w:p>
          <w:p w14:paraId="1E2AFA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DC_n3A-n78A-n258J</w:t>
            </w:r>
          </w:p>
          <w:p w14:paraId="71E799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DC_n3A-n78A-n258K</w:t>
            </w:r>
          </w:p>
          <w:p w14:paraId="5D0518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DC_n3A-n78A-n258L</w:t>
            </w:r>
          </w:p>
          <w:p w14:paraId="279579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DC_n3A-n78A-n258M</w:t>
            </w:r>
          </w:p>
        </w:tc>
        <w:tc>
          <w:tcPr>
            <w:tcW w:w="3969" w:type="dxa"/>
          </w:tcPr>
          <w:p w14:paraId="2C5260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6F3B117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4819AD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1C2920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70C796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33ECAA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195376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31E502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399BF0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w:t>
            </w:r>
          </w:p>
        </w:tc>
      </w:tr>
      <w:tr w:rsidR="00B478B5" w:rsidRPr="00B161A9" w14:paraId="1E1A3F75" w14:textId="77777777" w:rsidTr="00B573D1">
        <w:tblPrEx>
          <w:tblLook w:val="04A0" w:firstRow="1" w:lastRow="0" w:firstColumn="1" w:lastColumn="0" w:noHBand="0" w:noVBand="1"/>
        </w:tblPrEx>
        <w:trPr>
          <w:jc w:val="center"/>
        </w:trPr>
        <w:tc>
          <w:tcPr>
            <w:tcW w:w="3823" w:type="dxa"/>
          </w:tcPr>
          <w:p w14:paraId="66408E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p>
          <w:p w14:paraId="559E52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p>
          <w:p w14:paraId="35C02D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p>
          <w:p w14:paraId="28A125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n257I</w:t>
            </w:r>
          </w:p>
        </w:tc>
        <w:tc>
          <w:tcPr>
            <w:tcW w:w="3969" w:type="dxa"/>
          </w:tcPr>
          <w:p w14:paraId="4927F2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79A</w:t>
            </w:r>
          </w:p>
          <w:p w14:paraId="1C7C79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257A</w:t>
            </w:r>
          </w:p>
          <w:p w14:paraId="6E5B06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G</w:t>
            </w:r>
          </w:p>
          <w:p w14:paraId="351AC4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H</w:t>
            </w:r>
          </w:p>
          <w:p w14:paraId="5EE203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DC_n3A-n257I</w:t>
            </w:r>
          </w:p>
          <w:p w14:paraId="1FABED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w:t>
            </w:r>
            <w:r w:rsidRPr="00B161A9">
              <w:rPr>
                <w:rFonts w:ascii="Arial" w:eastAsia="Times New Roman" w:hAnsi="Arial"/>
                <w:sz w:val="18"/>
                <w:lang w:eastAsia="zh-CN"/>
              </w:rPr>
              <w:t>257A</w:t>
            </w:r>
          </w:p>
          <w:p w14:paraId="21B9CE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G</w:t>
            </w:r>
          </w:p>
          <w:p w14:paraId="7036AF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H</w:t>
            </w:r>
          </w:p>
          <w:p w14:paraId="7D0403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DC_n79A-n257I</w:t>
            </w:r>
          </w:p>
        </w:tc>
      </w:tr>
      <w:tr w:rsidR="00B478B5" w:rsidRPr="00B161A9" w14:paraId="060EEEE9" w14:textId="77777777" w:rsidTr="00B573D1">
        <w:tblPrEx>
          <w:tblLook w:val="04A0" w:firstRow="1" w:lastRow="0" w:firstColumn="1" w:lastColumn="0" w:noHBand="0" w:noVBand="1"/>
        </w:tblPrEx>
        <w:trPr>
          <w:jc w:val="center"/>
        </w:trPr>
        <w:tc>
          <w:tcPr>
            <w:tcW w:w="3823" w:type="dxa"/>
          </w:tcPr>
          <w:p w14:paraId="70011B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DC_n5A-n30A-n260A</w:t>
            </w:r>
          </w:p>
          <w:p w14:paraId="758FDA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DC_n5A-n30A-n260G</w:t>
            </w:r>
          </w:p>
          <w:p w14:paraId="2ABFFB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DC_n5A-n30A-n260H</w:t>
            </w:r>
          </w:p>
          <w:p w14:paraId="222FE5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DC_n5A-n30A-n260I</w:t>
            </w:r>
          </w:p>
          <w:p w14:paraId="228046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DC_n5A-n30A-n260J</w:t>
            </w:r>
          </w:p>
          <w:p w14:paraId="2E0B81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DC_n5A-n30A-n260K</w:t>
            </w:r>
          </w:p>
          <w:p w14:paraId="0A7EF6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DC_n5A-n30A-n260L</w:t>
            </w:r>
          </w:p>
          <w:p w14:paraId="43D2D1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DC_n5A-n30A-n260M</w:t>
            </w:r>
          </w:p>
        </w:tc>
        <w:tc>
          <w:tcPr>
            <w:tcW w:w="3969" w:type="dxa"/>
          </w:tcPr>
          <w:p w14:paraId="09BE4C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DC_n5A-n30A</w:t>
            </w:r>
          </w:p>
          <w:p w14:paraId="648572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6E7F6D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2986C3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3203AE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525A5F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700B2A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776AEE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5C5E01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1D5EE8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5CF8D4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5102B8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70652D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7483E5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03066A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2833AF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p w14:paraId="61D010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DC_n30A-n260M</w:t>
            </w:r>
          </w:p>
        </w:tc>
      </w:tr>
      <w:tr w:rsidR="00B478B5" w:rsidRPr="00B161A9" w14:paraId="37573F6E" w14:textId="77777777" w:rsidTr="00B573D1">
        <w:tblPrEx>
          <w:tblLook w:val="04A0" w:firstRow="1" w:lastRow="0" w:firstColumn="1" w:lastColumn="0" w:noHBand="0" w:noVBand="1"/>
        </w:tblPrEx>
        <w:trPr>
          <w:jc w:val="center"/>
        </w:trPr>
        <w:tc>
          <w:tcPr>
            <w:tcW w:w="3823" w:type="dxa"/>
            <w:vAlign w:val="center"/>
          </w:tcPr>
          <w:p w14:paraId="05F02150"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DC_n5A-n48A-n260A</w:t>
            </w:r>
          </w:p>
          <w:p w14:paraId="683AA42C"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DC_n5A-n48A-n260G</w:t>
            </w:r>
          </w:p>
          <w:p w14:paraId="2CB908F9"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DC_n5A-n48A-n260H</w:t>
            </w:r>
          </w:p>
          <w:p w14:paraId="5199FBE4"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DC_n5A-n48A-n260I</w:t>
            </w:r>
          </w:p>
          <w:p w14:paraId="1B6145F4"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DC_n5A-n48A-n260J</w:t>
            </w:r>
          </w:p>
          <w:p w14:paraId="7DC559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DC_n5A-n48A-n260K</w:t>
            </w:r>
          </w:p>
          <w:p w14:paraId="16FD4A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DC_n5A-n48A-n260L</w:t>
            </w:r>
          </w:p>
          <w:p w14:paraId="0E1E47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DC_n5A-n48A-n260M</w:t>
            </w:r>
          </w:p>
        </w:tc>
        <w:tc>
          <w:tcPr>
            <w:tcW w:w="3969" w:type="dxa"/>
            <w:vAlign w:val="center"/>
          </w:tcPr>
          <w:p w14:paraId="3AA970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DC_n5A-n260A</w:t>
            </w:r>
          </w:p>
          <w:p w14:paraId="11428D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413679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61ECD8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5628D4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776EBB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6E154F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4293B3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5B42DAEF" w14:textId="77777777" w:rsidTr="00B573D1">
        <w:tblPrEx>
          <w:tblLook w:val="04A0" w:firstRow="1" w:lastRow="0" w:firstColumn="1" w:lastColumn="0" w:noHBand="0" w:noVBand="1"/>
        </w:tblPrEx>
        <w:trPr>
          <w:jc w:val="center"/>
        </w:trPr>
        <w:tc>
          <w:tcPr>
            <w:tcW w:w="3823" w:type="dxa"/>
            <w:vAlign w:val="center"/>
          </w:tcPr>
          <w:p w14:paraId="292928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DC_n5A-n48(2A)-n260A</w:t>
            </w:r>
          </w:p>
          <w:p w14:paraId="2B109D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DC_n5A-n48(2A)-n260G</w:t>
            </w:r>
          </w:p>
          <w:p w14:paraId="377E64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DC_n5A-n48(2A)-n260H</w:t>
            </w:r>
          </w:p>
          <w:p w14:paraId="06D3C4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DC_n5A-n48(2A)-n260I</w:t>
            </w:r>
          </w:p>
          <w:p w14:paraId="0522F7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DC_n5A-n48(2A)-n260J</w:t>
            </w:r>
          </w:p>
          <w:p w14:paraId="297C6B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DC_n5A-n48(2A)-n260K</w:t>
            </w:r>
          </w:p>
          <w:p w14:paraId="253D43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DC_n5A-n48(2A)-n260L</w:t>
            </w:r>
          </w:p>
          <w:p w14:paraId="3A4E38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DC_n5A-n48(2A)-n260M</w:t>
            </w:r>
          </w:p>
        </w:tc>
        <w:tc>
          <w:tcPr>
            <w:tcW w:w="3969" w:type="dxa"/>
            <w:vAlign w:val="center"/>
          </w:tcPr>
          <w:p w14:paraId="65DE42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DC_n5A-n260A</w:t>
            </w:r>
          </w:p>
          <w:p w14:paraId="1AA6A7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06751F9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564A87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04394B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250669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020261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307388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2F8C00C5" w14:textId="77777777" w:rsidTr="00B573D1">
        <w:tblPrEx>
          <w:tblLook w:val="04A0" w:firstRow="1" w:lastRow="0" w:firstColumn="1" w:lastColumn="0" w:noHBand="0" w:noVBand="1"/>
        </w:tblPrEx>
        <w:trPr>
          <w:jc w:val="center"/>
        </w:trPr>
        <w:tc>
          <w:tcPr>
            <w:tcW w:w="3823" w:type="dxa"/>
            <w:vAlign w:val="center"/>
          </w:tcPr>
          <w:p w14:paraId="2ED5E5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DC_n5A-n48B-n260A</w:t>
            </w:r>
          </w:p>
          <w:p w14:paraId="5ECF88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DC_n5A-n48B-n260G</w:t>
            </w:r>
          </w:p>
          <w:p w14:paraId="5AACB5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DC_n5A-n48B-n260H</w:t>
            </w:r>
          </w:p>
          <w:p w14:paraId="2EBE02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DC_n5A-n48B-n260I</w:t>
            </w:r>
          </w:p>
          <w:p w14:paraId="4A7849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DC_n5A-n48B-n260J</w:t>
            </w:r>
          </w:p>
          <w:p w14:paraId="03AEAA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DC_n5A-n48B-n260K</w:t>
            </w:r>
          </w:p>
          <w:p w14:paraId="5ECD86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DC_n5A-n48B-n260L</w:t>
            </w:r>
          </w:p>
          <w:p w14:paraId="0DBDC5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DC_n5A-n48B-n260M</w:t>
            </w:r>
          </w:p>
        </w:tc>
        <w:tc>
          <w:tcPr>
            <w:tcW w:w="3969" w:type="dxa"/>
            <w:vAlign w:val="center"/>
          </w:tcPr>
          <w:p w14:paraId="444901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DC_n5A-n260A</w:t>
            </w:r>
          </w:p>
          <w:p w14:paraId="3FD277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0837D8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617120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4BE710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7A6A21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5487EA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DC_n48A-n260H</w:t>
            </w:r>
          </w:p>
          <w:p w14:paraId="7D3D30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478B5" w:rsidRPr="00B161A9" w14:paraId="3713232D" w14:textId="77777777" w:rsidTr="00B573D1">
        <w:tblPrEx>
          <w:tblLook w:val="04A0" w:firstRow="1" w:lastRow="0" w:firstColumn="1" w:lastColumn="0" w:noHBand="0" w:noVBand="1"/>
        </w:tblPrEx>
        <w:trPr>
          <w:jc w:val="center"/>
        </w:trPr>
        <w:tc>
          <w:tcPr>
            <w:tcW w:w="3823" w:type="dxa"/>
            <w:vAlign w:val="center"/>
          </w:tcPr>
          <w:p w14:paraId="290650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DC_n5A-n48A-n261A</w:t>
            </w:r>
          </w:p>
          <w:p w14:paraId="724804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w:t>
            </w:r>
          </w:p>
          <w:p w14:paraId="4FDA83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DC_n5A-n48A-n261H</w:t>
            </w:r>
          </w:p>
          <w:p w14:paraId="0CEFB0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DC_n5A-n48A-n261I</w:t>
            </w:r>
          </w:p>
          <w:p w14:paraId="6245A8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DC_n5A-n48A-n261J</w:t>
            </w:r>
          </w:p>
          <w:p w14:paraId="2564CC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DC_n5A-n48A-n261K</w:t>
            </w:r>
          </w:p>
          <w:p w14:paraId="27150A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DC_n5A-n48A-n261L</w:t>
            </w:r>
          </w:p>
          <w:p w14:paraId="6D48D7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DC_n5A-n48A-n261M</w:t>
            </w:r>
          </w:p>
        </w:tc>
        <w:tc>
          <w:tcPr>
            <w:tcW w:w="3969" w:type="dxa"/>
            <w:vAlign w:val="center"/>
          </w:tcPr>
          <w:p w14:paraId="1E8740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45B5AB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658248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521833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05853B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34FB5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040495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3EDCC8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4B66CC55" w14:textId="77777777" w:rsidTr="00B573D1">
        <w:tblPrEx>
          <w:tblLook w:val="04A0" w:firstRow="1" w:lastRow="0" w:firstColumn="1" w:lastColumn="0" w:noHBand="0" w:noVBand="1"/>
        </w:tblPrEx>
        <w:trPr>
          <w:jc w:val="center"/>
        </w:trPr>
        <w:tc>
          <w:tcPr>
            <w:tcW w:w="3823" w:type="dxa"/>
            <w:vAlign w:val="center"/>
          </w:tcPr>
          <w:p w14:paraId="74393B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DC_n5A-n48A-n261(G-H)</w:t>
            </w:r>
          </w:p>
          <w:p w14:paraId="529D58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DC_n5A-n48A-n261(A-G-H)</w:t>
            </w:r>
          </w:p>
          <w:p w14:paraId="79634F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DC_n5A-n48A-n261(2H)</w:t>
            </w:r>
          </w:p>
          <w:p w14:paraId="71DB10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DC_n5A-n48A-n261(H-I)</w:t>
            </w:r>
          </w:p>
          <w:p w14:paraId="7C25A1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DC_n5A-n48A-n261(A-G-I)</w:t>
            </w:r>
          </w:p>
          <w:p w14:paraId="4AC1D9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DC_n5A-n48A-n261(A-H)</w:t>
            </w:r>
          </w:p>
          <w:p w14:paraId="09CAFD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DC_n5A-n48A-n261(2G)</w:t>
            </w:r>
          </w:p>
          <w:p w14:paraId="4B58E4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DC_n5A-n48A-n261(2A-H)</w:t>
            </w:r>
          </w:p>
          <w:p w14:paraId="2C5368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DC_n5A-n48A-n261(A-2G)</w:t>
            </w:r>
          </w:p>
          <w:p w14:paraId="16ED76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DC_n5A-n48A-n261(G-I)</w:t>
            </w:r>
          </w:p>
          <w:p w14:paraId="2EF88E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DC_n5A-n48A-n261(2A-I)</w:t>
            </w:r>
          </w:p>
          <w:p w14:paraId="106EAA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w:t>
            </w:r>
          </w:p>
          <w:p w14:paraId="008124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DC_n5A-n48A-n261(2A-G)</w:t>
            </w:r>
          </w:p>
          <w:p w14:paraId="756145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DC_n5A-n48A-n261(A-I)</w:t>
            </w:r>
          </w:p>
          <w:p w14:paraId="2FB4DA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w:t>
            </w:r>
          </w:p>
          <w:p w14:paraId="481E2F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DC_n5A-n48A-n261(3A)</w:t>
            </w:r>
          </w:p>
        </w:tc>
        <w:tc>
          <w:tcPr>
            <w:tcW w:w="3969" w:type="dxa"/>
            <w:vAlign w:val="center"/>
          </w:tcPr>
          <w:p w14:paraId="490817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568A98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1E1758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009FE81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119841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1915C8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73C19A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655A11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2632B401" w14:textId="77777777" w:rsidTr="00B573D1">
        <w:tblPrEx>
          <w:tblLook w:val="04A0" w:firstRow="1" w:lastRow="0" w:firstColumn="1" w:lastColumn="0" w:noHBand="0" w:noVBand="1"/>
        </w:tblPrEx>
        <w:trPr>
          <w:jc w:val="center"/>
        </w:trPr>
        <w:tc>
          <w:tcPr>
            <w:tcW w:w="3823" w:type="dxa"/>
            <w:vAlign w:val="center"/>
          </w:tcPr>
          <w:p w14:paraId="41B9C8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w:t>
            </w:r>
          </w:p>
          <w:p w14:paraId="0F5A08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w:t>
            </w:r>
          </w:p>
          <w:p w14:paraId="0BFFBD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DC_n5A-n48(2A)-n261H</w:t>
            </w:r>
          </w:p>
          <w:p w14:paraId="6D05E5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DC_n5A-n48(2A)-n261I</w:t>
            </w:r>
          </w:p>
          <w:p w14:paraId="162F6C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DC_n5A-n48(2A)-n261J</w:t>
            </w:r>
          </w:p>
          <w:p w14:paraId="346CA2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DC_n5A-n48(2A)-n261K</w:t>
            </w:r>
          </w:p>
          <w:p w14:paraId="46B229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DC_n5A-n48(2A)-n261L</w:t>
            </w:r>
          </w:p>
          <w:p w14:paraId="3BEFB6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DC_n5A-n48(2A)-n261M</w:t>
            </w:r>
          </w:p>
        </w:tc>
        <w:tc>
          <w:tcPr>
            <w:tcW w:w="3969" w:type="dxa"/>
            <w:vAlign w:val="center"/>
          </w:tcPr>
          <w:p w14:paraId="763CD8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175A27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78AA57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39D8A4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4733FB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303C14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0BED81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318068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35595F8C" w14:textId="77777777" w:rsidTr="00B573D1">
        <w:tblPrEx>
          <w:tblLook w:val="04A0" w:firstRow="1" w:lastRow="0" w:firstColumn="1" w:lastColumn="0" w:noHBand="0" w:noVBand="1"/>
        </w:tblPrEx>
        <w:trPr>
          <w:jc w:val="center"/>
        </w:trPr>
        <w:tc>
          <w:tcPr>
            <w:tcW w:w="3823" w:type="dxa"/>
            <w:vAlign w:val="center"/>
          </w:tcPr>
          <w:p w14:paraId="023049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DC_n5A-n48(2A)-n261(G-H)</w:t>
            </w:r>
          </w:p>
          <w:p w14:paraId="118A3E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DC_n5A-n48(2A)-n261(A-G-H)</w:t>
            </w:r>
          </w:p>
          <w:p w14:paraId="7F819A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DC_n5A-n48(2A)-n261(2H)</w:t>
            </w:r>
          </w:p>
          <w:p w14:paraId="2A0950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DC_n5A-n48(2A)-n261(H-I)</w:t>
            </w:r>
          </w:p>
          <w:p w14:paraId="425088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DC_n5A-n48(2A)-n261(A-G-I)</w:t>
            </w:r>
          </w:p>
          <w:p w14:paraId="268B63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DC_n5A-n48(2A)-n261(A-H)</w:t>
            </w:r>
          </w:p>
          <w:p w14:paraId="4C6F1C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DC_n5A-n48(2A)-n261(2G)</w:t>
            </w:r>
          </w:p>
          <w:p w14:paraId="5DB1E6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DC_n5A-n48(2A)-n261(2A-H)</w:t>
            </w:r>
          </w:p>
          <w:p w14:paraId="0CE4B5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DC_n5A-n48(2A)-n261(A-2G)</w:t>
            </w:r>
          </w:p>
          <w:p w14:paraId="3D1423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DC_n5A-n48(2A)-n261(G-I)</w:t>
            </w:r>
          </w:p>
          <w:p w14:paraId="48A1E4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DC_n5A-n48(2A)-n261(2A-I)</w:t>
            </w:r>
          </w:p>
          <w:p w14:paraId="05CF77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w:t>
            </w:r>
          </w:p>
          <w:p w14:paraId="032E06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DC_n5A-n48(2A)-n261(2A-G)</w:t>
            </w:r>
          </w:p>
          <w:p w14:paraId="17B1C0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DC_n5A-n48(2A)-n261(A-I)</w:t>
            </w:r>
          </w:p>
          <w:p w14:paraId="1937A7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w:t>
            </w:r>
          </w:p>
          <w:p w14:paraId="070E72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DC_n5A-n48(2A)-n261(3A)</w:t>
            </w:r>
          </w:p>
        </w:tc>
        <w:tc>
          <w:tcPr>
            <w:tcW w:w="3969" w:type="dxa"/>
            <w:vAlign w:val="center"/>
          </w:tcPr>
          <w:p w14:paraId="504D9D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4C99A7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3DB65A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17B3FD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6F050E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30188B8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38AE9A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1D7890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2FA3040D" w14:textId="77777777" w:rsidTr="00B573D1">
        <w:tblPrEx>
          <w:tblLook w:val="04A0" w:firstRow="1" w:lastRow="0" w:firstColumn="1" w:lastColumn="0" w:noHBand="0" w:noVBand="1"/>
        </w:tblPrEx>
        <w:trPr>
          <w:jc w:val="center"/>
        </w:trPr>
        <w:tc>
          <w:tcPr>
            <w:tcW w:w="3823" w:type="dxa"/>
            <w:vAlign w:val="center"/>
          </w:tcPr>
          <w:p w14:paraId="40B356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w:t>
            </w:r>
          </w:p>
          <w:p w14:paraId="3B12E1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w:t>
            </w:r>
          </w:p>
          <w:p w14:paraId="5E5D2E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DC_n5A-n48B-n261H</w:t>
            </w:r>
          </w:p>
          <w:p w14:paraId="37DAB7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DC_n5A-n48B-n261I</w:t>
            </w:r>
          </w:p>
          <w:p w14:paraId="5CBCFD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DC_n5A-n48B-n261J</w:t>
            </w:r>
          </w:p>
          <w:p w14:paraId="594433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DC_n5A-n48B-n261K</w:t>
            </w:r>
          </w:p>
          <w:p w14:paraId="288946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DC_n5A-n48B-n261L</w:t>
            </w:r>
          </w:p>
          <w:p w14:paraId="356AD4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DC_n5A-n48B-n261M</w:t>
            </w:r>
          </w:p>
        </w:tc>
        <w:tc>
          <w:tcPr>
            <w:tcW w:w="3969" w:type="dxa"/>
            <w:vAlign w:val="center"/>
          </w:tcPr>
          <w:p w14:paraId="5E5748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558A0C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2C1DA7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08A338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78ABED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76B985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464CAD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06ACD6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06E72EBD" w14:textId="77777777" w:rsidTr="00B573D1">
        <w:tblPrEx>
          <w:tblLook w:val="04A0" w:firstRow="1" w:lastRow="0" w:firstColumn="1" w:lastColumn="0" w:noHBand="0" w:noVBand="1"/>
        </w:tblPrEx>
        <w:trPr>
          <w:jc w:val="center"/>
        </w:trPr>
        <w:tc>
          <w:tcPr>
            <w:tcW w:w="3823" w:type="dxa"/>
            <w:vAlign w:val="center"/>
          </w:tcPr>
          <w:p w14:paraId="1BDF3B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DC_n5A-n48B-n261(G-H)</w:t>
            </w:r>
          </w:p>
          <w:p w14:paraId="5DEDAF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DC_n5A-n48B-n261(A-G-H)</w:t>
            </w:r>
          </w:p>
          <w:p w14:paraId="026AC5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DC_n5A-n48B-n261(2H)</w:t>
            </w:r>
          </w:p>
          <w:p w14:paraId="55336F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DC_n5A-n48B-n261(H-I)</w:t>
            </w:r>
          </w:p>
          <w:p w14:paraId="315561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DC_n5A-n48B-n261(A-G-I)</w:t>
            </w:r>
          </w:p>
          <w:p w14:paraId="3391C0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DC_n5A-n48B-n261(A-H)</w:t>
            </w:r>
          </w:p>
          <w:p w14:paraId="7981C3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DC_n5A-n48B-n261(2G)</w:t>
            </w:r>
          </w:p>
          <w:p w14:paraId="023543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DC_n5A-n48B-n261(2A-H)</w:t>
            </w:r>
          </w:p>
          <w:p w14:paraId="505F6B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DC_n5A-n48B-n261(A-2G)</w:t>
            </w:r>
          </w:p>
          <w:p w14:paraId="77B9FE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DC_n5A-n48B-n261(G-I)</w:t>
            </w:r>
          </w:p>
          <w:p w14:paraId="35752A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DC_n5A-n48B-n261(2A-I)</w:t>
            </w:r>
          </w:p>
          <w:p w14:paraId="6AF131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w:t>
            </w:r>
          </w:p>
          <w:p w14:paraId="41FAC7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DC_n5A-n48B-n261(2A-G)</w:t>
            </w:r>
          </w:p>
          <w:p w14:paraId="4CBDB7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DC_n5A-n48B-n261(A-I)</w:t>
            </w:r>
          </w:p>
          <w:p w14:paraId="25286A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w:t>
            </w:r>
          </w:p>
          <w:p w14:paraId="1A9CAC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DC_n5A-n48B-n261(3A)</w:t>
            </w:r>
          </w:p>
        </w:tc>
        <w:tc>
          <w:tcPr>
            <w:tcW w:w="3969" w:type="dxa"/>
            <w:vAlign w:val="center"/>
          </w:tcPr>
          <w:p w14:paraId="079071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DC_n5A-n261A</w:t>
            </w:r>
          </w:p>
          <w:p w14:paraId="4B4CC4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5B1499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40513B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0763CD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1AC31B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4A151D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27190B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478B5" w:rsidRPr="00B161A9" w14:paraId="5B95B1B2" w14:textId="77777777" w:rsidTr="00B573D1">
        <w:tblPrEx>
          <w:tblLook w:val="04A0" w:firstRow="1" w:lastRow="0" w:firstColumn="1" w:lastColumn="0" w:noHBand="0" w:noVBand="1"/>
        </w:tblPrEx>
        <w:trPr>
          <w:jc w:val="center"/>
        </w:trPr>
        <w:tc>
          <w:tcPr>
            <w:tcW w:w="3823" w:type="dxa"/>
          </w:tcPr>
          <w:p w14:paraId="6DF8CC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DC_n5A-n66A-n260A</w:t>
            </w:r>
          </w:p>
          <w:p w14:paraId="7CB7C0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DC_n5A-n66A-n260G</w:t>
            </w:r>
          </w:p>
          <w:p w14:paraId="3072CC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DC_n5A-n66A-n260H</w:t>
            </w:r>
          </w:p>
          <w:p w14:paraId="3F156B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DC_n5A-n66A-n260I</w:t>
            </w:r>
          </w:p>
          <w:p w14:paraId="33BA0A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DC_n5A-n66A-n260J</w:t>
            </w:r>
          </w:p>
          <w:p w14:paraId="032447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DC_n5A-n66A-n260K</w:t>
            </w:r>
          </w:p>
          <w:p w14:paraId="21E5F75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DC_n5A-n66A-n260L</w:t>
            </w:r>
          </w:p>
          <w:p w14:paraId="0E4EFA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DC_n5A-n66A-n260M</w:t>
            </w:r>
          </w:p>
        </w:tc>
        <w:tc>
          <w:tcPr>
            <w:tcW w:w="3969" w:type="dxa"/>
          </w:tcPr>
          <w:p w14:paraId="06DFC5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51B3E0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7CC5D8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4D0D71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17CE88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6955DA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1DAA67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2D5E52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168E4A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p w14:paraId="6BDCC8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101319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47C0AC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59808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749CAE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39D36C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7EE568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41F127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DC_n66A-n260M</w:t>
            </w:r>
          </w:p>
        </w:tc>
      </w:tr>
      <w:tr w:rsidR="00B478B5" w:rsidRPr="00B161A9" w14:paraId="1B628B09"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8CEEA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DC_n5A-n66A-n261A</w:t>
            </w:r>
          </w:p>
          <w:p w14:paraId="550745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w:t>
            </w:r>
          </w:p>
          <w:p w14:paraId="130ED6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DC_n5A-n66A-n261H</w:t>
            </w:r>
          </w:p>
          <w:p w14:paraId="3B4B53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DC_n5A-n66A-n261I</w:t>
            </w:r>
          </w:p>
          <w:p w14:paraId="53CA28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DC_n5A-n66A-n261J</w:t>
            </w:r>
          </w:p>
          <w:p w14:paraId="0D78BB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DC_n5A-n66A-n261K</w:t>
            </w:r>
          </w:p>
          <w:p w14:paraId="6BC5EF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DC_n5A-n66A-n261L</w:t>
            </w:r>
          </w:p>
          <w:p w14:paraId="2378B5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8D334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099448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18ADA4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588D7C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46F1E4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p w14:paraId="48CC8A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69FAF0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5ADCEA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680ED0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tc>
      </w:tr>
      <w:tr w:rsidR="00B478B5" w:rsidRPr="00B161A9" w14:paraId="49AB42C8" w14:textId="77777777" w:rsidTr="00B573D1">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7C90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DC_n5A-n66A-n261(2G)</w:t>
            </w:r>
          </w:p>
          <w:p w14:paraId="7BBC28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DC_n5A-n66A-n261(G-H)</w:t>
            </w:r>
          </w:p>
          <w:p w14:paraId="7C58EE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DC_n5A-n66A-n261(A-G-H)</w:t>
            </w:r>
          </w:p>
          <w:p w14:paraId="7AB19A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DC_n5A-n66A-n261(G-I)</w:t>
            </w:r>
          </w:p>
          <w:p w14:paraId="0A93477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DC_n5A-n66A-n261(2H)</w:t>
            </w:r>
          </w:p>
          <w:p w14:paraId="4F2916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DC_n5A-n66A-n261(A-G-I)</w:t>
            </w:r>
          </w:p>
          <w:p w14:paraId="765F01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DC_n5A-n66A-n261(H-I)</w:t>
            </w:r>
          </w:p>
          <w:p w14:paraId="35C707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DC_n5A-n66A-n261(2A-G)</w:t>
            </w:r>
          </w:p>
          <w:p w14:paraId="2F81E19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DC_n5A-n66A-n261(2A-H)</w:t>
            </w:r>
          </w:p>
          <w:p w14:paraId="24B738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DC_n5A-n66A-n261(2A-I)</w:t>
            </w:r>
          </w:p>
          <w:p w14:paraId="240791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w:t>
            </w:r>
          </w:p>
          <w:p w14:paraId="516317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DC_n5A-n66A-n261(3A)</w:t>
            </w:r>
          </w:p>
          <w:p w14:paraId="619140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DC_n5A-n66A-n261(A-2G)</w:t>
            </w:r>
          </w:p>
          <w:p w14:paraId="1C5380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w:t>
            </w:r>
          </w:p>
          <w:p w14:paraId="4A6EDA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DC_n5A-n66A-n261(A-H)</w:t>
            </w:r>
          </w:p>
          <w:p w14:paraId="19B4CB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47DD03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04E349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1E8220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012FF0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273B43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p w14:paraId="279608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41D60D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4BBD888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412BD5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tc>
      </w:tr>
      <w:tr w:rsidR="00B478B5" w:rsidRPr="00B161A9" w14:paraId="336790FD" w14:textId="77777777" w:rsidTr="00B573D1">
        <w:trPr>
          <w:jc w:val="center"/>
        </w:trPr>
        <w:tc>
          <w:tcPr>
            <w:tcW w:w="3823" w:type="dxa"/>
          </w:tcPr>
          <w:p w14:paraId="4A2DC8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DC_n5A-n77A-n260A</w:t>
            </w:r>
          </w:p>
          <w:p w14:paraId="5983DB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DC_n5A-n77A-n260G</w:t>
            </w:r>
          </w:p>
          <w:p w14:paraId="32976E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DC_n5A-n77A-n260H</w:t>
            </w:r>
          </w:p>
          <w:p w14:paraId="767FB8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DC_n5A-n77A-n260I</w:t>
            </w:r>
          </w:p>
          <w:p w14:paraId="1CD7D1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DC_n5A-n77A-n260J</w:t>
            </w:r>
          </w:p>
          <w:p w14:paraId="1E7B41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DC_n5A-n77A-n260K</w:t>
            </w:r>
          </w:p>
          <w:p w14:paraId="799EE96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DC_n5A-n77A-n260L</w:t>
            </w:r>
          </w:p>
          <w:p w14:paraId="606C65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DC_n5A-n77A-n260M</w:t>
            </w:r>
          </w:p>
          <w:p w14:paraId="397C57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DC_n5A-n77C-n260A</w:t>
            </w:r>
          </w:p>
          <w:p w14:paraId="7243EC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DC_n5A-n77C-n260G</w:t>
            </w:r>
          </w:p>
          <w:p w14:paraId="32C9CA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DC_n5A-n77C-n260H</w:t>
            </w:r>
          </w:p>
          <w:p w14:paraId="026B81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DC_n5A-n77C-n260I</w:t>
            </w:r>
          </w:p>
          <w:p w14:paraId="71437C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DC_n5A-n77C-n260J</w:t>
            </w:r>
          </w:p>
          <w:p w14:paraId="44FFFF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DC_n5A-n77C-n260K</w:t>
            </w:r>
          </w:p>
          <w:p w14:paraId="2BF7D0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DC_n5A-n77C-n260L</w:t>
            </w:r>
          </w:p>
          <w:p w14:paraId="5D0A2D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lang w:eastAsia="zh-CN"/>
              </w:rPr>
              <w:t>DC_n5A-n77C-n260M</w:t>
            </w:r>
          </w:p>
        </w:tc>
        <w:tc>
          <w:tcPr>
            <w:tcW w:w="3969" w:type="dxa"/>
          </w:tcPr>
          <w:p w14:paraId="6A8783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t>D</w:t>
            </w:r>
            <w:r w:rsidRPr="00B161A9">
              <w:rPr>
                <w:rFonts w:ascii="Arial" w:eastAsia="Times New Roman" w:hAnsi="Arial"/>
                <w:sz w:val="18"/>
                <w:lang w:eastAsia="zh-CN"/>
              </w:rPr>
              <w:t>C_n5A-n77A</w:t>
            </w:r>
          </w:p>
          <w:p w14:paraId="6BDD87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DC_n5A-n260A</w:t>
            </w:r>
          </w:p>
          <w:p w14:paraId="2CA6CF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DC_n5A-n260G</w:t>
            </w:r>
          </w:p>
          <w:p w14:paraId="167D89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DC_n5A-n260H</w:t>
            </w:r>
          </w:p>
          <w:p w14:paraId="690D80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DC_n5A-n260I</w:t>
            </w:r>
          </w:p>
          <w:p w14:paraId="4619A5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DC_n5A-n260J</w:t>
            </w:r>
          </w:p>
          <w:p w14:paraId="60F4BF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DC_n5A-n260K</w:t>
            </w:r>
          </w:p>
          <w:p w14:paraId="285BB9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DC_n5A-n260L</w:t>
            </w:r>
          </w:p>
          <w:p w14:paraId="61E182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DC_n5A-n260M</w:t>
            </w:r>
          </w:p>
          <w:p w14:paraId="2358C1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DC_n77A-n260A</w:t>
            </w:r>
          </w:p>
          <w:p w14:paraId="1F1239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DC_n77A-n260G</w:t>
            </w:r>
          </w:p>
          <w:p w14:paraId="1927E0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DC_n77A-n260H</w:t>
            </w:r>
          </w:p>
          <w:p w14:paraId="29CCB8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DC_n77A-n260I</w:t>
            </w:r>
          </w:p>
          <w:p w14:paraId="2DCB56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DC_n77A-n260J</w:t>
            </w:r>
          </w:p>
          <w:p w14:paraId="6CCC16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DC_n77A-n260K</w:t>
            </w:r>
          </w:p>
          <w:p w14:paraId="6C80B9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DC_n77A-n260L</w:t>
            </w:r>
          </w:p>
          <w:p w14:paraId="215E22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rPr>
              <w:lastRenderedPageBreak/>
              <w:t>DC_n77A-n260M</w:t>
            </w:r>
          </w:p>
        </w:tc>
      </w:tr>
      <w:tr w:rsidR="00B478B5" w:rsidRPr="00B161A9" w14:paraId="4180352C" w14:textId="77777777" w:rsidTr="00B573D1">
        <w:trPr>
          <w:jc w:val="center"/>
        </w:trPr>
        <w:tc>
          <w:tcPr>
            <w:tcW w:w="3823" w:type="dxa"/>
          </w:tcPr>
          <w:p w14:paraId="27321C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DC_n5A-n77A-n261A</w:t>
            </w:r>
          </w:p>
          <w:p w14:paraId="486B90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w:t>
            </w:r>
          </w:p>
          <w:p w14:paraId="6182B8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DC_n5A-n77A-n261H</w:t>
            </w:r>
          </w:p>
          <w:p w14:paraId="6EEC64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DC_n5A-n77A-n261I</w:t>
            </w:r>
          </w:p>
          <w:p w14:paraId="7DE610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DC_n5A-n77A-n261J</w:t>
            </w:r>
          </w:p>
          <w:p w14:paraId="7E1040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DC_n5A-n77A-n261K</w:t>
            </w:r>
          </w:p>
          <w:p w14:paraId="508806F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DC_n5A-n77A-n261L</w:t>
            </w:r>
          </w:p>
          <w:p w14:paraId="0D7FBA5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DC_n5A-n77A-n261M</w:t>
            </w:r>
          </w:p>
          <w:p w14:paraId="781CBD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w:t>
            </w:r>
          </w:p>
          <w:p w14:paraId="01AE0B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w:t>
            </w:r>
          </w:p>
          <w:p w14:paraId="0CE9E9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DC_n5A-n77C-n261H</w:t>
            </w:r>
          </w:p>
          <w:p w14:paraId="04B86A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DC_n5A-n77C-n261I</w:t>
            </w:r>
          </w:p>
          <w:p w14:paraId="31E515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DC_n5A-n77C-n261J</w:t>
            </w:r>
          </w:p>
          <w:p w14:paraId="3C758E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DC_n5A-n77C-n261K</w:t>
            </w:r>
          </w:p>
          <w:p w14:paraId="04EBFC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DC_n5A-n77C-n261L</w:t>
            </w:r>
          </w:p>
          <w:p w14:paraId="6C3B71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lang w:eastAsia="zh-CN"/>
              </w:rPr>
              <w:t>DC_n5A-n77C-n261M</w:t>
            </w:r>
          </w:p>
        </w:tc>
        <w:tc>
          <w:tcPr>
            <w:tcW w:w="3969" w:type="dxa"/>
          </w:tcPr>
          <w:p w14:paraId="3F7E90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DC_n5A-n261A</w:t>
            </w:r>
          </w:p>
          <w:p w14:paraId="757567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DC_n5A-n261G</w:t>
            </w:r>
          </w:p>
          <w:p w14:paraId="342399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DC_n5A-n261H</w:t>
            </w:r>
          </w:p>
          <w:p w14:paraId="54C575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DC_n5A-n261I</w:t>
            </w:r>
          </w:p>
          <w:p w14:paraId="362B6F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DC_n77A-n261A</w:t>
            </w:r>
          </w:p>
          <w:p w14:paraId="3B6D96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DC_n77A-n261G</w:t>
            </w:r>
          </w:p>
          <w:p w14:paraId="762B8E4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DC_n77A-n261H</w:t>
            </w:r>
          </w:p>
          <w:p w14:paraId="7FFDAA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rPr>
              <w:t>DC_n77A-n261I</w:t>
            </w:r>
          </w:p>
        </w:tc>
      </w:tr>
      <w:tr w:rsidR="00B478B5" w:rsidRPr="00B161A9" w14:paraId="2A9FE20A" w14:textId="77777777" w:rsidTr="00B573D1">
        <w:tblPrEx>
          <w:tblLook w:val="04A0" w:firstRow="1" w:lastRow="0" w:firstColumn="1" w:lastColumn="0" w:noHBand="0" w:noVBand="1"/>
        </w:tblPrEx>
        <w:trPr>
          <w:jc w:val="center"/>
        </w:trPr>
        <w:tc>
          <w:tcPr>
            <w:tcW w:w="3823" w:type="dxa"/>
          </w:tcPr>
          <w:p w14:paraId="6E84B2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DC_n5A-n77A-n261(G-H)</w:t>
            </w:r>
          </w:p>
          <w:p w14:paraId="73C19A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DC_n5A-n77A-n261(A-G-H)</w:t>
            </w:r>
          </w:p>
          <w:p w14:paraId="655E14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DC_n5A-n77A-n261(G-I)</w:t>
            </w:r>
          </w:p>
          <w:p w14:paraId="653710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DC_n5A-n77A-n261(2H)</w:t>
            </w:r>
          </w:p>
          <w:p w14:paraId="0C8988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DC_n5A-n77A-n261(A-G-I)</w:t>
            </w:r>
          </w:p>
          <w:p w14:paraId="133875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DC_n5A-n77A-n261(H-I)</w:t>
            </w:r>
          </w:p>
          <w:p w14:paraId="77EDED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DC_n5A-n77A-n261(A-H)</w:t>
            </w:r>
          </w:p>
          <w:p w14:paraId="7DB09F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DC_n5A-n77A-n261(2G)</w:t>
            </w:r>
          </w:p>
          <w:p w14:paraId="7BD86F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DC_n5A-n77A-n261(2A-H)</w:t>
            </w:r>
          </w:p>
          <w:p w14:paraId="392FB5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DC_n5A-n77A-n261(A-2G)</w:t>
            </w:r>
          </w:p>
          <w:p w14:paraId="765C4A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DC_n5A-n77A-n261(A-I)</w:t>
            </w:r>
          </w:p>
          <w:p w14:paraId="4DAAF8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DC_n5A-n77A-n261(2A-I)</w:t>
            </w:r>
          </w:p>
          <w:p w14:paraId="330416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w:t>
            </w:r>
          </w:p>
          <w:p w14:paraId="3EE05B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DC_n5A-n77A-n261(2A-G)</w:t>
            </w:r>
          </w:p>
          <w:p w14:paraId="401317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w:t>
            </w:r>
          </w:p>
          <w:p w14:paraId="376694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DC_n5A-n77A-n261(3A)</w:t>
            </w:r>
          </w:p>
          <w:p w14:paraId="755CA8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DC_n5A-n77C-n261(G-H)</w:t>
            </w:r>
          </w:p>
          <w:p w14:paraId="7EBDFB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DC_n5A-n77C-n261(A-G-H)</w:t>
            </w:r>
          </w:p>
          <w:p w14:paraId="59554E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DC_n5A-n77C-n261(G-I)</w:t>
            </w:r>
          </w:p>
          <w:p w14:paraId="38C005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DC_n5A-n77C-n261(2H)</w:t>
            </w:r>
          </w:p>
          <w:p w14:paraId="399637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DC_n5A-n77C-n261(A-G-I)</w:t>
            </w:r>
          </w:p>
          <w:p w14:paraId="52D170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DC_n5A-n77C-n261(H-I)</w:t>
            </w:r>
          </w:p>
          <w:p w14:paraId="47E071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DC_n5A-n77C-n261(A-H)</w:t>
            </w:r>
          </w:p>
          <w:p w14:paraId="087A10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DC_n5A-n77C-n261(2G)</w:t>
            </w:r>
          </w:p>
          <w:p w14:paraId="4DDD87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DC_n5A-n77C-n261(2A-H)</w:t>
            </w:r>
          </w:p>
          <w:p w14:paraId="46B622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DC_n5A-n77C-n261(A-2G)</w:t>
            </w:r>
          </w:p>
          <w:p w14:paraId="546456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DC_n5A-n77C-n261(A-I)</w:t>
            </w:r>
          </w:p>
          <w:p w14:paraId="2847C0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DC_n5A-n77C-n261(2A-I)</w:t>
            </w:r>
          </w:p>
          <w:p w14:paraId="63AE94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w:t>
            </w:r>
          </w:p>
          <w:p w14:paraId="3B7870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DC_n5A-n77C-n261(2A-G)</w:t>
            </w:r>
          </w:p>
          <w:p w14:paraId="1692D1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w:t>
            </w:r>
          </w:p>
          <w:p w14:paraId="197756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DC_n5A-n77C-n261(3A)</w:t>
            </w:r>
          </w:p>
        </w:tc>
        <w:tc>
          <w:tcPr>
            <w:tcW w:w="3969" w:type="dxa"/>
          </w:tcPr>
          <w:p w14:paraId="1244D5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DC_n5A-n261A</w:t>
            </w:r>
          </w:p>
          <w:p w14:paraId="75C196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DC_n5A-n261G</w:t>
            </w:r>
          </w:p>
          <w:p w14:paraId="1EC8FD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DC_n5A-n261H</w:t>
            </w:r>
          </w:p>
          <w:p w14:paraId="1FBEC3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DC_n5A-n261I</w:t>
            </w:r>
          </w:p>
          <w:p w14:paraId="745EC7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DC_n77A-n261A</w:t>
            </w:r>
          </w:p>
          <w:p w14:paraId="731027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DC_n77A-n261G</w:t>
            </w:r>
          </w:p>
          <w:p w14:paraId="4DD35C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DC_n77A-n261H</w:t>
            </w:r>
          </w:p>
          <w:p w14:paraId="408ADF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DC_n77A-n261I</w:t>
            </w:r>
          </w:p>
        </w:tc>
      </w:tr>
      <w:tr w:rsidR="00B478B5" w:rsidRPr="00B161A9" w14:paraId="26F413E5" w14:textId="77777777" w:rsidTr="00B573D1">
        <w:tblPrEx>
          <w:tblLook w:val="04A0" w:firstRow="1" w:lastRow="0" w:firstColumn="1" w:lastColumn="0" w:noHBand="0" w:noVBand="1"/>
        </w:tblPrEx>
        <w:trPr>
          <w:jc w:val="center"/>
        </w:trPr>
        <w:tc>
          <w:tcPr>
            <w:tcW w:w="3823" w:type="dxa"/>
          </w:tcPr>
          <w:p w14:paraId="52AF71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DC_n7A-n25A-n257A</w:t>
            </w:r>
          </w:p>
          <w:p w14:paraId="2FA8BD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DC_n7A-n25A-n257G</w:t>
            </w:r>
          </w:p>
          <w:p w14:paraId="77839E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DC_n7A-n25A-n257H</w:t>
            </w:r>
          </w:p>
          <w:p w14:paraId="0F6480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DC_n7A-n25A-n257I</w:t>
            </w:r>
          </w:p>
          <w:p w14:paraId="1D9312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DC_n7A-n25A-n257J</w:t>
            </w:r>
          </w:p>
          <w:p w14:paraId="2E3E72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DC_n7A-n25A-n257K</w:t>
            </w:r>
          </w:p>
          <w:p w14:paraId="2CB29B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DC_n7A-n25A-n257L</w:t>
            </w:r>
          </w:p>
          <w:p w14:paraId="5AFEC7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DC_n7A-n25A-n257M</w:t>
            </w:r>
          </w:p>
        </w:tc>
        <w:tc>
          <w:tcPr>
            <w:tcW w:w="3969" w:type="dxa"/>
          </w:tcPr>
          <w:p w14:paraId="7B2BF0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DC_n7A-n257A</w:t>
            </w:r>
          </w:p>
          <w:p w14:paraId="5FB163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333D2A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DC_n7A-n257H</w:t>
            </w:r>
          </w:p>
          <w:p w14:paraId="4C930E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40B1FD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DC_n7A-n257J</w:t>
            </w:r>
          </w:p>
          <w:p w14:paraId="075B286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DC_n7A-n257K</w:t>
            </w:r>
          </w:p>
          <w:p w14:paraId="4F2901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DC_n7A-n257L</w:t>
            </w:r>
          </w:p>
          <w:p w14:paraId="733908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DC_n7A-n257M</w:t>
            </w:r>
          </w:p>
          <w:p w14:paraId="6E0CA2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DC_n25A-n257A</w:t>
            </w:r>
          </w:p>
          <w:p w14:paraId="75BCB0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DC_n25A-n257G</w:t>
            </w:r>
          </w:p>
          <w:p w14:paraId="62D3E6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DC_n25A-n257H</w:t>
            </w:r>
          </w:p>
          <w:p w14:paraId="763103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DC_n25A-n257I</w:t>
            </w:r>
          </w:p>
          <w:p w14:paraId="517006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DC_n25A-n257J</w:t>
            </w:r>
          </w:p>
          <w:p w14:paraId="51A78C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DC_n25A-n257K</w:t>
            </w:r>
          </w:p>
          <w:p w14:paraId="23B7C9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DC_n25A-n257L</w:t>
            </w:r>
          </w:p>
          <w:p w14:paraId="5CA7A8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DC_n25A-n257M</w:t>
            </w:r>
          </w:p>
        </w:tc>
      </w:tr>
      <w:tr w:rsidR="00B478B5" w:rsidRPr="00B161A9" w14:paraId="46DE06C4" w14:textId="77777777" w:rsidTr="00B573D1">
        <w:tblPrEx>
          <w:tblLook w:val="04A0" w:firstRow="1" w:lastRow="0" w:firstColumn="1" w:lastColumn="0" w:noHBand="0" w:noVBand="1"/>
        </w:tblPrEx>
        <w:trPr>
          <w:jc w:val="center"/>
        </w:trPr>
        <w:tc>
          <w:tcPr>
            <w:tcW w:w="3823" w:type="dxa"/>
          </w:tcPr>
          <w:p w14:paraId="7CABEC90"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DC_n7A-n25A-n260A</w:t>
            </w:r>
          </w:p>
          <w:p w14:paraId="6A9F4F3D"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DC_n7A-n25A-n260G</w:t>
            </w:r>
          </w:p>
          <w:p w14:paraId="7CAFCBF8"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DC_n7A-n25A-n260H</w:t>
            </w:r>
          </w:p>
          <w:p w14:paraId="7F30F01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DC_n7A-n25A-n260I</w:t>
            </w:r>
          </w:p>
          <w:p w14:paraId="13786EA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DC_n7A-n25A-n260J</w:t>
            </w:r>
          </w:p>
          <w:p w14:paraId="0E3A396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DC_n7A-n25A-n260K</w:t>
            </w:r>
          </w:p>
          <w:p w14:paraId="6AB96030"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DC_n7A-n25A-n260L</w:t>
            </w:r>
          </w:p>
          <w:p w14:paraId="64ABF29E"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DC_n7A-n25A-n260M</w:t>
            </w:r>
          </w:p>
        </w:tc>
        <w:tc>
          <w:tcPr>
            <w:tcW w:w="3969" w:type="dxa"/>
          </w:tcPr>
          <w:p w14:paraId="338787CB"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71713BE7"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2013FFD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3A4B66F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79BA464E"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DC_n7A-n260J</w:t>
            </w:r>
          </w:p>
          <w:p w14:paraId="7A281518"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DC_n7A-n260K</w:t>
            </w:r>
          </w:p>
          <w:p w14:paraId="6EBE362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DC_n7A-n260L</w:t>
            </w:r>
          </w:p>
          <w:p w14:paraId="12312AF3"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DC_n7A-n260M</w:t>
            </w:r>
          </w:p>
          <w:p w14:paraId="03497496"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DC_n25A-n260A</w:t>
            </w:r>
          </w:p>
          <w:p w14:paraId="340A5CD5"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DC_n25A-n260G</w:t>
            </w:r>
          </w:p>
          <w:p w14:paraId="0C983605"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DC_n25A-n260H</w:t>
            </w:r>
          </w:p>
          <w:p w14:paraId="465D11BE"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DC_n25A-n260I</w:t>
            </w:r>
          </w:p>
          <w:p w14:paraId="7B7E7B2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DC_n25A-n260J</w:t>
            </w:r>
          </w:p>
          <w:p w14:paraId="3E46FB1B"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DC_n25A-n260K</w:t>
            </w:r>
          </w:p>
          <w:p w14:paraId="441C0B5B"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DC_n25A-n260L</w:t>
            </w:r>
          </w:p>
          <w:p w14:paraId="02EC860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DC_n25A-n260M</w:t>
            </w:r>
          </w:p>
        </w:tc>
      </w:tr>
      <w:tr w:rsidR="00B478B5" w:rsidRPr="00B161A9" w14:paraId="3871D5B7" w14:textId="77777777" w:rsidTr="00B573D1">
        <w:trPr>
          <w:jc w:val="center"/>
        </w:trPr>
        <w:tc>
          <w:tcPr>
            <w:tcW w:w="3823" w:type="dxa"/>
          </w:tcPr>
          <w:p w14:paraId="4EB679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DC_n7A-n26A-n258A</w:t>
            </w:r>
          </w:p>
          <w:p w14:paraId="4967B9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DC_n7A-n26A-n258B</w:t>
            </w:r>
          </w:p>
          <w:p w14:paraId="2B430A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DC_n7A-n26A-n258C</w:t>
            </w:r>
          </w:p>
          <w:p w14:paraId="45F9D5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DC_n7A-n26A-n258D</w:t>
            </w:r>
          </w:p>
          <w:p w14:paraId="1C8984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DC_n7A-n26A-n258E</w:t>
            </w:r>
          </w:p>
          <w:p w14:paraId="62B8C8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DC_n7A-n26A-n258F</w:t>
            </w:r>
          </w:p>
          <w:p w14:paraId="65E42B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DC_n7A-n26A-n258G</w:t>
            </w:r>
          </w:p>
          <w:p w14:paraId="7D54A7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DC_n7A-n26A-n258H</w:t>
            </w:r>
          </w:p>
          <w:p w14:paraId="33ADBD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DC_n7A-n26A-n258I</w:t>
            </w:r>
          </w:p>
          <w:p w14:paraId="2B47A3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DC_n7A-n26A-n258J</w:t>
            </w:r>
          </w:p>
          <w:p w14:paraId="7655A7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DC_n7A-n26A-n258K</w:t>
            </w:r>
          </w:p>
          <w:p w14:paraId="4F0F57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DC_n7A-n26A-n258L</w:t>
            </w:r>
          </w:p>
          <w:p w14:paraId="1AA4F1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DC_n7A-n26A-n258M</w:t>
            </w:r>
          </w:p>
          <w:p w14:paraId="44D77C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DC_n7A-n26A-n258R2</w:t>
            </w:r>
          </w:p>
          <w:p w14:paraId="19C72C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DC_n7A-n26A-n258R3</w:t>
            </w:r>
          </w:p>
          <w:p w14:paraId="08FFFE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DC_n7A-n26A-n258R4</w:t>
            </w:r>
          </w:p>
          <w:p w14:paraId="5FCFA7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DC_n7A-n26A-n258R5</w:t>
            </w:r>
          </w:p>
          <w:p w14:paraId="3C49BF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DC_n7A-n26A-n258R6</w:t>
            </w:r>
          </w:p>
          <w:p w14:paraId="74454A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DC_n7A-n26A-n258R7</w:t>
            </w:r>
          </w:p>
          <w:p w14:paraId="215838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DC_n7A-n26A-n258R8</w:t>
            </w:r>
          </w:p>
          <w:p w14:paraId="507759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DC_n7A-n26A-n258R9</w:t>
            </w:r>
          </w:p>
          <w:p w14:paraId="0DA0E9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DC_n7A-n26A-n258R10</w:t>
            </w:r>
          </w:p>
        </w:tc>
        <w:tc>
          <w:tcPr>
            <w:tcW w:w="3969" w:type="dxa"/>
          </w:tcPr>
          <w:p w14:paraId="711B2A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DC_n7A-n26A</w:t>
            </w:r>
          </w:p>
          <w:p w14:paraId="3A3DB9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DC_n7A-n78A</w:t>
            </w:r>
          </w:p>
          <w:p w14:paraId="6D0CAF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DC_n7A-n258A</w:t>
            </w:r>
          </w:p>
          <w:p w14:paraId="1AB0FC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DC_n7A-n258G</w:t>
            </w:r>
          </w:p>
          <w:p w14:paraId="12E2C3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DC_n7A-n258H</w:t>
            </w:r>
          </w:p>
          <w:p w14:paraId="206BEA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DC_n7A-n258I</w:t>
            </w:r>
          </w:p>
          <w:p w14:paraId="670B00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DC_n7A-n258R2</w:t>
            </w:r>
          </w:p>
          <w:p w14:paraId="2C1470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DC_n7A-n258R3</w:t>
            </w:r>
          </w:p>
          <w:p w14:paraId="2719EC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DC_n7A-n258R4</w:t>
            </w:r>
          </w:p>
          <w:p w14:paraId="289C24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DC_n26A-n78A</w:t>
            </w:r>
          </w:p>
          <w:p w14:paraId="092081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DC_n26A-n258A</w:t>
            </w:r>
          </w:p>
          <w:p w14:paraId="3F0F70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DC_n26A-n258G</w:t>
            </w:r>
          </w:p>
          <w:p w14:paraId="4E59D7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DC_n26A-n258H</w:t>
            </w:r>
          </w:p>
          <w:p w14:paraId="67A571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DC_n26A-n258I</w:t>
            </w:r>
          </w:p>
          <w:p w14:paraId="5101FA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DC_n26A-n258R2</w:t>
            </w:r>
          </w:p>
          <w:p w14:paraId="53E577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DC_n26A-n258R3</w:t>
            </w:r>
          </w:p>
          <w:p w14:paraId="2527C1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DC_n26A-n258R4</w:t>
            </w:r>
          </w:p>
          <w:p w14:paraId="01419E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DC_n78A-n258A</w:t>
            </w:r>
          </w:p>
          <w:p w14:paraId="4D5ED9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DC_n78A-n258G</w:t>
            </w:r>
          </w:p>
          <w:p w14:paraId="4ABC8F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DC_n78A-n258H</w:t>
            </w:r>
          </w:p>
          <w:p w14:paraId="3ECF40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DC_n78A-n258I</w:t>
            </w:r>
          </w:p>
          <w:p w14:paraId="2FEBEF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DC_n78A-n258R2</w:t>
            </w:r>
          </w:p>
          <w:p w14:paraId="0945A9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DC_n78A-n258R3</w:t>
            </w:r>
          </w:p>
          <w:p w14:paraId="507F23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sz w:val="18"/>
                <w:szCs w:val="18"/>
              </w:rPr>
              <w:t>DC_n78A-n258R4</w:t>
            </w:r>
          </w:p>
        </w:tc>
      </w:tr>
      <w:tr w:rsidR="00B478B5" w:rsidRPr="00B161A9" w14:paraId="434A7C72" w14:textId="77777777" w:rsidTr="00B573D1">
        <w:trPr>
          <w:jc w:val="center"/>
        </w:trPr>
        <w:tc>
          <w:tcPr>
            <w:tcW w:w="3823" w:type="dxa"/>
          </w:tcPr>
          <w:p w14:paraId="022095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DC_n7B-n26A-n258A</w:t>
            </w:r>
          </w:p>
          <w:p w14:paraId="370DE5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DC_n7B-n26A-n258B</w:t>
            </w:r>
          </w:p>
          <w:p w14:paraId="2B2A30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DC_n7B-n26A-n258C</w:t>
            </w:r>
          </w:p>
          <w:p w14:paraId="0C9376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DC_n7B-n26A-n258D</w:t>
            </w:r>
          </w:p>
          <w:p w14:paraId="103776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DC_n7B-n26A-n258E</w:t>
            </w:r>
          </w:p>
          <w:p w14:paraId="3AC556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DC_n7B-n26A-n258F</w:t>
            </w:r>
          </w:p>
          <w:p w14:paraId="3FA008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DC_n7B-n26A-n258G</w:t>
            </w:r>
          </w:p>
          <w:p w14:paraId="79705D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DC_n7B-n26A-n258H</w:t>
            </w:r>
          </w:p>
          <w:p w14:paraId="66CDFB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DC_n7B-n26A-n258I</w:t>
            </w:r>
          </w:p>
          <w:p w14:paraId="074175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DC_n7B-n26A-n258J</w:t>
            </w:r>
          </w:p>
          <w:p w14:paraId="75396F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DC_n7B-n26A-n258K</w:t>
            </w:r>
          </w:p>
          <w:p w14:paraId="376923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DC_n7B-n26A-n258L</w:t>
            </w:r>
          </w:p>
          <w:p w14:paraId="578E34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DC_n7B-n26A-n258M</w:t>
            </w:r>
          </w:p>
          <w:p w14:paraId="057671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DC_n7B-n26A-n258R2</w:t>
            </w:r>
          </w:p>
          <w:p w14:paraId="2BFF8D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DC_n7B-n26A-n258R3</w:t>
            </w:r>
          </w:p>
          <w:p w14:paraId="05D19C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DC_n7B-n26A-n258R4</w:t>
            </w:r>
          </w:p>
          <w:p w14:paraId="556746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DC_n7B-n26A-n258R5</w:t>
            </w:r>
          </w:p>
          <w:p w14:paraId="760718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DC_n7B-n26A-n258R6</w:t>
            </w:r>
          </w:p>
          <w:p w14:paraId="093275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DC_n7B-n26A-n258R7</w:t>
            </w:r>
          </w:p>
          <w:p w14:paraId="6FE0F3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DC_n7B-n26A-n258R8</w:t>
            </w:r>
          </w:p>
          <w:p w14:paraId="23E6BF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DC_n7B-n26A-n258R9</w:t>
            </w:r>
          </w:p>
          <w:p w14:paraId="664354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DC_n7B-n26A-n258R10</w:t>
            </w:r>
          </w:p>
        </w:tc>
        <w:tc>
          <w:tcPr>
            <w:tcW w:w="3969" w:type="dxa"/>
          </w:tcPr>
          <w:p w14:paraId="4015A3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DC_n7A-n26A</w:t>
            </w:r>
          </w:p>
          <w:p w14:paraId="193CDF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DC_n7A-n78A</w:t>
            </w:r>
          </w:p>
          <w:p w14:paraId="4F62BF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DC_n7A-n258A</w:t>
            </w:r>
          </w:p>
          <w:p w14:paraId="1A5387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DC_n7A-n258G</w:t>
            </w:r>
          </w:p>
          <w:p w14:paraId="1175E55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DC_n7A-n258H</w:t>
            </w:r>
          </w:p>
          <w:p w14:paraId="72EC67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DC_n7A-n258I</w:t>
            </w:r>
          </w:p>
          <w:p w14:paraId="725B5B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DC_n7A-n258R2</w:t>
            </w:r>
          </w:p>
          <w:p w14:paraId="35BF8E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DC_n7A-n258R3</w:t>
            </w:r>
          </w:p>
          <w:p w14:paraId="10CDB3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DC_n7A-n258R4</w:t>
            </w:r>
          </w:p>
          <w:p w14:paraId="3E76EE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DC_n26A-n78A</w:t>
            </w:r>
          </w:p>
          <w:p w14:paraId="73B02A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DC_n26A-n258A</w:t>
            </w:r>
          </w:p>
          <w:p w14:paraId="485023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DC_n26A-n258G</w:t>
            </w:r>
          </w:p>
          <w:p w14:paraId="45745C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DC_n26A-n258H</w:t>
            </w:r>
          </w:p>
          <w:p w14:paraId="1C0C0D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DC_n26A-n258I</w:t>
            </w:r>
          </w:p>
          <w:p w14:paraId="157A8A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DC_n26A-n258R2</w:t>
            </w:r>
          </w:p>
          <w:p w14:paraId="1910E1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DC_n26A-n258R3</w:t>
            </w:r>
          </w:p>
          <w:p w14:paraId="37A25F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DC_n26A-n258R4</w:t>
            </w:r>
          </w:p>
          <w:p w14:paraId="6B25BE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DC_n78A-n258A</w:t>
            </w:r>
          </w:p>
          <w:p w14:paraId="21F9FA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DC_n78A-n258G</w:t>
            </w:r>
          </w:p>
          <w:p w14:paraId="0E0171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DC_n78A-n258H</w:t>
            </w:r>
          </w:p>
          <w:p w14:paraId="687544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DC_n78A-n258I</w:t>
            </w:r>
          </w:p>
          <w:p w14:paraId="75CC82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DC_n78A-n258R2</w:t>
            </w:r>
          </w:p>
          <w:p w14:paraId="41B42C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DC_n78A-n258R3</w:t>
            </w:r>
          </w:p>
          <w:p w14:paraId="381CC8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sz w:val="18"/>
                <w:szCs w:val="18"/>
              </w:rPr>
              <w:t>DC_n78A-n258R4</w:t>
            </w:r>
          </w:p>
        </w:tc>
      </w:tr>
      <w:tr w:rsidR="00B478B5" w:rsidRPr="00B161A9" w14:paraId="0A8D7478" w14:textId="77777777" w:rsidTr="00B573D1">
        <w:tblPrEx>
          <w:tblLook w:val="04A0" w:firstRow="1" w:lastRow="0" w:firstColumn="1" w:lastColumn="0" w:noHBand="0" w:noVBand="1"/>
        </w:tblPrEx>
        <w:trPr>
          <w:jc w:val="center"/>
        </w:trPr>
        <w:tc>
          <w:tcPr>
            <w:tcW w:w="3823" w:type="dxa"/>
          </w:tcPr>
          <w:p w14:paraId="1B94E9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DC_n7A-n66A-n257A</w:t>
            </w:r>
          </w:p>
          <w:p w14:paraId="3AD71C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DC_n7A-n66A-n257G</w:t>
            </w:r>
          </w:p>
          <w:p w14:paraId="696F05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DC_n7A-n66A-n257H</w:t>
            </w:r>
          </w:p>
          <w:p w14:paraId="63329C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DC_n7A-n66A-n257I</w:t>
            </w:r>
          </w:p>
          <w:p w14:paraId="27A7B9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DC_n7A-n66A-n257J</w:t>
            </w:r>
          </w:p>
          <w:p w14:paraId="688124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DC_n7A-n66A-n257K</w:t>
            </w:r>
          </w:p>
          <w:p w14:paraId="3D51BD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DC_n7A-n66A-n257L</w:t>
            </w:r>
          </w:p>
          <w:p w14:paraId="03DDC8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DC_n7A-n66A-n257M</w:t>
            </w:r>
          </w:p>
        </w:tc>
        <w:tc>
          <w:tcPr>
            <w:tcW w:w="3969" w:type="dxa"/>
          </w:tcPr>
          <w:p w14:paraId="6E6A93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DC_n7A-n257A</w:t>
            </w:r>
          </w:p>
          <w:p w14:paraId="09ADB4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67E5B0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DC_n7A-n257H</w:t>
            </w:r>
          </w:p>
          <w:p w14:paraId="71A012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24F2BD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DC_n7A-n257J</w:t>
            </w:r>
          </w:p>
          <w:p w14:paraId="0F625A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DC_n7A-n257K</w:t>
            </w:r>
          </w:p>
          <w:p w14:paraId="4B3AA2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DC_n7A-n257L</w:t>
            </w:r>
          </w:p>
          <w:p w14:paraId="23868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DC_n7A-n257M</w:t>
            </w:r>
          </w:p>
          <w:p w14:paraId="7C115C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DC_n66A-n257A</w:t>
            </w:r>
          </w:p>
          <w:p w14:paraId="410B3A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DC_n66A-n257G</w:t>
            </w:r>
          </w:p>
          <w:p w14:paraId="66DD1E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DC_n66A-n257H</w:t>
            </w:r>
          </w:p>
          <w:p w14:paraId="4BFB15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DC_n66A-n257I</w:t>
            </w:r>
          </w:p>
          <w:p w14:paraId="7A6623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DC_n66A-n257J</w:t>
            </w:r>
          </w:p>
          <w:p w14:paraId="3B5D51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DC_n66A-n257K</w:t>
            </w:r>
          </w:p>
          <w:p w14:paraId="061D7F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DC_n66A-n257L</w:t>
            </w:r>
          </w:p>
          <w:p w14:paraId="34A073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DC_n66A-n257M</w:t>
            </w:r>
          </w:p>
        </w:tc>
      </w:tr>
      <w:tr w:rsidR="00B478B5" w:rsidRPr="00B161A9" w14:paraId="2BE886BF" w14:textId="77777777" w:rsidTr="00B573D1">
        <w:tblPrEx>
          <w:tblLook w:val="04A0" w:firstRow="1" w:lastRow="0" w:firstColumn="1" w:lastColumn="0" w:noHBand="0" w:noVBand="1"/>
        </w:tblPrEx>
        <w:trPr>
          <w:jc w:val="center"/>
        </w:trPr>
        <w:tc>
          <w:tcPr>
            <w:tcW w:w="3823" w:type="dxa"/>
          </w:tcPr>
          <w:p w14:paraId="6FB9D9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DC_n7A-n66A-n260A</w:t>
            </w:r>
          </w:p>
          <w:p w14:paraId="47E2FF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DC_n7A-n66A-n260G</w:t>
            </w:r>
          </w:p>
          <w:p w14:paraId="6A7860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DC_n7A-n66A-n260H</w:t>
            </w:r>
          </w:p>
          <w:p w14:paraId="27152C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DC_n7A-n66A-n260I</w:t>
            </w:r>
          </w:p>
          <w:p w14:paraId="726728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DC_n7A-n66A-n260J</w:t>
            </w:r>
          </w:p>
          <w:p w14:paraId="7A7B27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DC_n7A-n66A-n260K</w:t>
            </w:r>
          </w:p>
          <w:p w14:paraId="61A8EA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DC_n7A-n66A-n260L</w:t>
            </w:r>
          </w:p>
          <w:p w14:paraId="282A6D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DC_n7A-n66A-n260M</w:t>
            </w:r>
          </w:p>
          <w:p w14:paraId="7EA536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14:paraId="233341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00681A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34DA93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4068F10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14F3F8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DC_n7A-n260J</w:t>
            </w:r>
          </w:p>
          <w:p w14:paraId="6EA381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DC_n7A-n260K</w:t>
            </w:r>
          </w:p>
          <w:p w14:paraId="11B301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DC_n7A-n260L</w:t>
            </w:r>
          </w:p>
          <w:p w14:paraId="1B5BA6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DC_n7A-n260M</w:t>
            </w:r>
          </w:p>
          <w:p w14:paraId="25FDF2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DC_n66A-n260A</w:t>
            </w:r>
          </w:p>
          <w:p w14:paraId="1A51BC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DC_n66A-n260G</w:t>
            </w:r>
          </w:p>
          <w:p w14:paraId="4CC940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DC_n66A-n260H</w:t>
            </w:r>
          </w:p>
          <w:p w14:paraId="5FB144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DC_n66A-n260I</w:t>
            </w:r>
          </w:p>
          <w:p w14:paraId="2E9786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0612FF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21D48D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7257C3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DC_n66A-n260M</w:t>
            </w:r>
          </w:p>
        </w:tc>
      </w:tr>
      <w:tr w:rsidR="00B478B5" w:rsidRPr="00B161A9" w14:paraId="1C98608F" w14:textId="77777777" w:rsidTr="00B573D1">
        <w:tblPrEx>
          <w:tblLook w:val="04A0" w:firstRow="1" w:lastRow="0" w:firstColumn="1" w:lastColumn="0" w:noHBand="0" w:noVBand="1"/>
        </w:tblPrEx>
        <w:trPr>
          <w:jc w:val="center"/>
        </w:trPr>
        <w:tc>
          <w:tcPr>
            <w:tcW w:w="3823" w:type="dxa"/>
          </w:tcPr>
          <w:p w14:paraId="128613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DC_n7A-n71A-n257A</w:t>
            </w:r>
          </w:p>
          <w:p w14:paraId="3CB04F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DC_n7A-n71A-n257G</w:t>
            </w:r>
          </w:p>
          <w:p w14:paraId="52E19F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DC_n7A-n71A-n257H</w:t>
            </w:r>
          </w:p>
          <w:p w14:paraId="34BDDB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DC_n7A-n71A-n257I</w:t>
            </w:r>
          </w:p>
          <w:p w14:paraId="7287EF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DC_n7A-n71A-n257J</w:t>
            </w:r>
          </w:p>
          <w:p w14:paraId="63ECEA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DC_n7A-n71A-n257K</w:t>
            </w:r>
          </w:p>
          <w:p w14:paraId="12DAD4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DC_n7A-n71A-n257L</w:t>
            </w:r>
          </w:p>
          <w:p w14:paraId="70266AE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DC_n7A-n71A-n257M</w:t>
            </w:r>
          </w:p>
        </w:tc>
        <w:tc>
          <w:tcPr>
            <w:tcW w:w="3969" w:type="dxa"/>
          </w:tcPr>
          <w:p w14:paraId="0CDFD0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DC_n7A-n257A</w:t>
            </w:r>
          </w:p>
          <w:p w14:paraId="0144E0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4A7398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DC_n7A-n257H</w:t>
            </w:r>
          </w:p>
          <w:p w14:paraId="4FB385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35268D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DC_n7A-n257J</w:t>
            </w:r>
          </w:p>
          <w:p w14:paraId="23087F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DC_n7A-n257K</w:t>
            </w:r>
          </w:p>
          <w:p w14:paraId="17FDC2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DC_n7A-n257L</w:t>
            </w:r>
          </w:p>
          <w:p w14:paraId="7D2700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DC_n7A-n257M</w:t>
            </w:r>
          </w:p>
          <w:p w14:paraId="5C3B9F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DC_n71A-n257A</w:t>
            </w:r>
          </w:p>
          <w:p w14:paraId="766EDB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DC_n71A-n257G</w:t>
            </w:r>
          </w:p>
          <w:p w14:paraId="15EAC7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DC_n71A-n257H</w:t>
            </w:r>
          </w:p>
          <w:p w14:paraId="6B06D4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DC_n71A-n257I</w:t>
            </w:r>
          </w:p>
          <w:p w14:paraId="002291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DC_n71A-n257J</w:t>
            </w:r>
          </w:p>
          <w:p w14:paraId="492B8E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DC_n71A-n257K</w:t>
            </w:r>
          </w:p>
          <w:p w14:paraId="26FA68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DC_n71A-n257L</w:t>
            </w:r>
          </w:p>
          <w:p w14:paraId="6F8A02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DC_n71A-n257M</w:t>
            </w:r>
          </w:p>
        </w:tc>
      </w:tr>
      <w:tr w:rsidR="00B478B5" w:rsidRPr="00B161A9" w14:paraId="669CAA24" w14:textId="77777777" w:rsidTr="00B573D1">
        <w:tblPrEx>
          <w:tblLook w:val="04A0" w:firstRow="1" w:lastRow="0" w:firstColumn="1" w:lastColumn="0" w:noHBand="0" w:noVBand="1"/>
        </w:tblPrEx>
        <w:trPr>
          <w:jc w:val="center"/>
        </w:trPr>
        <w:tc>
          <w:tcPr>
            <w:tcW w:w="3823" w:type="dxa"/>
          </w:tcPr>
          <w:p w14:paraId="1CBD1B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DC_n7A-n71A-n260A</w:t>
            </w:r>
          </w:p>
          <w:p w14:paraId="1DD4D7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DC_n7A-n71A-n260G</w:t>
            </w:r>
          </w:p>
          <w:p w14:paraId="095316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DC_n7A-n71A-n260H</w:t>
            </w:r>
          </w:p>
          <w:p w14:paraId="538F71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DC_n7A-n71A-n260I</w:t>
            </w:r>
          </w:p>
          <w:p w14:paraId="40FA18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DC_n7A-n71A-n260J</w:t>
            </w:r>
          </w:p>
          <w:p w14:paraId="557B46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DC_n7A-n71A-n260K</w:t>
            </w:r>
          </w:p>
          <w:p w14:paraId="7546F1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DC_n7A-n71A-n260L</w:t>
            </w:r>
          </w:p>
          <w:p w14:paraId="3DB0FF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DC_n7A-n71A-n260M</w:t>
            </w:r>
          </w:p>
        </w:tc>
        <w:tc>
          <w:tcPr>
            <w:tcW w:w="3969" w:type="dxa"/>
          </w:tcPr>
          <w:p w14:paraId="4A4A03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1479B4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1C0855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06CBD9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556466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DC_n7A-n260J</w:t>
            </w:r>
          </w:p>
          <w:p w14:paraId="07C137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DC_n7A-n260K</w:t>
            </w:r>
          </w:p>
          <w:p w14:paraId="1A7558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DC_n7A-n260L</w:t>
            </w:r>
          </w:p>
          <w:p w14:paraId="22DF79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DC_n7A-n260M</w:t>
            </w:r>
          </w:p>
          <w:p w14:paraId="724F3F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DC_n71A-n260A</w:t>
            </w:r>
          </w:p>
          <w:p w14:paraId="654C8F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DC_n71A-n260G</w:t>
            </w:r>
          </w:p>
          <w:p w14:paraId="451C70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DC_n71A-n260H</w:t>
            </w:r>
          </w:p>
          <w:p w14:paraId="6F2269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DC_n71A-n260I</w:t>
            </w:r>
          </w:p>
          <w:p w14:paraId="1632B1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DC_n71A-n260J</w:t>
            </w:r>
          </w:p>
          <w:p w14:paraId="31D1F7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DC_n71A-n260K</w:t>
            </w:r>
          </w:p>
          <w:p w14:paraId="5F142A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DC_n71A-n260L</w:t>
            </w:r>
          </w:p>
          <w:p w14:paraId="23AAB2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DC_n71A-n260M</w:t>
            </w:r>
          </w:p>
        </w:tc>
      </w:tr>
      <w:tr w:rsidR="00B478B5" w:rsidRPr="00B161A9" w14:paraId="6653F5D2" w14:textId="77777777" w:rsidTr="00B573D1">
        <w:trPr>
          <w:jc w:val="center"/>
        </w:trPr>
        <w:tc>
          <w:tcPr>
            <w:tcW w:w="3823" w:type="dxa"/>
          </w:tcPr>
          <w:p w14:paraId="233809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DC_n7A-n78A-n258A</w:t>
            </w:r>
          </w:p>
          <w:p w14:paraId="37CFBA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DC_n7A-n78A-n258B</w:t>
            </w:r>
          </w:p>
          <w:p w14:paraId="372AEB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DC_n7A-n78A-n258C</w:t>
            </w:r>
          </w:p>
          <w:p w14:paraId="04A98F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DC_n7A-n78A-n258D</w:t>
            </w:r>
          </w:p>
          <w:p w14:paraId="77EB83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DC_n7A-n78A-n258E</w:t>
            </w:r>
          </w:p>
          <w:p w14:paraId="21252D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DC_n7A-n78A-n258F</w:t>
            </w:r>
          </w:p>
          <w:p w14:paraId="2A5EA0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DC_n7A-n78A-n258G</w:t>
            </w:r>
          </w:p>
          <w:p w14:paraId="0B4BC6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DC_n7A-n78A-n258H</w:t>
            </w:r>
          </w:p>
          <w:p w14:paraId="751AF5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DC_n7A-n78A-n258I</w:t>
            </w:r>
          </w:p>
          <w:p w14:paraId="263C5D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DC_n7A-n78A-n258J</w:t>
            </w:r>
          </w:p>
          <w:p w14:paraId="74E05E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DC_n7A-n78A-n258K</w:t>
            </w:r>
          </w:p>
          <w:p w14:paraId="5EA66C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DC_n7A-n78A-n258L</w:t>
            </w:r>
          </w:p>
          <w:p w14:paraId="319CA8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DC_n7A-n78A-n258M</w:t>
            </w:r>
          </w:p>
          <w:p w14:paraId="61F89C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DC_n7A-n78A-n258R2</w:t>
            </w:r>
          </w:p>
          <w:p w14:paraId="199013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DC_n7A-n78A-n258R3</w:t>
            </w:r>
          </w:p>
          <w:p w14:paraId="474CE3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DC_n7A-n78A-n258R4</w:t>
            </w:r>
          </w:p>
          <w:p w14:paraId="6BC23B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DC_n7A-n78A-n258R5</w:t>
            </w:r>
          </w:p>
          <w:p w14:paraId="156680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DC_n7A-n78A-n258R6</w:t>
            </w:r>
          </w:p>
          <w:p w14:paraId="184F23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DC_n7A-n78A-n258R7</w:t>
            </w:r>
          </w:p>
          <w:p w14:paraId="2F1661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DC_n7A-n78A-n258R8</w:t>
            </w:r>
          </w:p>
          <w:p w14:paraId="089CDF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DC_n7A-n78A-n258R9</w:t>
            </w:r>
          </w:p>
          <w:p w14:paraId="05349E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DC_n7A-n78A-n258R10</w:t>
            </w:r>
          </w:p>
        </w:tc>
        <w:tc>
          <w:tcPr>
            <w:tcW w:w="3969" w:type="dxa"/>
          </w:tcPr>
          <w:p w14:paraId="4EB969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w:t>
            </w:r>
          </w:p>
          <w:p w14:paraId="3A108A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27AA6C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501C34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65108E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DC_n7A-n258I</w:t>
            </w:r>
          </w:p>
          <w:p w14:paraId="473794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3A43F2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5BBA16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0D06A0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5241B0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3D22AC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76535A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76B82C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129A5E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4718F1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p w14:paraId="2303DD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p>
        </w:tc>
      </w:tr>
      <w:tr w:rsidR="00B478B5" w:rsidRPr="00B161A9" w14:paraId="78954755" w14:textId="77777777" w:rsidTr="00B573D1">
        <w:trPr>
          <w:jc w:val="center"/>
        </w:trPr>
        <w:tc>
          <w:tcPr>
            <w:tcW w:w="3823" w:type="dxa"/>
          </w:tcPr>
          <w:p w14:paraId="3E0A60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DC_n7A-n78(2A)-n258A</w:t>
            </w:r>
          </w:p>
          <w:p w14:paraId="2F1534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DC_n7A-n78(2A)-n258B</w:t>
            </w:r>
          </w:p>
          <w:p w14:paraId="5B83BD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DC_n7A-n78(2A)-n258C</w:t>
            </w:r>
          </w:p>
          <w:p w14:paraId="6817D6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DC_n7A-n78(2A)-n258D</w:t>
            </w:r>
          </w:p>
          <w:p w14:paraId="7585FE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DC_n7A-n78(2A)-n258E</w:t>
            </w:r>
          </w:p>
          <w:p w14:paraId="30805D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DC_n7A-n78(2A)-n258F</w:t>
            </w:r>
          </w:p>
          <w:p w14:paraId="478AD1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DC_n7A-n78(2A)-n258G</w:t>
            </w:r>
          </w:p>
          <w:p w14:paraId="338AE9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DC_n7A-n78(2A)-n258H</w:t>
            </w:r>
          </w:p>
          <w:p w14:paraId="733399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DC_n7A-n78(2A)-n258I</w:t>
            </w:r>
          </w:p>
          <w:p w14:paraId="1D85023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DC_n7A-n78(2A)-n258J</w:t>
            </w:r>
          </w:p>
          <w:p w14:paraId="12B3B3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DC_n7A-n78(2A)-n258K</w:t>
            </w:r>
          </w:p>
          <w:p w14:paraId="1305B0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DC_n7A-n78(2A)-n258L</w:t>
            </w:r>
          </w:p>
          <w:p w14:paraId="5C60DA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DC_n7A-n78(2A)-n258M</w:t>
            </w:r>
          </w:p>
          <w:p w14:paraId="0ABE48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DC_n7A-n78(2A)-n258R2</w:t>
            </w:r>
          </w:p>
          <w:p w14:paraId="40E66A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DC_n7A-n78(2A)-n258R3</w:t>
            </w:r>
          </w:p>
          <w:p w14:paraId="627EAA3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DC_n7A-n78(2A)-n258R4</w:t>
            </w:r>
          </w:p>
          <w:p w14:paraId="3055F7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DC_n7A-n78(2A)-n258R5</w:t>
            </w:r>
          </w:p>
          <w:p w14:paraId="6D0871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DC_n7A-n78(2A)-n258R6</w:t>
            </w:r>
          </w:p>
          <w:p w14:paraId="77FF37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DC_n7A-n78(2A)-n258R7</w:t>
            </w:r>
          </w:p>
          <w:p w14:paraId="150A72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DC_n7A-n78(2A)-n258R8</w:t>
            </w:r>
          </w:p>
          <w:p w14:paraId="4CC92A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DC_n7A-n78(2A)-n258R9</w:t>
            </w:r>
          </w:p>
          <w:p w14:paraId="5C6DEB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DC_n7A-n78(2A)-n258R10</w:t>
            </w:r>
          </w:p>
        </w:tc>
        <w:tc>
          <w:tcPr>
            <w:tcW w:w="3969" w:type="dxa"/>
          </w:tcPr>
          <w:p w14:paraId="7FEA74F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w:t>
            </w:r>
          </w:p>
          <w:p w14:paraId="609549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5A41AC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248AC0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7A0772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p w14:paraId="0ABF57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698C0D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3CEE14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14A5C1D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360ACE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57AB17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59BA5B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5D5B76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18EA76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75CA9A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478B5" w:rsidRPr="00B161A9" w14:paraId="0B94CEC8" w14:textId="77777777" w:rsidTr="00B573D1">
        <w:trPr>
          <w:jc w:val="center"/>
        </w:trPr>
        <w:tc>
          <w:tcPr>
            <w:tcW w:w="3823" w:type="dxa"/>
          </w:tcPr>
          <w:p w14:paraId="11DE82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DC_n7B-n78A-n258A</w:t>
            </w:r>
          </w:p>
          <w:p w14:paraId="203CE9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DC_n7B-n78A-n258B</w:t>
            </w:r>
          </w:p>
          <w:p w14:paraId="5BCB56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DC_n7B-n78A-n258C</w:t>
            </w:r>
          </w:p>
          <w:p w14:paraId="22C3E6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DC_n7B-n78A-n258D</w:t>
            </w:r>
          </w:p>
          <w:p w14:paraId="506E3B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DC_n7B-n78A-n258E</w:t>
            </w:r>
          </w:p>
          <w:p w14:paraId="2FDA56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DC_n7B-n78A-n258F</w:t>
            </w:r>
          </w:p>
          <w:p w14:paraId="664599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DC_n7B-n78A-n258G</w:t>
            </w:r>
          </w:p>
          <w:p w14:paraId="171D3C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DC_n7B-n78A-n258H</w:t>
            </w:r>
          </w:p>
          <w:p w14:paraId="579885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DC_n7B-n78A-n258I</w:t>
            </w:r>
          </w:p>
          <w:p w14:paraId="115670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DC_n7B-n78A-n258J</w:t>
            </w:r>
          </w:p>
          <w:p w14:paraId="3C2A6A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DC_n7B-n78A-n258K</w:t>
            </w:r>
          </w:p>
          <w:p w14:paraId="4242F2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DC_n7B-n78A-n258L</w:t>
            </w:r>
          </w:p>
          <w:p w14:paraId="1D557D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DC_n7B-n78A-n258M</w:t>
            </w:r>
          </w:p>
          <w:p w14:paraId="73BFBD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DC_n7B-n78A-n258R2</w:t>
            </w:r>
          </w:p>
          <w:p w14:paraId="1DDAB7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DC_n7B-n78A-n258R3</w:t>
            </w:r>
          </w:p>
          <w:p w14:paraId="6AAC9D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DC_n7B-n78A-n258R4</w:t>
            </w:r>
          </w:p>
          <w:p w14:paraId="7B1C56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DC_n7B-n78A-n258R5</w:t>
            </w:r>
          </w:p>
          <w:p w14:paraId="093B455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DC_n7B-n78A-n258R6</w:t>
            </w:r>
          </w:p>
          <w:p w14:paraId="41E054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DC_n7B-n78A-n258R7</w:t>
            </w:r>
          </w:p>
          <w:p w14:paraId="562224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DC_n7B-n78A-n258R8</w:t>
            </w:r>
          </w:p>
          <w:p w14:paraId="76E993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DC_n7B-n78A-n258R9</w:t>
            </w:r>
          </w:p>
          <w:p w14:paraId="79D6F6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DC_n7B-n78A-n258R10</w:t>
            </w:r>
          </w:p>
        </w:tc>
        <w:tc>
          <w:tcPr>
            <w:tcW w:w="3969" w:type="dxa"/>
          </w:tcPr>
          <w:p w14:paraId="46BEA2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w:t>
            </w:r>
          </w:p>
          <w:p w14:paraId="1A6AD4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0F5581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5E5C1E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0EFE0F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p w14:paraId="4394E8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42B7A4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1A3695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3B1F03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2FDC71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36EF35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11F29A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23196A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2114ED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3AD800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478B5" w:rsidRPr="00B161A9" w14:paraId="69F5CD60" w14:textId="77777777" w:rsidTr="00B573D1">
        <w:trPr>
          <w:jc w:val="center"/>
        </w:trPr>
        <w:tc>
          <w:tcPr>
            <w:tcW w:w="3823" w:type="dxa"/>
          </w:tcPr>
          <w:p w14:paraId="66CD94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DC_n7B-n78(2A)-n258A</w:t>
            </w:r>
          </w:p>
          <w:p w14:paraId="77BAE4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DC_n7B-n78(2A)-n258B</w:t>
            </w:r>
          </w:p>
          <w:p w14:paraId="57EA83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DC_n7B-n78(2A)-n258C</w:t>
            </w:r>
          </w:p>
          <w:p w14:paraId="5AB8D7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DC_n7B-n78(2A)-n258D</w:t>
            </w:r>
          </w:p>
          <w:p w14:paraId="0027BA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DC_n7B-n78(2A)-n258E</w:t>
            </w:r>
          </w:p>
          <w:p w14:paraId="0F1C36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DC_n7B-n78(2A)-n258F</w:t>
            </w:r>
          </w:p>
          <w:p w14:paraId="486BE3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DC_n7B-n78(2A)-n258G</w:t>
            </w:r>
          </w:p>
          <w:p w14:paraId="6DF7DF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DC_n7B-n78(2A)-n258H</w:t>
            </w:r>
          </w:p>
          <w:p w14:paraId="595056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DC_n7B-n78(2A)-n258I</w:t>
            </w:r>
          </w:p>
          <w:p w14:paraId="7A0496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DC_n7B-n78(2A)-n258J</w:t>
            </w:r>
          </w:p>
          <w:p w14:paraId="1D17A2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DC_n7B-n78(2A)-n258K</w:t>
            </w:r>
          </w:p>
          <w:p w14:paraId="2EBB70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DC_n7B-n78(2A)-n258L</w:t>
            </w:r>
          </w:p>
          <w:p w14:paraId="67D495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DC_n7B-n78(2A)-n258M</w:t>
            </w:r>
          </w:p>
          <w:p w14:paraId="61663D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DC_n7B-n78(2A)-n258R2</w:t>
            </w:r>
          </w:p>
          <w:p w14:paraId="2A5CEE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DC_n7B-n78(2A)-n258R3</w:t>
            </w:r>
          </w:p>
          <w:p w14:paraId="4A31FF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DC_n7B-n78(2A)-n258R4</w:t>
            </w:r>
          </w:p>
          <w:p w14:paraId="7B2163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DC_n7B-n78(2A)-n258R5</w:t>
            </w:r>
          </w:p>
          <w:p w14:paraId="4AFB89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DC_n7B-n78(2A)-n258R6</w:t>
            </w:r>
          </w:p>
          <w:p w14:paraId="2EDA80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DC_n7B-n78(2A)-n258R7</w:t>
            </w:r>
          </w:p>
          <w:p w14:paraId="0F8F30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DC_n7B-n78(2A)-n258R8</w:t>
            </w:r>
          </w:p>
          <w:p w14:paraId="0350D6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DC_n7B-n78(2A)-n258R9</w:t>
            </w:r>
          </w:p>
          <w:p w14:paraId="4F421A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DC_n7B-n78(2A)-n258R10</w:t>
            </w:r>
          </w:p>
        </w:tc>
        <w:tc>
          <w:tcPr>
            <w:tcW w:w="3969" w:type="dxa"/>
          </w:tcPr>
          <w:p w14:paraId="35FED8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w:t>
            </w:r>
          </w:p>
          <w:p w14:paraId="0CB31C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4E555F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3C35FC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7E2625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DC_n7A-n258I</w:t>
            </w:r>
          </w:p>
          <w:p w14:paraId="18824A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597018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3C6A47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544198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737D8F8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32F907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16A301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0680CA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15D750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004173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478B5" w:rsidRPr="00B161A9" w14:paraId="7D4772C3" w14:textId="77777777" w:rsidTr="00B573D1">
        <w:trPr>
          <w:jc w:val="center"/>
        </w:trPr>
        <w:tc>
          <w:tcPr>
            <w:tcW w:w="3823" w:type="dxa"/>
          </w:tcPr>
          <w:p w14:paraId="15D4BF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lastRenderedPageBreak/>
              <w:t>DC_n8A-n78A-n257A</w:t>
            </w:r>
            <w:r w:rsidRPr="00B161A9">
              <w:rPr>
                <w:rFonts w:ascii="Arial" w:eastAsia="Times New Roman" w:hAnsi="Arial"/>
                <w:sz w:val="18"/>
                <w:vertAlign w:val="superscript"/>
                <w:lang w:eastAsia="ja-JP"/>
              </w:rPr>
              <w:t>1</w:t>
            </w:r>
          </w:p>
          <w:p w14:paraId="1DB91D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G</w:t>
            </w:r>
            <w:r w:rsidRPr="00B161A9">
              <w:rPr>
                <w:rFonts w:ascii="Arial" w:eastAsia="Times New Roman" w:hAnsi="Arial"/>
                <w:sz w:val="18"/>
                <w:vertAlign w:val="superscript"/>
                <w:lang w:eastAsia="ja-JP"/>
              </w:rPr>
              <w:t>1</w:t>
            </w:r>
          </w:p>
          <w:p w14:paraId="619EC3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H</w:t>
            </w:r>
            <w:r w:rsidRPr="00B161A9">
              <w:rPr>
                <w:rFonts w:ascii="Arial" w:eastAsia="Times New Roman" w:hAnsi="Arial"/>
                <w:sz w:val="18"/>
                <w:vertAlign w:val="superscript"/>
                <w:lang w:eastAsia="ja-JP"/>
              </w:rPr>
              <w:t>1</w:t>
            </w:r>
          </w:p>
          <w:p w14:paraId="22CBF4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I</w:t>
            </w:r>
            <w:r w:rsidRPr="00B161A9">
              <w:rPr>
                <w:rFonts w:ascii="Arial" w:eastAsia="Times New Roman" w:hAnsi="Arial"/>
                <w:sz w:val="18"/>
                <w:vertAlign w:val="superscript"/>
                <w:lang w:eastAsia="ja-JP"/>
              </w:rPr>
              <w:t>1</w:t>
            </w:r>
          </w:p>
          <w:p w14:paraId="058048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J</w:t>
            </w:r>
            <w:r w:rsidRPr="00B161A9">
              <w:rPr>
                <w:rFonts w:ascii="Arial" w:eastAsia="Times New Roman" w:hAnsi="Arial"/>
                <w:sz w:val="18"/>
                <w:vertAlign w:val="superscript"/>
                <w:lang w:eastAsia="ja-JP"/>
              </w:rPr>
              <w:t>1</w:t>
            </w:r>
          </w:p>
          <w:p w14:paraId="25794B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K</w:t>
            </w:r>
            <w:r w:rsidRPr="00B161A9">
              <w:rPr>
                <w:rFonts w:ascii="Arial" w:eastAsia="Times New Roman" w:hAnsi="Arial"/>
                <w:sz w:val="18"/>
                <w:vertAlign w:val="superscript"/>
                <w:lang w:eastAsia="ja-JP"/>
              </w:rPr>
              <w:t>1</w:t>
            </w:r>
          </w:p>
        </w:tc>
        <w:tc>
          <w:tcPr>
            <w:tcW w:w="3969" w:type="dxa"/>
          </w:tcPr>
          <w:p w14:paraId="394DF8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DC_n8A-n78A</w:t>
            </w:r>
          </w:p>
          <w:p w14:paraId="7F4D75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DC_n8A-n257A</w:t>
            </w:r>
          </w:p>
          <w:p w14:paraId="599A26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DC_n8A-n257G</w:t>
            </w:r>
          </w:p>
          <w:p w14:paraId="09B380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DC_n8A-n257H</w:t>
            </w:r>
          </w:p>
          <w:p w14:paraId="465ECA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DC_n8A-n257I</w:t>
            </w:r>
          </w:p>
          <w:p w14:paraId="3D92E8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DC_n8A-n257J</w:t>
            </w:r>
          </w:p>
          <w:p w14:paraId="47DD2F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DC_n8A-n257K</w:t>
            </w:r>
          </w:p>
          <w:p w14:paraId="0B6CDB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DC_n78A-n257A</w:t>
            </w:r>
          </w:p>
          <w:p w14:paraId="6A39AC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DC_n78A-n257G</w:t>
            </w:r>
          </w:p>
          <w:p w14:paraId="41AAFA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DC_n78A-n257H</w:t>
            </w:r>
          </w:p>
          <w:p w14:paraId="57645E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DC_n78A-n257I</w:t>
            </w:r>
          </w:p>
          <w:p w14:paraId="409D0B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DC_n78A-n257J</w:t>
            </w:r>
          </w:p>
          <w:p w14:paraId="63DF01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DC_n78A-n257K</w:t>
            </w:r>
          </w:p>
        </w:tc>
      </w:tr>
      <w:tr w:rsidR="00B478B5" w:rsidRPr="00B161A9" w14:paraId="0723E7F1" w14:textId="77777777" w:rsidTr="00B573D1">
        <w:trPr>
          <w:jc w:val="center"/>
        </w:trPr>
        <w:tc>
          <w:tcPr>
            <w:tcW w:w="3823" w:type="dxa"/>
          </w:tcPr>
          <w:p w14:paraId="390AA8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DC_n12A-n30A-n260A</w:t>
            </w:r>
          </w:p>
          <w:p w14:paraId="68FB04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DC_n12A-n30A-n260G</w:t>
            </w:r>
          </w:p>
          <w:p w14:paraId="00F089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DC_n12A-n30A-n260H</w:t>
            </w:r>
          </w:p>
          <w:p w14:paraId="26C822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DC_n12A-n30A-n260I</w:t>
            </w:r>
          </w:p>
          <w:p w14:paraId="66DD9F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DC_n12A-n30A-n260J</w:t>
            </w:r>
          </w:p>
          <w:p w14:paraId="5F2D25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DC_n12A-n30A-n260K</w:t>
            </w:r>
          </w:p>
          <w:p w14:paraId="6203EC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DC_n12A-n30A-n260L</w:t>
            </w:r>
          </w:p>
          <w:p w14:paraId="4B90E3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DC_n12A-n30A-n260M</w:t>
            </w:r>
          </w:p>
        </w:tc>
        <w:tc>
          <w:tcPr>
            <w:tcW w:w="3969" w:type="dxa"/>
          </w:tcPr>
          <w:p w14:paraId="107600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DC_n12A-n30A</w:t>
            </w:r>
          </w:p>
          <w:p w14:paraId="1A0B44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3D5EEA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7D5C93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6394AF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5A1266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0EE702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4F54D1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0405A7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6809A4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54EAEB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534AC9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771841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788523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26B6C9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4D6917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53AF4C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478B5" w:rsidRPr="00B161A9" w14:paraId="77E7418C" w14:textId="77777777" w:rsidTr="00B573D1">
        <w:trPr>
          <w:jc w:val="center"/>
        </w:trPr>
        <w:tc>
          <w:tcPr>
            <w:tcW w:w="3823" w:type="dxa"/>
          </w:tcPr>
          <w:p w14:paraId="0785CA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DC_n12A-n66A-n260A</w:t>
            </w:r>
          </w:p>
          <w:p w14:paraId="32B5F1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DC_n12A-n66A-n260G</w:t>
            </w:r>
          </w:p>
          <w:p w14:paraId="08F52E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DC_n12A-n66A-n260H</w:t>
            </w:r>
          </w:p>
          <w:p w14:paraId="40FCD6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DC_n12A-n66A-n260I</w:t>
            </w:r>
          </w:p>
          <w:p w14:paraId="3ECBFF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DC_n12A-n66A-n260J</w:t>
            </w:r>
          </w:p>
          <w:p w14:paraId="331A9C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DC_n12A-n66A-n260K</w:t>
            </w:r>
          </w:p>
          <w:p w14:paraId="1EEFF2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DC_n12A-n66A-n260L</w:t>
            </w:r>
          </w:p>
          <w:p w14:paraId="764021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DC_n12A-n66A-n260M</w:t>
            </w:r>
          </w:p>
        </w:tc>
        <w:tc>
          <w:tcPr>
            <w:tcW w:w="3969" w:type="dxa"/>
          </w:tcPr>
          <w:p w14:paraId="15442B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DC_n12A-n66A</w:t>
            </w:r>
          </w:p>
          <w:p w14:paraId="735173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16D628E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30EBA3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5AF5A5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1CECA4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3D6E11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29E10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44FD42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42ECE4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150788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5D15FD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2FB28E9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701563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7FA4FE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77CF35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633B60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478B5" w:rsidRPr="00B161A9" w14:paraId="67FE6DA6" w14:textId="77777777" w:rsidTr="00B573D1">
        <w:trPr>
          <w:jc w:val="center"/>
        </w:trPr>
        <w:tc>
          <w:tcPr>
            <w:tcW w:w="3823" w:type="dxa"/>
          </w:tcPr>
          <w:p w14:paraId="7DCA85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DC_n12A-n77A-n260A</w:t>
            </w:r>
          </w:p>
          <w:p w14:paraId="5D782F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DC_n12A-n77A-n260G</w:t>
            </w:r>
          </w:p>
          <w:p w14:paraId="66BC2A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DC_n12A-n77A-n260H</w:t>
            </w:r>
          </w:p>
          <w:p w14:paraId="5BA5A5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DC_n12A-n77A-n260I</w:t>
            </w:r>
          </w:p>
          <w:p w14:paraId="7CD9D0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DC_n12A-n77A-n260J</w:t>
            </w:r>
          </w:p>
          <w:p w14:paraId="4B2672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DC_n12A-n77A-n260K</w:t>
            </w:r>
          </w:p>
          <w:p w14:paraId="1D0A59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DC_n12A-n77A-n260L</w:t>
            </w:r>
          </w:p>
          <w:p w14:paraId="310ADB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DC_n12A-n77A-n260M</w:t>
            </w:r>
          </w:p>
        </w:tc>
        <w:tc>
          <w:tcPr>
            <w:tcW w:w="3969" w:type="dxa"/>
          </w:tcPr>
          <w:p w14:paraId="089E14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DC_n12A-n77A</w:t>
            </w:r>
          </w:p>
          <w:p w14:paraId="3372DC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DC_n12A-n260A</w:t>
            </w:r>
          </w:p>
          <w:p w14:paraId="588329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3AE1696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74961C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3DDD3E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6BAC9D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5833EB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5AD812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2E4A33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6FB428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6D7D16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72C3FF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6431EC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6A4AA2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4C47C9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7912F9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478B5" w:rsidRPr="00B161A9" w14:paraId="07AF3A7A" w14:textId="77777777" w:rsidTr="00B573D1">
        <w:trPr>
          <w:jc w:val="center"/>
        </w:trPr>
        <w:tc>
          <w:tcPr>
            <w:tcW w:w="3823" w:type="dxa"/>
          </w:tcPr>
          <w:p w14:paraId="26C157F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DC_n14A-n30A-n260A</w:t>
            </w:r>
          </w:p>
          <w:p w14:paraId="62577B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DC_n14A-n30A-n260G</w:t>
            </w:r>
          </w:p>
          <w:p w14:paraId="51369E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DC_n14A-n30A-n260H</w:t>
            </w:r>
          </w:p>
          <w:p w14:paraId="377BD0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DC_n14A-n30A-n260I</w:t>
            </w:r>
          </w:p>
          <w:p w14:paraId="23F2EA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DC_n14A-n30A-n260J</w:t>
            </w:r>
          </w:p>
          <w:p w14:paraId="391BD4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DC_n14A-n30A-n260K</w:t>
            </w:r>
          </w:p>
          <w:p w14:paraId="7BAB40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DC_n14A-n30A-n260L</w:t>
            </w:r>
          </w:p>
          <w:p w14:paraId="73DFA5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DC_n14A-n30A-n260M</w:t>
            </w:r>
          </w:p>
        </w:tc>
        <w:tc>
          <w:tcPr>
            <w:tcW w:w="3969" w:type="dxa"/>
          </w:tcPr>
          <w:p w14:paraId="65DDB9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DC_n14A-n30A</w:t>
            </w:r>
          </w:p>
          <w:p w14:paraId="062C04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61ABA4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10CA04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312A9B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4A9CAD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77BEE1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70D5DD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5794D1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0347A6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6ED512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7F34AB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22AE968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1ED1C3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7054A5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7A523E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40408E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478B5" w:rsidRPr="00B161A9" w14:paraId="61AF2954" w14:textId="77777777" w:rsidTr="00B573D1">
        <w:trPr>
          <w:jc w:val="center"/>
        </w:trPr>
        <w:tc>
          <w:tcPr>
            <w:tcW w:w="3823" w:type="dxa"/>
          </w:tcPr>
          <w:p w14:paraId="68631E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DC_n14A-n66A-n260A</w:t>
            </w:r>
          </w:p>
          <w:p w14:paraId="3DA19F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DC_n14A-n66A-n260G</w:t>
            </w:r>
          </w:p>
          <w:p w14:paraId="7C6DE3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DC_n14A-n66A-n260H</w:t>
            </w:r>
          </w:p>
          <w:p w14:paraId="1EB2FE9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DC_n14A-n66A-n260I</w:t>
            </w:r>
          </w:p>
          <w:p w14:paraId="53DE9F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DC_n14A-n66A-n260J</w:t>
            </w:r>
          </w:p>
          <w:p w14:paraId="1E89BE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DC_n14A-n66A-n260K</w:t>
            </w:r>
          </w:p>
          <w:p w14:paraId="255DEE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DC_n14A-n66A-n260L</w:t>
            </w:r>
          </w:p>
          <w:p w14:paraId="1F84E8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DC_n14A-n66A-n260M</w:t>
            </w:r>
          </w:p>
        </w:tc>
        <w:tc>
          <w:tcPr>
            <w:tcW w:w="3969" w:type="dxa"/>
          </w:tcPr>
          <w:p w14:paraId="48E72D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DC_n14A-n66A</w:t>
            </w:r>
          </w:p>
          <w:p w14:paraId="67BDC4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761944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4254BD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48015C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773FBE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638034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85A88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543F20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14D83E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46DE57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5AD357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78C46E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22C884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017F89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14C5CB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031898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478B5" w:rsidRPr="00B161A9" w14:paraId="575EFB9C" w14:textId="77777777" w:rsidTr="00B573D1">
        <w:trPr>
          <w:jc w:val="center"/>
        </w:trPr>
        <w:tc>
          <w:tcPr>
            <w:tcW w:w="3823" w:type="dxa"/>
          </w:tcPr>
          <w:p w14:paraId="17D155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DC_n14A-n77A-n260A</w:t>
            </w:r>
          </w:p>
          <w:p w14:paraId="54C2FC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DC_n14A-n77A-n260G</w:t>
            </w:r>
          </w:p>
          <w:p w14:paraId="576793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DC_n14A-n77A-n260H</w:t>
            </w:r>
          </w:p>
          <w:p w14:paraId="3B9B9D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DC_n14A-n77A-n260I</w:t>
            </w:r>
          </w:p>
          <w:p w14:paraId="5C0035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DC_n14A-n77A-n260J</w:t>
            </w:r>
          </w:p>
          <w:p w14:paraId="0F0F87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DC_n14A-n77A-n260K</w:t>
            </w:r>
          </w:p>
          <w:p w14:paraId="61CA08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DC_n14A-n77A-n260L</w:t>
            </w:r>
          </w:p>
          <w:p w14:paraId="1EC37B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DC_n14A-n77A-n260M</w:t>
            </w:r>
          </w:p>
        </w:tc>
        <w:tc>
          <w:tcPr>
            <w:tcW w:w="3969" w:type="dxa"/>
          </w:tcPr>
          <w:p w14:paraId="4C6F50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DC_n14A-n77A</w:t>
            </w:r>
          </w:p>
          <w:p w14:paraId="657744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2B9B51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008D82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4FC9C7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0AEFEC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314474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2A40EE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181805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6C84A8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384A4F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15D4D5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211E83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2AB58E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122F51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3C4611A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672026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DC_n77A-n260M</w:t>
            </w:r>
          </w:p>
        </w:tc>
      </w:tr>
      <w:tr w:rsidR="00B478B5" w:rsidRPr="00B161A9" w14:paraId="38D0D990" w14:textId="77777777" w:rsidTr="00B573D1">
        <w:trPr>
          <w:jc w:val="center"/>
        </w:trPr>
        <w:tc>
          <w:tcPr>
            <w:tcW w:w="3823" w:type="dxa"/>
          </w:tcPr>
          <w:p w14:paraId="71E764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DC_n18A-n28A-n257A</w:t>
            </w:r>
          </w:p>
          <w:p w14:paraId="54FB81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DC_n18A-n28A-n257G</w:t>
            </w:r>
          </w:p>
          <w:p w14:paraId="4FA1BD9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DC_n18A-n28A-n257H</w:t>
            </w:r>
          </w:p>
          <w:p w14:paraId="0AF244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DC_n18A-n28A-n257I</w:t>
            </w:r>
          </w:p>
        </w:tc>
        <w:tc>
          <w:tcPr>
            <w:tcW w:w="3969" w:type="dxa"/>
          </w:tcPr>
          <w:p w14:paraId="0B3FD65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DC_n18A-n28A</w:t>
            </w:r>
          </w:p>
          <w:p w14:paraId="2B0E99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6A1552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4F088F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1676AC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61BD98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DC_n28A-n257A</w:t>
            </w:r>
          </w:p>
          <w:p w14:paraId="419C20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DC_n28A-n257G</w:t>
            </w:r>
          </w:p>
          <w:p w14:paraId="1DA81B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DC_n28A-n257H</w:t>
            </w:r>
          </w:p>
          <w:p w14:paraId="55299F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DC_n28A-n257I</w:t>
            </w:r>
          </w:p>
        </w:tc>
      </w:tr>
      <w:tr w:rsidR="00B478B5" w:rsidRPr="00B161A9" w14:paraId="59C5956F" w14:textId="77777777" w:rsidTr="00B573D1">
        <w:trPr>
          <w:jc w:val="center"/>
        </w:trPr>
        <w:tc>
          <w:tcPr>
            <w:tcW w:w="3823" w:type="dxa"/>
          </w:tcPr>
          <w:p w14:paraId="3F3730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DC_n18A-n41A-n257A</w:t>
            </w:r>
          </w:p>
          <w:p w14:paraId="434F20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DC_n18A-n41A-n257G</w:t>
            </w:r>
          </w:p>
          <w:p w14:paraId="4DAE7C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DC_n18A-n41A-n257H</w:t>
            </w:r>
          </w:p>
          <w:p w14:paraId="39EF51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DC_n18A-n41A-n257I</w:t>
            </w:r>
          </w:p>
        </w:tc>
        <w:tc>
          <w:tcPr>
            <w:tcW w:w="3969" w:type="dxa"/>
          </w:tcPr>
          <w:p w14:paraId="2D062F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DC_n18A-n41A</w:t>
            </w:r>
          </w:p>
          <w:p w14:paraId="6146F3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79F120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328233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48054A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0DF830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DC_n41A-n257A</w:t>
            </w:r>
          </w:p>
          <w:p w14:paraId="0575A1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DC_n41A-n257G</w:t>
            </w:r>
          </w:p>
          <w:p w14:paraId="0CBA36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DC_n41A-n257H</w:t>
            </w:r>
          </w:p>
          <w:p w14:paraId="5EC229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DC_n41A-n257I</w:t>
            </w:r>
          </w:p>
        </w:tc>
      </w:tr>
      <w:tr w:rsidR="00B478B5" w:rsidRPr="00B161A9" w14:paraId="49399A39" w14:textId="77777777" w:rsidTr="00B573D1">
        <w:trPr>
          <w:jc w:val="center"/>
        </w:trPr>
        <w:tc>
          <w:tcPr>
            <w:tcW w:w="3823" w:type="dxa"/>
          </w:tcPr>
          <w:p w14:paraId="0C0297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DC_n18A-n77A-n257A</w:t>
            </w:r>
          </w:p>
          <w:p w14:paraId="5A6870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DC_n18A-n77A-n257G</w:t>
            </w:r>
          </w:p>
          <w:p w14:paraId="73B209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DC_n18A-n77A-n257H</w:t>
            </w:r>
          </w:p>
          <w:p w14:paraId="102F6C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DC_n18A-n77A-n257I</w:t>
            </w:r>
          </w:p>
        </w:tc>
        <w:tc>
          <w:tcPr>
            <w:tcW w:w="3969" w:type="dxa"/>
          </w:tcPr>
          <w:p w14:paraId="066D87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DC_n18A-n77A</w:t>
            </w:r>
          </w:p>
          <w:p w14:paraId="33029E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067FC8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6F3A44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29651F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276909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DC_n77A-n257A</w:t>
            </w:r>
          </w:p>
          <w:p w14:paraId="038E7C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DC_n77A-n257G</w:t>
            </w:r>
          </w:p>
          <w:p w14:paraId="0C5440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DC_n77A-n257H</w:t>
            </w:r>
          </w:p>
          <w:p w14:paraId="172D8A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DC_n77A-n257I</w:t>
            </w:r>
          </w:p>
        </w:tc>
      </w:tr>
      <w:tr w:rsidR="00B478B5" w:rsidRPr="00B161A9" w14:paraId="63D55982" w14:textId="77777777" w:rsidTr="00B573D1">
        <w:trPr>
          <w:jc w:val="center"/>
        </w:trPr>
        <w:tc>
          <w:tcPr>
            <w:tcW w:w="3823" w:type="dxa"/>
          </w:tcPr>
          <w:p w14:paraId="41DE4AC8"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DC_n18A-n77(2A)-n257A</w:t>
            </w:r>
          </w:p>
          <w:p w14:paraId="07E7BED7"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DC_n18A-n77(2A)-n257G</w:t>
            </w:r>
          </w:p>
          <w:p w14:paraId="6090EBF6"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DC_n18A-n77(2A)-n257H</w:t>
            </w:r>
          </w:p>
          <w:p w14:paraId="32B91C80"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DC_n18A-n77(2A)-n257I</w:t>
            </w:r>
          </w:p>
        </w:tc>
        <w:tc>
          <w:tcPr>
            <w:tcW w:w="3969" w:type="dxa"/>
          </w:tcPr>
          <w:p w14:paraId="02873611"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DC_n18A-n77A</w:t>
            </w:r>
          </w:p>
          <w:p w14:paraId="1831DC4E"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DC_n18A-n257A</w:t>
            </w:r>
          </w:p>
          <w:p w14:paraId="4BDD63AB"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DC_n18A-n257G</w:t>
            </w:r>
          </w:p>
          <w:p w14:paraId="074584F8"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DC_n18A-n257H</w:t>
            </w:r>
          </w:p>
          <w:p w14:paraId="110ADC8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DC_n18A-n257I</w:t>
            </w:r>
          </w:p>
          <w:p w14:paraId="68BA4CD4"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DC_n77A-n257A</w:t>
            </w:r>
          </w:p>
          <w:p w14:paraId="4E22468B"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DC_n77A-n257G</w:t>
            </w:r>
          </w:p>
          <w:p w14:paraId="13F9210F"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DC_n77A-n257H</w:t>
            </w:r>
          </w:p>
          <w:p w14:paraId="5775F8C4"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DC_n77A-n257I</w:t>
            </w:r>
          </w:p>
        </w:tc>
      </w:tr>
      <w:tr w:rsidR="00B478B5" w:rsidRPr="00B161A9" w14:paraId="0A75632D" w14:textId="77777777" w:rsidTr="00B573D1">
        <w:trPr>
          <w:jc w:val="center"/>
        </w:trPr>
        <w:tc>
          <w:tcPr>
            <w:tcW w:w="3823" w:type="dxa"/>
          </w:tcPr>
          <w:p w14:paraId="0AD7B6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DC_n18A-n78A-n257A</w:t>
            </w:r>
          </w:p>
          <w:p w14:paraId="10700B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DC_n18A-n78A-n257G</w:t>
            </w:r>
          </w:p>
          <w:p w14:paraId="3568CF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DC_n18A-n78A-n257H</w:t>
            </w:r>
          </w:p>
          <w:p w14:paraId="10F5F6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DC_n18A-n78A-n257I</w:t>
            </w:r>
          </w:p>
        </w:tc>
        <w:tc>
          <w:tcPr>
            <w:tcW w:w="3969" w:type="dxa"/>
          </w:tcPr>
          <w:p w14:paraId="46F998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DC_n18A-n78A</w:t>
            </w:r>
          </w:p>
          <w:p w14:paraId="7060B3C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48DD8C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766873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202690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0287AC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DC_n78A-n257A</w:t>
            </w:r>
          </w:p>
          <w:p w14:paraId="2A021F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DC_n78A-n257G</w:t>
            </w:r>
          </w:p>
          <w:p w14:paraId="2E9244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DC_n78A-n257H</w:t>
            </w:r>
          </w:p>
          <w:p w14:paraId="3C6BB1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DC_n78A-n257I</w:t>
            </w:r>
          </w:p>
        </w:tc>
      </w:tr>
      <w:tr w:rsidR="00B478B5" w:rsidRPr="00B161A9" w14:paraId="3C706762" w14:textId="77777777" w:rsidTr="00B573D1">
        <w:trPr>
          <w:jc w:val="center"/>
        </w:trPr>
        <w:tc>
          <w:tcPr>
            <w:tcW w:w="3823" w:type="dxa"/>
          </w:tcPr>
          <w:p w14:paraId="546A62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DC_n25A-n41A-n257G</w:t>
            </w:r>
          </w:p>
        </w:tc>
        <w:tc>
          <w:tcPr>
            <w:tcW w:w="3969" w:type="dxa"/>
          </w:tcPr>
          <w:p w14:paraId="104183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DC_n25A-n41A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p>
        </w:tc>
      </w:tr>
      <w:tr w:rsidR="00B478B5" w:rsidRPr="00B161A9" w14:paraId="07506EC5" w14:textId="77777777" w:rsidTr="00B573D1">
        <w:trPr>
          <w:jc w:val="center"/>
        </w:trPr>
        <w:tc>
          <w:tcPr>
            <w:tcW w:w="3823" w:type="dxa"/>
          </w:tcPr>
          <w:p w14:paraId="3F3AED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DC_n25A-n66A-n257G</w:t>
            </w:r>
          </w:p>
        </w:tc>
        <w:tc>
          <w:tcPr>
            <w:tcW w:w="3969" w:type="dxa"/>
          </w:tcPr>
          <w:p w14:paraId="52B510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DC_n25A-n66A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p>
        </w:tc>
      </w:tr>
      <w:tr w:rsidR="00B478B5" w:rsidRPr="00B161A9" w14:paraId="3B1AEF52" w14:textId="77777777" w:rsidTr="00B573D1">
        <w:trPr>
          <w:jc w:val="center"/>
        </w:trPr>
        <w:tc>
          <w:tcPr>
            <w:tcW w:w="3823" w:type="dxa"/>
          </w:tcPr>
          <w:p w14:paraId="33B626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DC_n25A-n71A-n257G</w:t>
            </w:r>
          </w:p>
        </w:tc>
        <w:tc>
          <w:tcPr>
            <w:tcW w:w="3969" w:type="dxa"/>
          </w:tcPr>
          <w:p w14:paraId="6E0118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DC_n25A-n71A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B478B5" w:rsidRPr="00B161A9" w14:paraId="2F2DC62F" w14:textId="77777777" w:rsidTr="00B573D1">
        <w:trPr>
          <w:jc w:val="center"/>
        </w:trPr>
        <w:tc>
          <w:tcPr>
            <w:tcW w:w="3823" w:type="dxa"/>
          </w:tcPr>
          <w:p w14:paraId="135BE8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DC_n25A-n77A-n257G</w:t>
            </w:r>
          </w:p>
        </w:tc>
        <w:tc>
          <w:tcPr>
            <w:tcW w:w="3969" w:type="dxa"/>
          </w:tcPr>
          <w:p w14:paraId="480627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478B5" w:rsidRPr="00B161A9" w14:paraId="5C57F315" w14:textId="77777777" w:rsidTr="00B573D1">
        <w:trPr>
          <w:jc w:val="center"/>
        </w:trPr>
        <w:tc>
          <w:tcPr>
            <w:tcW w:w="3823" w:type="dxa"/>
          </w:tcPr>
          <w:p w14:paraId="0A18CF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lastRenderedPageBreak/>
              <w:t>DC_n25A-n77(2A)-n257G</w:t>
            </w:r>
          </w:p>
        </w:tc>
        <w:tc>
          <w:tcPr>
            <w:tcW w:w="3969" w:type="dxa"/>
          </w:tcPr>
          <w:p w14:paraId="74EA51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478B5" w:rsidRPr="00B161A9" w14:paraId="17D46A72" w14:textId="77777777" w:rsidTr="00B573D1">
        <w:trPr>
          <w:jc w:val="center"/>
        </w:trPr>
        <w:tc>
          <w:tcPr>
            <w:tcW w:w="3823" w:type="dxa"/>
            <w:vAlign w:val="center"/>
          </w:tcPr>
          <w:p w14:paraId="351551D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w:t>
            </w:r>
          </w:p>
          <w:p w14:paraId="0DF2279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w:t>
            </w:r>
          </w:p>
          <w:p w14:paraId="1DE6587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DC_n25A-n41A-n258H</w:t>
            </w:r>
          </w:p>
          <w:p w14:paraId="28DCFAC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DC_n25A-n41A-n258I</w:t>
            </w:r>
          </w:p>
          <w:p w14:paraId="408CFEC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DC_n25A-n41A-n258J</w:t>
            </w:r>
          </w:p>
          <w:p w14:paraId="7C160B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14:paraId="74D28170"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DC_n25A-n258A</w:t>
            </w:r>
          </w:p>
          <w:p w14:paraId="4ABCA9A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DC_n25A-n258G</w:t>
            </w:r>
          </w:p>
          <w:p w14:paraId="42C4A71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DC_n25A-n258H</w:t>
            </w:r>
          </w:p>
          <w:p w14:paraId="0D4BAF4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DC_n25A-n258I</w:t>
            </w:r>
          </w:p>
          <w:p w14:paraId="2B90AD1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DC_n25A-n258J</w:t>
            </w:r>
          </w:p>
          <w:p w14:paraId="684CDA7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DC_n41A-n258A</w:t>
            </w:r>
          </w:p>
          <w:p w14:paraId="6766E1C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DC_n41A-n258G</w:t>
            </w:r>
          </w:p>
          <w:p w14:paraId="70F0462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DC_n41A-n258H</w:t>
            </w:r>
          </w:p>
          <w:p w14:paraId="4CBFAB6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DC_n41A-n258I</w:t>
            </w:r>
          </w:p>
          <w:p w14:paraId="702007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DC_n41A-n258J</w:t>
            </w:r>
          </w:p>
        </w:tc>
      </w:tr>
      <w:tr w:rsidR="00B478B5" w:rsidRPr="00B161A9" w14:paraId="65529293" w14:textId="77777777" w:rsidTr="00B573D1">
        <w:trPr>
          <w:jc w:val="center"/>
        </w:trPr>
        <w:tc>
          <w:tcPr>
            <w:tcW w:w="3823" w:type="dxa"/>
            <w:vAlign w:val="center"/>
          </w:tcPr>
          <w:p w14:paraId="4B045A2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DC_n25A-n41A-n258(2A)</w:t>
            </w:r>
          </w:p>
          <w:p w14:paraId="0104441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DC_n25A-n41A-n258(2G)</w:t>
            </w:r>
          </w:p>
          <w:p w14:paraId="1BB60F96"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DC_n25A-n41A-n258(A-G)</w:t>
            </w:r>
          </w:p>
          <w:p w14:paraId="3280BB6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DC_n25A-n41A-n258(A-H)</w:t>
            </w:r>
          </w:p>
          <w:p w14:paraId="0FA2D99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DC_n25A-n41A-n258(A-I)</w:t>
            </w:r>
          </w:p>
          <w:p w14:paraId="7583472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DC_n25A-n41A-n258(A-J)</w:t>
            </w:r>
          </w:p>
          <w:p w14:paraId="484D363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DC_n25A-n41A-n258(G-H)</w:t>
            </w:r>
          </w:p>
          <w:p w14:paraId="552691A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DC_n25A-n41A-n258(G-I)</w:t>
            </w:r>
          </w:p>
          <w:p w14:paraId="43AECF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DC_n25A-n41A-n258(G-J)</w:t>
            </w:r>
          </w:p>
        </w:tc>
        <w:tc>
          <w:tcPr>
            <w:tcW w:w="3969" w:type="dxa"/>
          </w:tcPr>
          <w:p w14:paraId="245BF3F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DC_n25A-n258A</w:t>
            </w:r>
          </w:p>
          <w:p w14:paraId="76AB0B9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DC_n25A-n258G</w:t>
            </w:r>
          </w:p>
          <w:p w14:paraId="1AE991C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DC_n25A-n258H</w:t>
            </w:r>
          </w:p>
          <w:p w14:paraId="0D8A4FF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DC_n25A-n258I</w:t>
            </w:r>
          </w:p>
          <w:p w14:paraId="0E2B8EC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DC_n25A-n258J</w:t>
            </w:r>
          </w:p>
          <w:p w14:paraId="38122BE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DC_n41A-n258A</w:t>
            </w:r>
          </w:p>
          <w:p w14:paraId="2C2B508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DC_n41A-n258G</w:t>
            </w:r>
          </w:p>
          <w:p w14:paraId="14BD1E7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DC_n41A-n258H</w:t>
            </w:r>
          </w:p>
          <w:p w14:paraId="36458EE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DC_n41A-n258I</w:t>
            </w:r>
          </w:p>
          <w:p w14:paraId="2587C9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DC_n41A-n258J</w:t>
            </w:r>
          </w:p>
        </w:tc>
      </w:tr>
      <w:tr w:rsidR="00B478B5" w:rsidRPr="00B161A9" w14:paraId="34F4FCBB" w14:textId="77777777" w:rsidTr="00B573D1">
        <w:tblPrEx>
          <w:tblLook w:val="04A0" w:firstRow="1" w:lastRow="0" w:firstColumn="1" w:lastColumn="0" w:noHBand="0" w:noVBand="1"/>
        </w:tblPrEx>
        <w:trPr>
          <w:jc w:val="center"/>
        </w:trPr>
        <w:tc>
          <w:tcPr>
            <w:tcW w:w="3823" w:type="dxa"/>
          </w:tcPr>
          <w:p w14:paraId="2BCDFF7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DC_n25A-n41A-n260A</w:t>
            </w:r>
          </w:p>
          <w:p w14:paraId="18CE984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DC_n25A-n41A-n260G</w:t>
            </w:r>
          </w:p>
          <w:p w14:paraId="48B4B50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DC_n25A-n41A-n260H</w:t>
            </w:r>
          </w:p>
          <w:p w14:paraId="5791DA8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DC_n25A-n41A-n260I</w:t>
            </w:r>
          </w:p>
          <w:p w14:paraId="117A73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DC_n25A-n41A-n260(2A)</w:t>
            </w:r>
          </w:p>
        </w:tc>
        <w:tc>
          <w:tcPr>
            <w:tcW w:w="3969" w:type="dxa"/>
          </w:tcPr>
          <w:p w14:paraId="21BED62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DC_n25A-n260A</w:t>
            </w:r>
          </w:p>
          <w:p w14:paraId="312A0B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DC_n41A-n260A</w:t>
            </w:r>
          </w:p>
        </w:tc>
      </w:tr>
      <w:tr w:rsidR="00B478B5" w:rsidRPr="00B161A9" w14:paraId="215C80ED" w14:textId="77777777" w:rsidTr="00B573D1">
        <w:tblPrEx>
          <w:tblLook w:val="04A0" w:firstRow="1" w:lastRow="0" w:firstColumn="1" w:lastColumn="0" w:noHBand="0" w:noVBand="1"/>
        </w:tblPrEx>
        <w:trPr>
          <w:jc w:val="center"/>
        </w:trPr>
        <w:tc>
          <w:tcPr>
            <w:tcW w:w="3823" w:type="dxa"/>
          </w:tcPr>
          <w:p w14:paraId="359063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DC_n25A-n66A-n260G</w:t>
            </w:r>
          </w:p>
        </w:tc>
        <w:tc>
          <w:tcPr>
            <w:tcW w:w="3969" w:type="dxa"/>
          </w:tcPr>
          <w:p w14:paraId="7F52AA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DC_n25A-n66A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p>
        </w:tc>
      </w:tr>
      <w:tr w:rsidR="00B478B5" w:rsidRPr="00B161A9" w14:paraId="7DB7D944" w14:textId="77777777" w:rsidTr="00B573D1">
        <w:tblPrEx>
          <w:tblLook w:val="04A0" w:firstRow="1" w:lastRow="0" w:firstColumn="1" w:lastColumn="0" w:noHBand="0" w:noVBand="1"/>
        </w:tblPrEx>
        <w:trPr>
          <w:jc w:val="center"/>
        </w:trPr>
        <w:tc>
          <w:tcPr>
            <w:tcW w:w="3823" w:type="dxa"/>
          </w:tcPr>
          <w:p w14:paraId="74CAD1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DC_n25A-n71A-n260G</w:t>
            </w:r>
          </w:p>
        </w:tc>
        <w:tc>
          <w:tcPr>
            <w:tcW w:w="3969" w:type="dxa"/>
          </w:tcPr>
          <w:p w14:paraId="23C2A8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DC_n25A-n71A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B478B5" w:rsidRPr="00B161A9" w14:paraId="2331186F" w14:textId="77777777" w:rsidTr="00B573D1">
        <w:tblPrEx>
          <w:tblLook w:val="04A0" w:firstRow="1" w:lastRow="0" w:firstColumn="1" w:lastColumn="0" w:noHBand="0" w:noVBand="1"/>
        </w:tblPrEx>
        <w:trPr>
          <w:jc w:val="center"/>
        </w:trPr>
        <w:tc>
          <w:tcPr>
            <w:tcW w:w="3823" w:type="dxa"/>
          </w:tcPr>
          <w:p w14:paraId="1116EE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DC_n25A-n77A-n260G</w:t>
            </w:r>
          </w:p>
        </w:tc>
        <w:tc>
          <w:tcPr>
            <w:tcW w:w="3969" w:type="dxa"/>
          </w:tcPr>
          <w:p w14:paraId="37BB30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478B5" w:rsidRPr="00B161A9" w14:paraId="6A53A22E" w14:textId="77777777" w:rsidTr="00B573D1">
        <w:tblPrEx>
          <w:tblLook w:val="04A0" w:firstRow="1" w:lastRow="0" w:firstColumn="1" w:lastColumn="0" w:noHBand="0" w:noVBand="1"/>
        </w:tblPrEx>
        <w:trPr>
          <w:jc w:val="center"/>
        </w:trPr>
        <w:tc>
          <w:tcPr>
            <w:tcW w:w="3823" w:type="dxa"/>
          </w:tcPr>
          <w:p w14:paraId="2D831C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DC_n25A-n77(2A)-n260G</w:t>
            </w:r>
          </w:p>
        </w:tc>
        <w:tc>
          <w:tcPr>
            <w:tcW w:w="3969" w:type="dxa"/>
          </w:tcPr>
          <w:p w14:paraId="19EE69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478B5" w:rsidRPr="00B161A9" w14:paraId="42213572" w14:textId="77777777" w:rsidTr="00B573D1">
        <w:tblPrEx>
          <w:tblLook w:val="04A0" w:firstRow="1" w:lastRow="0" w:firstColumn="1" w:lastColumn="0" w:noHBand="0" w:noVBand="1"/>
        </w:tblPrEx>
        <w:trPr>
          <w:jc w:val="center"/>
        </w:trPr>
        <w:tc>
          <w:tcPr>
            <w:tcW w:w="3823" w:type="dxa"/>
          </w:tcPr>
          <w:p w14:paraId="2581B0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DC_n26A-n78A-n258A</w:t>
            </w:r>
          </w:p>
          <w:p w14:paraId="7B66A1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DC_n26A-n78A-n258B</w:t>
            </w:r>
          </w:p>
          <w:p w14:paraId="2B4007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DC_n26A-n78A-n258C</w:t>
            </w:r>
          </w:p>
          <w:p w14:paraId="52638F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DC_n26A-n78A-n258D</w:t>
            </w:r>
          </w:p>
          <w:p w14:paraId="509250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DC_n26A-n78A-n258E</w:t>
            </w:r>
          </w:p>
          <w:p w14:paraId="183A26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DC_n26A-n78A-n258F</w:t>
            </w:r>
          </w:p>
          <w:p w14:paraId="09DCEF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DC_n26A-n78A-n258G</w:t>
            </w:r>
          </w:p>
          <w:p w14:paraId="7BEC62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DC_n26A-n78A-n258H</w:t>
            </w:r>
          </w:p>
          <w:p w14:paraId="367D9D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DC_n26A-n78A-n258I</w:t>
            </w:r>
          </w:p>
          <w:p w14:paraId="0C1B87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DC_n26A-n78A-n258J</w:t>
            </w:r>
          </w:p>
          <w:p w14:paraId="171FC0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DC_n26A-n78A-n258K</w:t>
            </w:r>
          </w:p>
          <w:p w14:paraId="3824B3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DC_n26A-n78A-n258L</w:t>
            </w:r>
          </w:p>
          <w:p w14:paraId="7319CD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DC_n26A-n78A-n258M</w:t>
            </w:r>
          </w:p>
          <w:p w14:paraId="3FF9D4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DC_n26A-n78A-n258R2</w:t>
            </w:r>
          </w:p>
          <w:p w14:paraId="6E4B73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DC_n26A-n78A-n258R3</w:t>
            </w:r>
          </w:p>
          <w:p w14:paraId="5F8FE9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DC_n26A-n78A-n258R4</w:t>
            </w:r>
          </w:p>
          <w:p w14:paraId="2EFEFD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DC_n26A-n78A-n258R5</w:t>
            </w:r>
          </w:p>
          <w:p w14:paraId="07546F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DC_n26A-n78A-n258R6</w:t>
            </w:r>
          </w:p>
          <w:p w14:paraId="4D5446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DC_n26A-n78A-n258R7</w:t>
            </w:r>
          </w:p>
          <w:p w14:paraId="3520A45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DC_n26A-n78A-n258R8</w:t>
            </w:r>
          </w:p>
          <w:p w14:paraId="404C83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DC_n26A-n78A-n258R9</w:t>
            </w:r>
          </w:p>
          <w:p w14:paraId="526846A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DC_n26A-n78A-n258R10</w:t>
            </w:r>
          </w:p>
        </w:tc>
        <w:tc>
          <w:tcPr>
            <w:tcW w:w="3969" w:type="dxa"/>
          </w:tcPr>
          <w:p w14:paraId="056B5A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DC_n26A-n78A</w:t>
            </w:r>
          </w:p>
          <w:p w14:paraId="028CCD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DC_n26A-n258A</w:t>
            </w:r>
          </w:p>
          <w:p w14:paraId="6EB1D4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DC_n26A-n258G</w:t>
            </w:r>
          </w:p>
          <w:p w14:paraId="373D55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DC_n26A-n258H</w:t>
            </w:r>
          </w:p>
          <w:p w14:paraId="471173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DC_n26A-n258I</w:t>
            </w:r>
          </w:p>
          <w:p w14:paraId="037BD5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DC_n26A-n258R2</w:t>
            </w:r>
          </w:p>
          <w:p w14:paraId="40CD52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DC_n26A-n258R3</w:t>
            </w:r>
          </w:p>
          <w:p w14:paraId="1FF25B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DC_n26A-n258R4</w:t>
            </w:r>
          </w:p>
          <w:p w14:paraId="2FB6F4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DC_n78A-n258A</w:t>
            </w:r>
          </w:p>
          <w:p w14:paraId="18C5F0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DC_n78A-n258G</w:t>
            </w:r>
          </w:p>
          <w:p w14:paraId="7C9ECA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DC_n78A-n258H</w:t>
            </w:r>
          </w:p>
          <w:p w14:paraId="72D4F9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DC_n78A-n258I</w:t>
            </w:r>
          </w:p>
          <w:p w14:paraId="6F65FE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36D949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48E988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DC_n78A-n258R4</w:t>
            </w:r>
          </w:p>
        </w:tc>
      </w:tr>
      <w:tr w:rsidR="00B478B5" w:rsidRPr="00B161A9" w14:paraId="12171193" w14:textId="77777777" w:rsidTr="00B573D1">
        <w:trPr>
          <w:jc w:val="center"/>
        </w:trPr>
        <w:tc>
          <w:tcPr>
            <w:tcW w:w="3823" w:type="dxa"/>
            <w:vAlign w:val="center"/>
          </w:tcPr>
          <w:p w14:paraId="0F0C32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_n28A-n41A</w:t>
            </w:r>
            <w:r w:rsidRPr="00B161A9">
              <w:rPr>
                <w:rFonts w:ascii="Arial" w:eastAsia="Times New Roman" w:hAnsi="Arial" w:hint="eastAsia"/>
                <w:sz w:val="18"/>
                <w:lang w:eastAsia="zh-CN"/>
              </w:rPr>
              <w:t>-n257A</w:t>
            </w:r>
          </w:p>
          <w:p w14:paraId="61EEBB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DC_n28A-n41A-n257G</w:t>
            </w:r>
          </w:p>
          <w:p w14:paraId="1EAC2E1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DC_n28A-n41A-n257H</w:t>
            </w:r>
          </w:p>
          <w:p w14:paraId="4E701A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DC_n28A-n41A-n257I</w:t>
            </w:r>
          </w:p>
        </w:tc>
        <w:tc>
          <w:tcPr>
            <w:tcW w:w="3969" w:type="dxa"/>
            <w:vAlign w:val="center"/>
          </w:tcPr>
          <w:p w14:paraId="3DA7BA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_n28A-n41A</w:t>
            </w:r>
          </w:p>
          <w:p w14:paraId="66A528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_n28A-n257A</w:t>
            </w:r>
          </w:p>
          <w:p w14:paraId="691912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w:t>
            </w:r>
            <w:r w:rsidRPr="00B161A9">
              <w:rPr>
                <w:rFonts w:ascii="Arial" w:eastAsia="Times New Roman" w:hAnsi="Arial" w:hint="eastAsia"/>
                <w:sz w:val="18"/>
                <w:lang w:eastAsia="zh-CN"/>
              </w:rPr>
              <w:t>G</w:t>
            </w:r>
          </w:p>
          <w:p w14:paraId="01EBC1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DC_n28A-n257H</w:t>
            </w:r>
          </w:p>
          <w:p w14:paraId="4C744C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DC_n28A-n257I</w:t>
            </w:r>
          </w:p>
          <w:p w14:paraId="249640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333FE9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35F3CA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64A467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478B5" w:rsidRPr="00B161A9" w14:paraId="283C9064" w14:textId="77777777" w:rsidTr="00B573D1">
        <w:trPr>
          <w:jc w:val="center"/>
        </w:trPr>
        <w:tc>
          <w:tcPr>
            <w:tcW w:w="3823" w:type="dxa"/>
          </w:tcPr>
          <w:p w14:paraId="1A0A01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0CDFE8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04E9F27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1E07BF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2A5356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n77A</w:t>
            </w:r>
          </w:p>
          <w:p w14:paraId="5A2975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0390F1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6A909E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4928B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p w14:paraId="3B1CEA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5F64D6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3A7A68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0504E7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478B5" w:rsidRPr="00B161A9" w14:paraId="1CA5E3FC" w14:textId="77777777" w:rsidTr="00B573D1">
        <w:trPr>
          <w:jc w:val="center"/>
        </w:trPr>
        <w:tc>
          <w:tcPr>
            <w:tcW w:w="3823" w:type="dxa"/>
          </w:tcPr>
          <w:p w14:paraId="367C10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-n257A</w:t>
            </w:r>
          </w:p>
          <w:p w14:paraId="5098166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-n257G</w:t>
            </w:r>
          </w:p>
          <w:p w14:paraId="75A08D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-n257H</w:t>
            </w:r>
          </w:p>
          <w:p w14:paraId="2B4EA8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-n257I</w:t>
            </w:r>
          </w:p>
        </w:tc>
        <w:tc>
          <w:tcPr>
            <w:tcW w:w="3969" w:type="dxa"/>
          </w:tcPr>
          <w:p w14:paraId="039951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n77A</w:t>
            </w:r>
          </w:p>
          <w:p w14:paraId="2BEABC8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674FB0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772007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22C144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p w14:paraId="6B7B86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7CD89A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1CB505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679A11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478B5" w:rsidRPr="00B161A9" w14:paraId="05A71303" w14:textId="77777777" w:rsidTr="00B573D1">
        <w:trPr>
          <w:jc w:val="center"/>
        </w:trPr>
        <w:tc>
          <w:tcPr>
            <w:tcW w:w="3823" w:type="dxa"/>
          </w:tcPr>
          <w:p w14:paraId="2327F9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4FA959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2ED838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37F511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4FB6F7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n78A</w:t>
            </w:r>
          </w:p>
          <w:p w14:paraId="395103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w:t>
            </w:r>
            <w:r w:rsidRPr="00B161A9">
              <w:rPr>
                <w:rFonts w:ascii="Arial" w:eastAsia="Times New Roman" w:hAnsi="Arial"/>
                <w:sz w:val="18"/>
                <w:lang w:eastAsia="zh-CN"/>
              </w:rPr>
              <w:t>257A</w:t>
            </w:r>
          </w:p>
          <w:p w14:paraId="740ABF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G</w:t>
            </w:r>
          </w:p>
          <w:p w14:paraId="5B5747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H</w:t>
            </w:r>
          </w:p>
          <w:p w14:paraId="3E685A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DC_n28A-n257I</w:t>
            </w:r>
          </w:p>
          <w:p w14:paraId="446110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w:t>
            </w:r>
            <w:r w:rsidRPr="00B161A9">
              <w:rPr>
                <w:rFonts w:ascii="Arial" w:eastAsia="Times New Roman" w:hAnsi="Arial"/>
                <w:sz w:val="18"/>
                <w:lang w:eastAsia="zh-CN"/>
              </w:rPr>
              <w:t>257A</w:t>
            </w:r>
          </w:p>
          <w:p w14:paraId="5AC160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G</w:t>
            </w:r>
          </w:p>
          <w:p w14:paraId="478E9C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H</w:t>
            </w:r>
          </w:p>
          <w:p w14:paraId="45205D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DC_n78A-n257I</w:t>
            </w:r>
          </w:p>
        </w:tc>
      </w:tr>
      <w:tr w:rsidR="00B478B5" w:rsidRPr="00B161A9" w14:paraId="4D87203E" w14:textId="77777777" w:rsidTr="00B573D1">
        <w:tblPrEx>
          <w:tblLook w:val="04A0" w:firstRow="1" w:lastRow="0" w:firstColumn="1" w:lastColumn="0" w:noHBand="0" w:noVBand="1"/>
        </w:tblPrEx>
        <w:trPr>
          <w:jc w:val="center"/>
        </w:trPr>
        <w:tc>
          <w:tcPr>
            <w:tcW w:w="3823" w:type="dxa"/>
          </w:tcPr>
          <w:p w14:paraId="7590FF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DC_n28A-n78A-n258A</w:t>
            </w:r>
          </w:p>
          <w:p w14:paraId="56AB9D6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DC_n28A-n78A-n258B</w:t>
            </w:r>
          </w:p>
          <w:p w14:paraId="10C251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DC_n28A-n78A-n258C</w:t>
            </w:r>
          </w:p>
          <w:p w14:paraId="09AC81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DC_n28A-n78A-n258D</w:t>
            </w:r>
          </w:p>
          <w:p w14:paraId="39F93E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DC_n28A-n78A-n258E</w:t>
            </w:r>
          </w:p>
          <w:p w14:paraId="29DD63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DC_n28A-n78A-n258F</w:t>
            </w:r>
          </w:p>
          <w:p w14:paraId="2D448E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DC_n28A-n78A-n258G</w:t>
            </w:r>
          </w:p>
          <w:p w14:paraId="3A2265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DC_n28A-n78A-n258H</w:t>
            </w:r>
          </w:p>
          <w:p w14:paraId="54A0AE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DC_n28A-n78A-n258I</w:t>
            </w:r>
          </w:p>
          <w:p w14:paraId="33487C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DC_n28A-n78A-n258J</w:t>
            </w:r>
          </w:p>
          <w:p w14:paraId="7ECBD3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DC_n28A-n78A-n258K</w:t>
            </w:r>
          </w:p>
          <w:p w14:paraId="6C70E7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DC_n28A-n78A-n258L</w:t>
            </w:r>
          </w:p>
          <w:p w14:paraId="42661DF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DC_n28A-n78A-n258M</w:t>
            </w:r>
          </w:p>
        </w:tc>
        <w:tc>
          <w:tcPr>
            <w:tcW w:w="3969" w:type="dxa"/>
          </w:tcPr>
          <w:p w14:paraId="629827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DC_n28A-n258A</w:t>
            </w:r>
          </w:p>
          <w:p w14:paraId="02352D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DC_n28A-n258G</w:t>
            </w:r>
          </w:p>
          <w:p w14:paraId="4D196B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DC_n28A-n258H</w:t>
            </w:r>
          </w:p>
          <w:p w14:paraId="633822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DC_n28A-n258I</w:t>
            </w:r>
          </w:p>
          <w:p w14:paraId="7B8232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4CE911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244027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4C2F4C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tc>
      </w:tr>
      <w:tr w:rsidR="00B478B5" w:rsidRPr="00B161A9" w14:paraId="53A2D9A3" w14:textId="77777777" w:rsidTr="00B573D1">
        <w:trPr>
          <w:jc w:val="center"/>
        </w:trPr>
        <w:tc>
          <w:tcPr>
            <w:tcW w:w="3823" w:type="dxa"/>
          </w:tcPr>
          <w:p w14:paraId="53ECB7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3B392C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1B672C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601945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448D21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n79A</w:t>
            </w:r>
          </w:p>
          <w:p w14:paraId="7543C8A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w:t>
            </w:r>
            <w:r w:rsidRPr="00B161A9">
              <w:rPr>
                <w:rFonts w:ascii="Arial" w:eastAsia="Times New Roman" w:hAnsi="Arial"/>
                <w:sz w:val="18"/>
                <w:lang w:eastAsia="zh-CN"/>
              </w:rPr>
              <w:t>257A</w:t>
            </w:r>
          </w:p>
          <w:p w14:paraId="4475E9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G</w:t>
            </w:r>
          </w:p>
          <w:p w14:paraId="7A9E6C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H</w:t>
            </w:r>
          </w:p>
          <w:p w14:paraId="2ABAD8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DC_n28A-n257I</w:t>
            </w:r>
          </w:p>
          <w:p w14:paraId="5D180E1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w:t>
            </w:r>
            <w:r w:rsidRPr="00B161A9">
              <w:rPr>
                <w:rFonts w:ascii="Arial" w:eastAsia="Times New Roman" w:hAnsi="Arial"/>
                <w:sz w:val="18"/>
                <w:lang w:eastAsia="zh-CN"/>
              </w:rPr>
              <w:t>257A</w:t>
            </w:r>
          </w:p>
          <w:p w14:paraId="7EE151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G</w:t>
            </w:r>
          </w:p>
          <w:p w14:paraId="2505A6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H</w:t>
            </w:r>
          </w:p>
          <w:p w14:paraId="64CE26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DC_n79A-n257I</w:t>
            </w:r>
          </w:p>
        </w:tc>
      </w:tr>
      <w:tr w:rsidR="00B478B5" w:rsidRPr="00B161A9" w14:paraId="016E6B0B" w14:textId="77777777" w:rsidTr="00B573D1">
        <w:trPr>
          <w:jc w:val="center"/>
        </w:trPr>
        <w:tc>
          <w:tcPr>
            <w:tcW w:w="3823" w:type="dxa"/>
          </w:tcPr>
          <w:p w14:paraId="298414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DC_n30A-n66A-n260A</w:t>
            </w:r>
          </w:p>
          <w:p w14:paraId="4B2123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DC_n30A-n66A-n260G</w:t>
            </w:r>
          </w:p>
          <w:p w14:paraId="514F34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DC_n30A-n66A-n260H</w:t>
            </w:r>
          </w:p>
          <w:p w14:paraId="6698A4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DC_n30A-n66A-n260I</w:t>
            </w:r>
          </w:p>
          <w:p w14:paraId="08E814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DC_n30A-n66A-n260J</w:t>
            </w:r>
          </w:p>
          <w:p w14:paraId="4A6F1EF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DC_n30A-n66A-n260K</w:t>
            </w:r>
          </w:p>
          <w:p w14:paraId="240316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DC_n30A-n66A-n260L</w:t>
            </w:r>
          </w:p>
          <w:p w14:paraId="258DF3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DC_n30A-n66A-n260M</w:t>
            </w:r>
          </w:p>
        </w:tc>
        <w:tc>
          <w:tcPr>
            <w:tcW w:w="3969" w:type="dxa"/>
          </w:tcPr>
          <w:p w14:paraId="51D40C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DC_n30A-n66A</w:t>
            </w:r>
          </w:p>
          <w:p w14:paraId="4EF5A9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4182B5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DC_n30A-n260G</w:t>
            </w:r>
          </w:p>
          <w:p w14:paraId="4E8C8C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0106DD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7F659D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785FF9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14F1AE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16B7E3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p w14:paraId="27A2CC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2B95EB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3168CF8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1CEE90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071B7E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44C195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51A1367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30B3EB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478B5" w:rsidRPr="00B161A9" w14:paraId="1B22A466" w14:textId="77777777" w:rsidTr="00B573D1">
        <w:trPr>
          <w:jc w:val="center"/>
        </w:trPr>
        <w:tc>
          <w:tcPr>
            <w:tcW w:w="3823" w:type="dxa"/>
          </w:tcPr>
          <w:p w14:paraId="040D42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DC_n30A-n77A-n260A</w:t>
            </w:r>
          </w:p>
          <w:p w14:paraId="0BB1FA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DC_n30A-n77A-n260G</w:t>
            </w:r>
          </w:p>
          <w:p w14:paraId="45F00A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DC_n30A-n77A-n260H</w:t>
            </w:r>
          </w:p>
          <w:p w14:paraId="24C2A6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DC_n30A-n77A-n260I</w:t>
            </w:r>
          </w:p>
          <w:p w14:paraId="5A79BC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DC_n30A-n77A-n260J</w:t>
            </w:r>
          </w:p>
          <w:p w14:paraId="0B3083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DC_n30A-n77A-n260K</w:t>
            </w:r>
          </w:p>
          <w:p w14:paraId="5F33E5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DC_n30A-n77A-n260L</w:t>
            </w:r>
          </w:p>
          <w:p w14:paraId="64F0D1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DC_n30A-n77A-n260M</w:t>
            </w:r>
          </w:p>
        </w:tc>
        <w:tc>
          <w:tcPr>
            <w:tcW w:w="3969" w:type="dxa"/>
          </w:tcPr>
          <w:p w14:paraId="05AD97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DC_n30A-n77A</w:t>
            </w:r>
          </w:p>
          <w:p w14:paraId="6FABA7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2739A8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6A0A4B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27ECF7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48D262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4A090A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57DC39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36932F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4780477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1F422F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4925B6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46E61D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0511F4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1CD221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445223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p w14:paraId="1E32BA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478B5" w:rsidRPr="00B161A9" w14:paraId="457A266C" w14:textId="77777777" w:rsidTr="00B573D1">
        <w:trPr>
          <w:jc w:val="center"/>
        </w:trPr>
        <w:tc>
          <w:tcPr>
            <w:tcW w:w="3823" w:type="dxa"/>
            <w:vAlign w:val="center"/>
          </w:tcPr>
          <w:p w14:paraId="1B0990E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DC_n40A-n77A-n257A</w:t>
            </w:r>
          </w:p>
          <w:p w14:paraId="5908E2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DC_n40A-n77A-n257D</w:t>
            </w:r>
          </w:p>
          <w:p w14:paraId="44E381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DC_n40A-n77A-n257E</w:t>
            </w:r>
          </w:p>
          <w:p w14:paraId="66DCDF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DC_n40A-n77A-n257F</w:t>
            </w:r>
          </w:p>
          <w:p w14:paraId="426E3A9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DC_n40A-n77A-n257G</w:t>
            </w:r>
          </w:p>
          <w:p w14:paraId="19C9F1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DC_n40A-n77A-n257H</w:t>
            </w:r>
          </w:p>
          <w:p w14:paraId="734066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DC_n40A-n77A-n257I</w:t>
            </w:r>
          </w:p>
          <w:p w14:paraId="08A161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DC_n40A-n77A-n257J</w:t>
            </w:r>
          </w:p>
          <w:p w14:paraId="3219E7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DC_n40A-n77A-n257K</w:t>
            </w:r>
          </w:p>
          <w:p w14:paraId="26C085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DC_n40A-n77A-n257L</w:t>
            </w:r>
          </w:p>
          <w:p w14:paraId="42C7D1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DC_n40A-n77A-n257M</w:t>
            </w:r>
          </w:p>
          <w:p w14:paraId="06BE75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DC_n40A-n77C-n257A</w:t>
            </w:r>
          </w:p>
          <w:p w14:paraId="53B9E4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DC_n40A-n77C-n257D</w:t>
            </w:r>
          </w:p>
          <w:p w14:paraId="1D87C6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DC_n40A-n77C-n257E</w:t>
            </w:r>
          </w:p>
          <w:p w14:paraId="7CCA7E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DC_n40A-n77C-n257F</w:t>
            </w:r>
          </w:p>
        </w:tc>
        <w:tc>
          <w:tcPr>
            <w:tcW w:w="3969" w:type="dxa"/>
            <w:vAlign w:val="center"/>
          </w:tcPr>
          <w:p w14:paraId="7F6B3E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w:t>
            </w:r>
          </w:p>
          <w:p w14:paraId="5037FB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DC_n40A-n257A</w:t>
            </w:r>
          </w:p>
          <w:p w14:paraId="0EBDC6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DC_n40A-n257D</w:t>
            </w:r>
          </w:p>
          <w:p w14:paraId="2164BEA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DC_n40A-n257E</w:t>
            </w:r>
          </w:p>
          <w:p w14:paraId="30F257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DC_n40A-n257F</w:t>
            </w:r>
          </w:p>
          <w:p w14:paraId="5C0412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DC_n40A-n257G</w:t>
            </w:r>
          </w:p>
          <w:p w14:paraId="2343D0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DC_n40A-n257H</w:t>
            </w:r>
          </w:p>
          <w:p w14:paraId="7B97A8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DC_n40A-n257I</w:t>
            </w:r>
          </w:p>
          <w:p w14:paraId="0416949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DC_n40A-n257J</w:t>
            </w:r>
          </w:p>
          <w:p w14:paraId="714E98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DC_n40A-n257K</w:t>
            </w:r>
          </w:p>
          <w:p w14:paraId="6F3D63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DC_n40A-n257L</w:t>
            </w:r>
          </w:p>
          <w:p w14:paraId="2112BF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DC_n40A-n257M</w:t>
            </w:r>
          </w:p>
          <w:p w14:paraId="673BA3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DC_n77A-n257A</w:t>
            </w:r>
          </w:p>
          <w:p w14:paraId="75F903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DC_n77A-n257E</w:t>
            </w:r>
          </w:p>
          <w:p w14:paraId="6D0673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DC_n77A-n257F</w:t>
            </w:r>
          </w:p>
          <w:p w14:paraId="2B7E41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DC_n77A-n257G</w:t>
            </w:r>
          </w:p>
          <w:p w14:paraId="259CBF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DC_n77A-n257H</w:t>
            </w:r>
          </w:p>
          <w:p w14:paraId="0979F37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DC_n77A-n257I</w:t>
            </w:r>
          </w:p>
          <w:p w14:paraId="267D85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DC_n77A-n257J</w:t>
            </w:r>
          </w:p>
          <w:p w14:paraId="3872A4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DC_n77A-n257K</w:t>
            </w:r>
          </w:p>
          <w:p w14:paraId="2125EF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DC_n77A-n257L</w:t>
            </w:r>
          </w:p>
          <w:p w14:paraId="475FE8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DC_n77A-n257M</w:t>
            </w:r>
          </w:p>
        </w:tc>
      </w:tr>
      <w:tr w:rsidR="00B478B5" w:rsidRPr="00B161A9" w14:paraId="0A518653" w14:textId="77777777" w:rsidTr="00B573D1">
        <w:trPr>
          <w:jc w:val="center"/>
        </w:trPr>
        <w:tc>
          <w:tcPr>
            <w:tcW w:w="3823" w:type="dxa"/>
            <w:vAlign w:val="center"/>
          </w:tcPr>
          <w:p w14:paraId="7A20E8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DC_n40A-n78A-n257A</w:t>
            </w:r>
          </w:p>
          <w:p w14:paraId="5B7FC7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DC_n40A-n78A-n257D</w:t>
            </w:r>
          </w:p>
          <w:p w14:paraId="501CFE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DC_n40A-n78A-n257E</w:t>
            </w:r>
          </w:p>
          <w:p w14:paraId="036085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DC_n40A-n78A-n257F</w:t>
            </w:r>
          </w:p>
          <w:p w14:paraId="28F54A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DC_n40A-n78A-n257G</w:t>
            </w:r>
          </w:p>
          <w:p w14:paraId="6531B5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DC_n40A-n78A-n257H</w:t>
            </w:r>
          </w:p>
          <w:p w14:paraId="3F00B4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DC_n40A-n78A-n257I</w:t>
            </w:r>
          </w:p>
          <w:p w14:paraId="190BFB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DC_n40A-n78A-n257J</w:t>
            </w:r>
          </w:p>
          <w:p w14:paraId="7BAD2A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DC_n40A-n78A-n257K</w:t>
            </w:r>
          </w:p>
          <w:p w14:paraId="3D50CF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DC_n40A-n78A-n257L</w:t>
            </w:r>
          </w:p>
          <w:p w14:paraId="603CC0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DC_n40A-n78A-n257M</w:t>
            </w:r>
          </w:p>
          <w:p w14:paraId="15C4CE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DC_n40A-n78C-n257A</w:t>
            </w:r>
          </w:p>
          <w:p w14:paraId="3A36CD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DC_n40A-n78C-n257D</w:t>
            </w:r>
          </w:p>
          <w:p w14:paraId="636BF7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DC_n40A-n78C-n257E</w:t>
            </w:r>
          </w:p>
          <w:p w14:paraId="3FFEC8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DC_n40A-n78C-n257F</w:t>
            </w:r>
          </w:p>
          <w:p w14:paraId="2C6E90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DC_n40A-n78C-n257G</w:t>
            </w:r>
          </w:p>
          <w:p w14:paraId="289A05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DC_n40A-n78C-n257H</w:t>
            </w:r>
          </w:p>
          <w:p w14:paraId="37C9C0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DC_n40A-n78C-n257I</w:t>
            </w:r>
          </w:p>
          <w:p w14:paraId="51E30A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DC_n40A-n78C-n257J</w:t>
            </w:r>
          </w:p>
          <w:p w14:paraId="0E1060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DC_n40A-n78C-n257K</w:t>
            </w:r>
          </w:p>
          <w:p w14:paraId="254798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DC_n40A-n78C-n257L</w:t>
            </w:r>
          </w:p>
          <w:p w14:paraId="46ACE9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DC_n40A-n78C-n257M</w:t>
            </w:r>
          </w:p>
        </w:tc>
        <w:tc>
          <w:tcPr>
            <w:tcW w:w="3969" w:type="dxa"/>
            <w:vAlign w:val="center"/>
          </w:tcPr>
          <w:p w14:paraId="728F32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DC_n40A-n78A</w:t>
            </w:r>
          </w:p>
          <w:p w14:paraId="7A8000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DC_n40A-n257A</w:t>
            </w:r>
          </w:p>
          <w:p w14:paraId="1B9B53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DC_n40A-n257D</w:t>
            </w:r>
          </w:p>
          <w:p w14:paraId="30D363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DC_n40A-n257E</w:t>
            </w:r>
          </w:p>
          <w:p w14:paraId="389A4A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DC_n40A-n257F</w:t>
            </w:r>
          </w:p>
          <w:p w14:paraId="122DC9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DC_n40A-n257G</w:t>
            </w:r>
          </w:p>
          <w:p w14:paraId="01A734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DC_n40A-n257H</w:t>
            </w:r>
          </w:p>
          <w:p w14:paraId="0682CD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DC_n40A-n257I</w:t>
            </w:r>
          </w:p>
          <w:p w14:paraId="631B17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DC_n40A-n257J</w:t>
            </w:r>
          </w:p>
          <w:p w14:paraId="215C12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DC_n40A-n257K</w:t>
            </w:r>
          </w:p>
          <w:p w14:paraId="642B61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DC_n40A-n257L</w:t>
            </w:r>
          </w:p>
          <w:p w14:paraId="6F5A24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DC_n40A-n257M</w:t>
            </w:r>
          </w:p>
          <w:p w14:paraId="702454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DC_n78A-n257A</w:t>
            </w:r>
          </w:p>
          <w:p w14:paraId="3CC751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DC_n78A-n257E</w:t>
            </w:r>
          </w:p>
          <w:p w14:paraId="45974A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DC_n78A-n257F</w:t>
            </w:r>
          </w:p>
          <w:p w14:paraId="58019E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DC_n78A-n257G</w:t>
            </w:r>
          </w:p>
          <w:p w14:paraId="51211E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DC_n78A-n257H</w:t>
            </w:r>
          </w:p>
          <w:p w14:paraId="7E9324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DC_n78A-n257I</w:t>
            </w:r>
          </w:p>
          <w:p w14:paraId="6DDF5D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DC_n78A-n257J</w:t>
            </w:r>
          </w:p>
          <w:p w14:paraId="2D0207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DC_n78A-n257K</w:t>
            </w:r>
          </w:p>
          <w:p w14:paraId="41F041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DC_n78A-n257L</w:t>
            </w:r>
          </w:p>
          <w:p w14:paraId="391F8C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DC_n78A-n257M</w:t>
            </w:r>
          </w:p>
        </w:tc>
      </w:tr>
      <w:tr w:rsidR="00B478B5" w:rsidRPr="00B161A9" w14:paraId="4E3DD1AE" w14:textId="77777777" w:rsidTr="00B573D1">
        <w:trPr>
          <w:jc w:val="center"/>
        </w:trPr>
        <w:tc>
          <w:tcPr>
            <w:tcW w:w="3823" w:type="dxa"/>
            <w:vAlign w:val="center"/>
          </w:tcPr>
          <w:p w14:paraId="749AC7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lastRenderedPageBreak/>
              <w:t>DC_n41A-n66A-n257G</w:t>
            </w:r>
          </w:p>
        </w:tc>
        <w:tc>
          <w:tcPr>
            <w:tcW w:w="3969" w:type="dxa"/>
            <w:vAlign w:val="center"/>
          </w:tcPr>
          <w:p w14:paraId="70F050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DC_n41A-n66A</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p>
        </w:tc>
      </w:tr>
      <w:tr w:rsidR="00B478B5" w:rsidRPr="00B161A9" w14:paraId="55464165" w14:textId="77777777" w:rsidTr="00B573D1">
        <w:trPr>
          <w:jc w:val="center"/>
        </w:trPr>
        <w:tc>
          <w:tcPr>
            <w:tcW w:w="3823" w:type="dxa"/>
            <w:vAlign w:val="center"/>
          </w:tcPr>
          <w:p w14:paraId="34A1F12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DC_n41A-n66A-n260A</w:t>
            </w:r>
          </w:p>
          <w:p w14:paraId="43AC4E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DC_n41A-n66A-n260G</w:t>
            </w:r>
          </w:p>
          <w:p w14:paraId="444EC0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DC_n41A-n66A-n260H</w:t>
            </w:r>
          </w:p>
          <w:p w14:paraId="1C3824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DC_n41A-n66A-n260I</w:t>
            </w:r>
          </w:p>
        </w:tc>
        <w:tc>
          <w:tcPr>
            <w:tcW w:w="3969" w:type="dxa"/>
            <w:vAlign w:val="center"/>
          </w:tcPr>
          <w:p w14:paraId="30D5AB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DC_n41A-n260A</w:t>
            </w:r>
          </w:p>
          <w:p w14:paraId="1032DE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DC_n41A-n260G</w:t>
            </w:r>
          </w:p>
          <w:p w14:paraId="0A8413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DC_n41A-n260H</w:t>
            </w:r>
          </w:p>
          <w:p w14:paraId="07DD1F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DC_n41A-n260I</w:t>
            </w:r>
          </w:p>
          <w:p w14:paraId="491958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DC_n66A-n260A</w:t>
            </w:r>
          </w:p>
          <w:p w14:paraId="6C5E87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DC_n66A-n260G</w:t>
            </w:r>
          </w:p>
          <w:p w14:paraId="017F27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DC_n66A-n260H</w:t>
            </w:r>
          </w:p>
          <w:p w14:paraId="060A54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DC_n66A-n260I</w:t>
            </w:r>
          </w:p>
        </w:tc>
      </w:tr>
      <w:tr w:rsidR="00B478B5" w:rsidRPr="00B161A9" w14:paraId="0BB5D213" w14:textId="77777777" w:rsidTr="00B573D1">
        <w:trPr>
          <w:jc w:val="center"/>
        </w:trPr>
        <w:tc>
          <w:tcPr>
            <w:tcW w:w="3823" w:type="dxa"/>
            <w:vAlign w:val="center"/>
          </w:tcPr>
          <w:p w14:paraId="0347B5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lang w:eastAsia="zh-CN"/>
              </w:rPr>
              <w:t>DC_n41A-n66A-n260(2A)</w:t>
            </w:r>
          </w:p>
        </w:tc>
        <w:tc>
          <w:tcPr>
            <w:tcW w:w="3969" w:type="dxa"/>
            <w:vAlign w:val="center"/>
          </w:tcPr>
          <w:p w14:paraId="710B39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DC_n41A-n260A</w:t>
            </w:r>
          </w:p>
          <w:p w14:paraId="56B57E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lang w:eastAsia="zh-CN"/>
              </w:rPr>
              <w:t>DC_n66A-n260A</w:t>
            </w:r>
          </w:p>
        </w:tc>
      </w:tr>
      <w:tr w:rsidR="00B478B5" w:rsidRPr="00B161A9" w14:paraId="5470B75D" w14:textId="77777777" w:rsidTr="00B573D1">
        <w:trPr>
          <w:jc w:val="center"/>
        </w:trPr>
        <w:tc>
          <w:tcPr>
            <w:tcW w:w="3823" w:type="dxa"/>
            <w:vAlign w:val="center"/>
          </w:tcPr>
          <w:p w14:paraId="5948DA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DC_n41A-n71A-n257G</w:t>
            </w:r>
          </w:p>
        </w:tc>
        <w:tc>
          <w:tcPr>
            <w:tcW w:w="3969" w:type="dxa"/>
            <w:vAlign w:val="center"/>
          </w:tcPr>
          <w:p w14:paraId="5B0471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B478B5" w:rsidRPr="00B161A9" w14:paraId="1A859A1A" w14:textId="77777777" w:rsidTr="00B573D1">
        <w:trPr>
          <w:jc w:val="center"/>
        </w:trPr>
        <w:tc>
          <w:tcPr>
            <w:tcW w:w="3823" w:type="dxa"/>
            <w:vAlign w:val="center"/>
          </w:tcPr>
          <w:p w14:paraId="03374F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DC_n41A-n71A-n260G</w:t>
            </w:r>
          </w:p>
        </w:tc>
        <w:tc>
          <w:tcPr>
            <w:tcW w:w="3969" w:type="dxa"/>
            <w:vAlign w:val="center"/>
          </w:tcPr>
          <w:p w14:paraId="7BFFAC6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w:t>
            </w:r>
            <w:r w:rsidRPr="00B161A9">
              <w:rPr>
                <w:rFonts w:ascii="Arial" w:eastAsia="Times New Roman" w:hAnsi="Arial" w:cs="Arial"/>
                <w:color w:val="000000"/>
                <w:sz w:val="18"/>
                <w:szCs w:val="18"/>
              </w:rPr>
              <w:br/>
              <w:t>DC_n41A-n260A</w:t>
            </w:r>
            <w:r w:rsidRPr="00B161A9">
              <w:rPr>
                <w:rFonts w:ascii="Arial" w:eastAsia="Times New Roman" w:hAnsi="Arial" w:cs="Arial"/>
                <w:color w:val="000000"/>
                <w:sz w:val="18"/>
                <w:szCs w:val="18"/>
              </w:rPr>
              <w:br/>
              <w:t>DC_n41A-n260G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B478B5" w:rsidRPr="00B161A9" w14:paraId="55DFEF1F" w14:textId="77777777" w:rsidTr="00B573D1">
        <w:trPr>
          <w:jc w:val="center"/>
        </w:trPr>
        <w:tc>
          <w:tcPr>
            <w:tcW w:w="3823" w:type="dxa"/>
            <w:vAlign w:val="center"/>
          </w:tcPr>
          <w:p w14:paraId="1275A8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_n41A-n77A</w:t>
            </w:r>
            <w:r w:rsidRPr="00B161A9">
              <w:rPr>
                <w:rFonts w:ascii="Arial" w:eastAsia="Times New Roman" w:hAnsi="Arial" w:hint="eastAsia"/>
                <w:sz w:val="18"/>
                <w:lang w:eastAsia="zh-CN"/>
              </w:rPr>
              <w:t>-n257A</w:t>
            </w:r>
          </w:p>
          <w:p w14:paraId="46C05E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DC_n41A-n77A-n257G</w:t>
            </w:r>
          </w:p>
          <w:p w14:paraId="5D082D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DC_n41A-n77A-n257H</w:t>
            </w:r>
          </w:p>
          <w:p w14:paraId="1DC781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DC_n41A-n77A-n257I</w:t>
            </w:r>
          </w:p>
        </w:tc>
        <w:tc>
          <w:tcPr>
            <w:tcW w:w="3969" w:type="dxa"/>
            <w:vAlign w:val="center"/>
          </w:tcPr>
          <w:p w14:paraId="09B7C7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_n41A-n77A</w:t>
            </w:r>
          </w:p>
          <w:p w14:paraId="6A64CF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386615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3F54D6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34C058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DC_n41A-n257I</w:t>
            </w:r>
          </w:p>
          <w:p w14:paraId="51FCCB5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_n77A-n257A</w:t>
            </w:r>
          </w:p>
          <w:p w14:paraId="6A10E2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DC_n77A-n257</w:t>
            </w:r>
            <w:r w:rsidRPr="00B161A9">
              <w:rPr>
                <w:rFonts w:ascii="Arial" w:eastAsia="Times New Roman" w:hAnsi="Arial" w:hint="eastAsia"/>
                <w:sz w:val="18"/>
                <w:lang w:eastAsia="zh-CN"/>
              </w:rPr>
              <w:t>G</w:t>
            </w:r>
          </w:p>
          <w:p w14:paraId="24BC0D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DC_n77A-n257H</w:t>
            </w:r>
          </w:p>
          <w:p w14:paraId="5D530B2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tc>
      </w:tr>
      <w:tr w:rsidR="00B478B5" w:rsidRPr="00B161A9" w14:paraId="048487E2" w14:textId="77777777" w:rsidTr="00B573D1">
        <w:trPr>
          <w:jc w:val="center"/>
        </w:trPr>
        <w:tc>
          <w:tcPr>
            <w:tcW w:w="3823" w:type="dxa"/>
            <w:vAlign w:val="center"/>
          </w:tcPr>
          <w:p w14:paraId="0AE56031"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DC_n41A-n77(2A)-n257A</w:t>
            </w:r>
          </w:p>
          <w:p w14:paraId="1CA7E8CE"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DC_n41A-n77(2A)-n257G</w:t>
            </w:r>
          </w:p>
          <w:p w14:paraId="709AF8BB"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DC_n41A-n77(2A)-n257H</w:t>
            </w:r>
          </w:p>
          <w:p w14:paraId="04450C3B"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DC_n41A-n77(2A)-n257I</w:t>
            </w:r>
          </w:p>
        </w:tc>
        <w:tc>
          <w:tcPr>
            <w:tcW w:w="3969" w:type="dxa"/>
            <w:vAlign w:val="center"/>
          </w:tcPr>
          <w:p w14:paraId="67F2F54B"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DC_n41A-n77A </w:t>
            </w:r>
          </w:p>
          <w:p w14:paraId="6EB9317C"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DC_n41A-n257A </w:t>
            </w:r>
          </w:p>
          <w:p w14:paraId="51AC49D2"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DC_n41A-n257G</w:t>
            </w:r>
          </w:p>
          <w:p w14:paraId="5998ED28"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DC_n41A-n257H</w:t>
            </w:r>
          </w:p>
          <w:p w14:paraId="5ACEF8A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DC_n41A-n257I </w:t>
            </w:r>
          </w:p>
          <w:p w14:paraId="51256EA3"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DC_n77A-n257A </w:t>
            </w:r>
          </w:p>
          <w:p w14:paraId="241252DC"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DC_n77A-n257G </w:t>
            </w:r>
          </w:p>
          <w:p w14:paraId="6E018E1F"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DC_n77A-n257H </w:t>
            </w:r>
          </w:p>
          <w:p w14:paraId="4CB6310C" w14:textId="77777777" w:rsidR="00B478B5" w:rsidRPr="00B161A9" w:rsidRDefault="00B478B5" w:rsidP="00B573D1">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DC_n77A-n257I</w:t>
            </w:r>
          </w:p>
        </w:tc>
      </w:tr>
      <w:tr w:rsidR="00B478B5" w:rsidRPr="00B161A9" w14:paraId="72C3D0DA" w14:textId="77777777" w:rsidTr="00B573D1">
        <w:trPr>
          <w:jc w:val="center"/>
        </w:trPr>
        <w:tc>
          <w:tcPr>
            <w:tcW w:w="3823" w:type="dxa"/>
            <w:vAlign w:val="center"/>
          </w:tcPr>
          <w:p w14:paraId="6B5D99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_n41A-n78A</w:t>
            </w:r>
            <w:r w:rsidRPr="00B161A9">
              <w:rPr>
                <w:rFonts w:ascii="Arial" w:eastAsia="Times New Roman" w:hAnsi="Arial" w:hint="eastAsia"/>
                <w:sz w:val="18"/>
                <w:lang w:eastAsia="zh-CN"/>
              </w:rPr>
              <w:t>-n257A</w:t>
            </w:r>
          </w:p>
          <w:p w14:paraId="00D6D0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DC_n41A-n78A-n257G</w:t>
            </w:r>
          </w:p>
          <w:p w14:paraId="4C12CB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DC_n41A-n78A-n257H</w:t>
            </w:r>
          </w:p>
          <w:p w14:paraId="081AF2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DC_n41A-n78A-n257I</w:t>
            </w:r>
          </w:p>
        </w:tc>
        <w:tc>
          <w:tcPr>
            <w:tcW w:w="3969" w:type="dxa"/>
            <w:vAlign w:val="center"/>
          </w:tcPr>
          <w:p w14:paraId="0CC4A6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_n41A-n78A</w:t>
            </w:r>
          </w:p>
          <w:p w14:paraId="6F3DFF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3876ED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456F31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55D587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DC_n41A-n257I</w:t>
            </w:r>
          </w:p>
          <w:p w14:paraId="7BAE66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_n78A-n257A</w:t>
            </w:r>
          </w:p>
          <w:p w14:paraId="6CAC1C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DC_n78A-n257</w:t>
            </w:r>
            <w:r w:rsidRPr="00B161A9">
              <w:rPr>
                <w:rFonts w:ascii="Arial" w:eastAsia="Times New Roman" w:hAnsi="Arial" w:hint="eastAsia"/>
                <w:sz w:val="18"/>
                <w:lang w:eastAsia="zh-CN"/>
              </w:rPr>
              <w:t>G</w:t>
            </w:r>
          </w:p>
          <w:p w14:paraId="21BFBF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DC_n78A-n257H</w:t>
            </w:r>
          </w:p>
          <w:p w14:paraId="541633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tc>
      </w:tr>
      <w:tr w:rsidR="00B478B5" w:rsidRPr="00B161A9" w14:paraId="3B3A177C" w14:textId="77777777" w:rsidTr="00B573D1">
        <w:trPr>
          <w:jc w:val="center"/>
          <w:ins w:id="555" w:author="ZTE-Ma Zhifeng" w:date="2025-02-25T16:23:00Z"/>
        </w:trPr>
        <w:tc>
          <w:tcPr>
            <w:tcW w:w="3823" w:type="dxa"/>
            <w:vAlign w:val="center"/>
          </w:tcPr>
          <w:p w14:paraId="5D304357" w14:textId="77777777" w:rsidR="00B478B5" w:rsidRPr="00432C50" w:rsidRDefault="00B478B5" w:rsidP="00B573D1">
            <w:pPr>
              <w:pStyle w:val="CRCoverPage"/>
              <w:spacing w:after="0"/>
              <w:ind w:left="100"/>
              <w:jc w:val="center"/>
              <w:rPr>
                <w:ins w:id="556" w:author="ZTE-Ma Zhifeng" w:date="2025-02-25T16:24:00Z"/>
                <w:sz w:val="18"/>
                <w:szCs w:val="18"/>
                <w:lang w:eastAsia="ja-JP"/>
              </w:rPr>
            </w:pPr>
            <w:ins w:id="557" w:author="ZTE-Ma Zhifeng" w:date="2025-02-25T16:24:00Z">
              <w:r w:rsidRPr="00432C50">
                <w:rPr>
                  <w:sz w:val="18"/>
                  <w:szCs w:val="18"/>
                  <w:lang w:eastAsia="ja-JP"/>
                </w:rPr>
                <w:t>DC_n41A-n79A-n257A</w:t>
              </w:r>
            </w:ins>
          </w:p>
          <w:p w14:paraId="1F943C18" w14:textId="77777777" w:rsidR="00B478B5" w:rsidRPr="00432C50" w:rsidRDefault="00B478B5" w:rsidP="00B573D1">
            <w:pPr>
              <w:pStyle w:val="CRCoverPage"/>
              <w:spacing w:after="0"/>
              <w:ind w:left="100"/>
              <w:jc w:val="center"/>
              <w:rPr>
                <w:ins w:id="558" w:author="ZTE-Ma Zhifeng" w:date="2025-02-25T16:24:00Z"/>
                <w:sz w:val="18"/>
                <w:szCs w:val="18"/>
                <w:lang w:eastAsia="ja-JP"/>
              </w:rPr>
            </w:pPr>
            <w:ins w:id="559" w:author="ZTE-Ma Zhifeng" w:date="2025-02-25T16:24:00Z">
              <w:r w:rsidRPr="00432C50">
                <w:rPr>
                  <w:sz w:val="18"/>
                  <w:szCs w:val="18"/>
                  <w:lang w:eastAsia="ja-JP"/>
                </w:rPr>
                <w:t>DC_n41A-n79A-n257G</w:t>
              </w:r>
            </w:ins>
          </w:p>
          <w:p w14:paraId="14D2363E" w14:textId="77777777" w:rsidR="00B478B5" w:rsidRPr="00432C50" w:rsidRDefault="00B478B5" w:rsidP="00B573D1">
            <w:pPr>
              <w:pStyle w:val="CRCoverPage"/>
              <w:spacing w:after="0"/>
              <w:ind w:left="100"/>
              <w:jc w:val="center"/>
              <w:rPr>
                <w:ins w:id="560" w:author="ZTE-Ma Zhifeng" w:date="2025-02-25T16:24:00Z"/>
                <w:sz w:val="18"/>
                <w:szCs w:val="18"/>
                <w:lang w:eastAsia="ja-JP"/>
              </w:rPr>
            </w:pPr>
            <w:ins w:id="561" w:author="ZTE-Ma Zhifeng" w:date="2025-02-25T16:24:00Z">
              <w:r w:rsidRPr="00432C50">
                <w:rPr>
                  <w:sz w:val="18"/>
                  <w:szCs w:val="18"/>
                  <w:lang w:eastAsia="ja-JP"/>
                </w:rPr>
                <w:t>DC_n41A-n79A-n257H</w:t>
              </w:r>
            </w:ins>
          </w:p>
          <w:p w14:paraId="5F77B3FA" w14:textId="77777777" w:rsidR="00B478B5" w:rsidRPr="00432C50" w:rsidRDefault="00B478B5" w:rsidP="00B573D1">
            <w:pPr>
              <w:pStyle w:val="CRCoverPage"/>
              <w:spacing w:after="0"/>
              <w:ind w:left="100"/>
              <w:jc w:val="center"/>
              <w:rPr>
                <w:ins w:id="562" w:author="ZTE-Ma Zhifeng" w:date="2025-02-25T16:24:00Z"/>
                <w:sz w:val="18"/>
                <w:szCs w:val="18"/>
                <w:lang w:eastAsia="ja-JP"/>
              </w:rPr>
            </w:pPr>
            <w:ins w:id="563" w:author="ZTE-Ma Zhifeng" w:date="2025-02-25T16:24:00Z">
              <w:r w:rsidRPr="00432C50">
                <w:rPr>
                  <w:sz w:val="18"/>
                  <w:szCs w:val="18"/>
                  <w:lang w:eastAsia="ja-JP"/>
                </w:rPr>
                <w:t>DC_n41A-n79A-n257I</w:t>
              </w:r>
            </w:ins>
          </w:p>
          <w:p w14:paraId="0E40544A" w14:textId="77777777" w:rsidR="00B478B5" w:rsidRPr="00B161A9" w:rsidRDefault="00B478B5" w:rsidP="00B573D1">
            <w:pPr>
              <w:overflowPunct w:val="0"/>
              <w:autoSpaceDE w:val="0"/>
              <w:autoSpaceDN w:val="0"/>
              <w:adjustRightInd w:val="0"/>
              <w:spacing w:after="0"/>
              <w:jc w:val="center"/>
              <w:textAlignment w:val="baseline"/>
              <w:rPr>
                <w:ins w:id="564" w:author="ZTE-Ma Zhifeng" w:date="2025-02-25T16:23:00Z"/>
                <w:rFonts w:ascii="Arial" w:eastAsia="Times New Roman" w:hAnsi="Arial"/>
                <w:sz w:val="18"/>
                <w:lang w:eastAsia="zh-CN"/>
              </w:rPr>
            </w:pPr>
          </w:p>
        </w:tc>
        <w:tc>
          <w:tcPr>
            <w:tcW w:w="3969" w:type="dxa"/>
            <w:vAlign w:val="center"/>
          </w:tcPr>
          <w:p w14:paraId="54EE65E3" w14:textId="77777777" w:rsidR="00B478B5" w:rsidRPr="00432C50" w:rsidRDefault="00B478B5" w:rsidP="00B573D1">
            <w:pPr>
              <w:spacing w:after="0"/>
              <w:jc w:val="center"/>
              <w:rPr>
                <w:ins w:id="565" w:author="ZTE-Ma Zhifeng" w:date="2025-02-25T16:24:00Z"/>
                <w:rFonts w:ascii="Arial" w:hAnsi="Arial"/>
                <w:sz w:val="18"/>
                <w:lang w:eastAsia="zh-CN"/>
              </w:rPr>
            </w:pPr>
            <w:ins w:id="566" w:author="ZTE-Ma Zhifeng" w:date="2025-02-25T16:24:00Z">
              <w:r w:rsidRPr="00432C50">
                <w:rPr>
                  <w:rFonts w:ascii="Arial" w:hAnsi="Arial"/>
                  <w:sz w:val="18"/>
                  <w:lang w:eastAsia="zh-CN"/>
                </w:rPr>
                <w:lastRenderedPageBreak/>
                <w:t>DC_</w:t>
              </w:r>
              <w:r>
                <w:rPr>
                  <w:rFonts w:ascii="Arial" w:hAnsi="Arial" w:hint="eastAsia"/>
                  <w:sz w:val="18"/>
                  <w:lang w:eastAsia="ja-JP"/>
                </w:rPr>
                <w:t>n</w:t>
              </w:r>
              <w:r w:rsidRPr="00432C50">
                <w:rPr>
                  <w:rFonts w:ascii="Arial" w:hAnsi="Arial"/>
                  <w:sz w:val="18"/>
                  <w:lang w:eastAsia="zh-CN"/>
                </w:rPr>
                <w:t>41A-n257A</w:t>
              </w:r>
            </w:ins>
          </w:p>
          <w:p w14:paraId="58C7887C" w14:textId="77777777" w:rsidR="00B478B5" w:rsidRPr="00432C50" w:rsidRDefault="00B478B5" w:rsidP="00B573D1">
            <w:pPr>
              <w:spacing w:after="0"/>
              <w:jc w:val="center"/>
              <w:rPr>
                <w:ins w:id="567" w:author="ZTE-Ma Zhifeng" w:date="2025-02-25T16:24:00Z"/>
                <w:rFonts w:ascii="Arial" w:hAnsi="Arial"/>
                <w:sz w:val="18"/>
                <w:lang w:eastAsia="zh-CN"/>
              </w:rPr>
            </w:pPr>
            <w:ins w:id="568"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ins>
          </w:p>
          <w:p w14:paraId="79CBE0C6" w14:textId="77777777" w:rsidR="00B478B5" w:rsidRPr="00432C50" w:rsidRDefault="00B478B5" w:rsidP="00B573D1">
            <w:pPr>
              <w:spacing w:after="0"/>
              <w:jc w:val="center"/>
              <w:rPr>
                <w:ins w:id="569" w:author="ZTE-Ma Zhifeng" w:date="2025-02-25T16:24:00Z"/>
                <w:rFonts w:ascii="Arial" w:hAnsi="Arial"/>
                <w:sz w:val="18"/>
                <w:lang w:eastAsia="zh-CN"/>
              </w:rPr>
            </w:pPr>
            <w:ins w:id="570"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ins>
          </w:p>
          <w:p w14:paraId="1D7B0311" w14:textId="77777777" w:rsidR="00B478B5" w:rsidRDefault="00B478B5" w:rsidP="00B573D1">
            <w:pPr>
              <w:spacing w:after="0"/>
              <w:jc w:val="center"/>
              <w:rPr>
                <w:ins w:id="571" w:author="ZTE-Ma Zhifeng" w:date="2025-02-25T16:24:00Z"/>
                <w:rFonts w:ascii="Arial" w:hAnsi="Arial"/>
                <w:sz w:val="18"/>
                <w:lang w:eastAsia="zh-CN"/>
              </w:rPr>
            </w:pPr>
            <w:ins w:id="572"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ins>
          </w:p>
          <w:p w14:paraId="133175D3" w14:textId="77777777" w:rsidR="00B478B5" w:rsidRPr="00432C50" w:rsidRDefault="00B478B5" w:rsidP="00B573D1">
            <w:pPr>
              <w:spacing w:after="0"/>
              <w:jc w:val="center"/>
              <w:rPr>
                <w:ins w:id="573" w:author="ZTE-Ma Zhifeng" w:date="2025-02-25T16:24:00Z"/>
                <w:rFonts w:ascii="Arial" w:hAnsi="Arial"/>
                <w:sz w:val="18"/>
                <w:lang w:eastAsia="zh-CN"/>
              </w:rPr>
            </w:pPr>
            <w:ins w:id="574" w:author="ZTE-Ma Zhifeng" w:date="2025-02-25T16:24:00Z">
              <w:r w:rsidRPr="00432C50">
                <w:rPr>
                  <w:rFonts w:ascii="Arial" w:hAnsi="Arial"/>
                  <w:sz w:val="18"/>
                  <w:lang w:eastAsia="zh-CN"/>
                </w:rPr>
                <w:lastRenderedPageBreak/>
                <w:t>DC_n79A-n257A</w:t>
              </w:r>
            </w:ins>
          </w:p>
          <w:p w14:paraId="6B81E08A" w14:textId="77777777" w:rsidR="00B478B5" w:rsidRPr="00432C50" w:rsidRDefault="00B478B5" w:rsidP="00B573D1">
            <w:pPr>
              <w:spacing w:after="0"/>
              <w:jc w:val="center"/>
              <w:rPr>
                <w:ins w:id="575" w:author="ZTE-Ma Zhifeng" w:date="2025-02-25T16:24:00Z"/>
                <w:rFonts w:ascii="Arial" w:hAnsi="Arial"/>
                <w:sz w:val="18"/>
                <w:lang w:eastAsia="zh-CN"/>
              </w:rPr>
            </w:pPr>
            <w:ins w:id="576" w:author="ZTE-Ma Zhifeng" w:date="2025-02-25T16:24:00Z">
              <w:r w:rsidRPr="00432C50">
                <w:rPr>
                  <w:rFonts w:ascii="Arial" w:hAnsi="Arial"/>
                  <w:sz w:val="18"/>
                  <w:lang w:eastAsia="zh-CN"/>
                </w:rPr>
                <w:t>DC_n79A-n257G</w:t>
              </w:r>
            </w:ins>
          </w:p>
          <w:p w14:paraId="708FF382" w14:textId="77777777" w:rsidR="00B478B5" w:rsidRPr="0026328C" w:rsidRDefault="00B478B5" w:rsidP="00B573D1">
            <w:pPr>
              <w:spacing w:after="0"/>
              <w:jc w:val="center"/>
              <w:rPr>
                <w:ins w:id="577" w:author="ZTE-Ma Zhifeng" w:date="2025-02-25T16:24:00Z"/>
                <w:rFonts w:ascii="Arial" w:hAnsi="Arial"/>
                <w:sz w:val="18"/>
                <w:lang w:eastAsia="ja-JP"/>
              </w:rPr>
            </w:pPr>
            <w:ins w:id="578" w:author="ZTE-Ma Zhifeng" w:date="2025-02-25T16:24:00Z">
              <w:r w:rsidRPr="00432C50">
                <w:rPr>
                  <w:rFonts w:ascii="Arial" w:hAnsi="Arial"/>
                  <w:sz w:val="18"/>
                  <w:lang w:eastAsia="zh-CN"/>
                </w:rPr>
                <w:t>DC_n79A-n257H</w:t>
              </w:r>
            </w:ins>
          </w:p>
          <w:p w14:paraId="5D7DB949" w14:textId="77777777" w:rsidR="00B478B5" w:rsidRPr="00B161A9" w:rsidRDefault="00B478B5" w:rsidP="00B573D1">
            <w:pPr>
              <w:overflowPunct w:val="0"/>
              <w:autoSpaceDE w:val="0"/>
              <w:autoSpaceDN w:val="0"/>
              <w:adjustRightInd w:val="0"/>
              <w:spacing w:after="0"/>
              <w:jc w:val="center"/>
              <w:textAlignment w:val="baseline"/>
              <w:rPr>
                <w:ins w:id="579" w:author="ZTE-Ma Zhifeng" w:date="2025-02-25T16:23:00Z"/>
                <w:rFonts w:ascii="Arial" w:eastAsia="Times New Roman" w:hAnsi="Arial"/>
                <w:sz w:val="18"/>
                <w:lang w:eastAsia="zh-CN"/>
              </w:rPr>
            </w:pPr>
            <w:ins w:id="580" w:author="ZTE-Ma Zhifeng" w:date="2025-02-25T16:24:00Z">
              <w:r w:rsidRPr="00432C50">
                <w:rPr>
                  <w:rFonts w:ascii="Arial" w:hAnsi="Arial"/>
                  <w:sz w:val="18"/>
                  <w:lang w:eastAsia="zh-CN"/>
                </w:rPr>
                <w:t>DC_n79A-n257I</w:t>
              </w:r>
            </w:ins>
          </w:p>
        </w:tc>
      </w:tr>
      <w:tr w:rsidR="00B478B5" w:rsidRPr="00B161A9" w14:paraId="0E024FF0" w14:textId="77777777" w:rsidTr="00B573D1">
        <w:tblPrEx>
          <w:tblLook w:val="04A0" w:firstRow="1" w:lastRow="0" w:firstColumn="1" w:lastColumn="0" w:noHBand="0" w:noVBand="1"/>
        </w:tblPrEx>
        <w:trPr>
          <w:jc w:val="center"/>
        </w:trPr>
        <w:tc>
          <w:tcPr>
            <w:tcW w:w="3823" w:type="dxa"/>
            <w:vAlign w:val="center"/>
          </w:tcPr>
          <w:p w14:paraId="3EA3D4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DC_n48A-n66A-n260A</w:t>
            </w:r>
          </w:p>
          <w:p w14:paraId="2E1A28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DC_n48A-n66A-n260G</w:t>
            </w:r>
          </w:p>
          <w:p w14:paraId="3C9FF9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DC_n48A-n66A-n260H</w:t>
            </w:r>
          </w:p>
          <w:p w14:paraId="603AB1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DC_n48A-n66A-n260I</w:t>
            </w:r>
          </w:p>
          <w:p w14:paraId="46BD15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DC_n48A-n66A-n260J</w:t>
            </w:r>
          </w:p>
          <w:p w14:paraId="5EDD69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DC_n48A-n66A-n260K</w:t>
            </w:r>
          </w:p>
          <w:p w14:paraId="6F3705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DC_n48A-n66A-n260L</w:t>
            </w:r>
          </w:p>
          <w:p w14:paraId="2CCF08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color w:val="000000"/>
                <w:sz w:val="18"/>
                <w:szCs w:val="18"/>
              </w:rPr>
              <w:t>DC_n48A-n66A-n260M</w:t>
            </w:r>
          </w:p>
        </w:tc>
        <w:tc>
          <w:tcPr>
            <w:tcW w:w="3969" w:type="dxa"/>
            <w:vAlign w:val="center"/>
          </w:tcPr>
          <w:p w14:paraId="1D79D5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660A2F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2FCA01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73B004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429A05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29C958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2C5B9D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51AA51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DC_n66A-n260I</w:t>
            </w:r>
          </w:p>
        </w:tc>
      </w:tr>
      <w:tr w:rsidR="00B478B5" w:rsidRPr="00B161A9" w14:paraId="7EFCDBA2" w14:textId="77777777" w:rsidTr="00B573D1">
        <w:tblPrEx>
          <w:tblLook w:val="04A0" w:firstRow="1" w:lastRow="0" w:firstColumn="1" w:lastColumn="0" w:noHBand="0" w:noVBand="1"/>
        </w:tblPrEx>
        <w:trPr>
          <w:jc w:val="center"/>
        </w:trPr>
        <w:tc>
          <w:tcPr>
            <w:tcW w:w="3823" w:type="dxa"/>
            <w:vAlign w:val="center"/>
          </w:tcPr>
          <w:p w14:paraId="09C16A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DC_n48(2A)-n66A-n260A</w:t>
            </w:r>
          </w:p>
          <w:p w14:paraId="5C1BBE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DC_n48(2A)-n66A-n260G</w:t>
            </w:r>
          </w:p>
          <w:p w14:paraId="2F65EA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DC_n48(2A)-n66A-n260H</w:t>
            </w:r>
          </w:p>
          <w:p w14:paraId="73EC226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DC_n48(2A)-n66A-n260I</w:t>
            </w:r>
          </w:p>
          <w:p w14:paraId="44F0313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DC_n48(2A)-n66A-n260J</w:t>
            </w:r>
          </w:p>
          <w:p w14:paraId="4D9CF1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DC_n48(2A)-n66A-n260K</w:t>
            </w:r>
          </w:p>
          <w:p w14:paraId="18EBC7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DC_n48(2A)-n66A-n260L</w:t>
            </w:r>
          </w:p>
          <w:p w14:paraId="286391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DC_n48(2A)-n66A-n260M</w:t>
            </w:r>
          </w:p>
        </w:tc>
        <w:tc>
          <w:tcPr>
            <w:tcW w:w="3969" w:type="dxa"/>
            <w:vAlign w:val="center"/>
          </w:tcPr>
          <w:p w14:paraId="0EC506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378AA0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5C4A71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2EF19B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05D495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477A76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401288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21F996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 xml:space="preserve">DC_n66A-n260I </w:t>
            </w:r>
          </w:p>
        </w:tc>
      </w:tr>
      <w:tr w:rsidR="00B478B5" w:rsidRPr="00B161A9" w14:paraId="224DD890" w14:textId="77777777" w:rsidTr="00B573D1">
        <w:tblPrEx>
          <w:tblLook w:val="04A0" w:firstRow="1" w:lastRow="0" w:firstColumn="1" w:lastColumn="0" w:noHBand="0" w:noVBand="1"/>
        </w:tblPrEx>
        <w:trPr>
          <w:jc w:val="center"/>
        </w:trPr>
        <w:tc>
          <w:tcPr>
            <w:tcW w:w="3823" w:type="dxa"/>
            <w:vAlign w:val="center"/>
          </w:tcPr>
          <w:p w14:paraId="4582E14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DC_n48B-n66A-n260A</w:t>
            </w:r>
          </w:p>
          <w:p w14:paraId="4909D56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DC_n48B-n66A-n260G</w:t>
            </w:r>
          </w:p>
          <w:p w14:paraId="194DDF5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DC_n48B-n66A-n260H</w:t>
            </w:r>
          </w:p>
          <w:p w14:paraId="5B7DC22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DC_n48B-n66A-n260I</w:t>
            </w:r>
          </w:p>
          <w:p w14:paraId="028F33A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DC_n48B-n66A-n260J</w:t>
            </w:r>
          </w:p>
          <w:p w14:paraId="4ABE734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DC_n48B-n66A-n260K</w:t>
            </w:r>
          </w:p>
          <w:p w14:paraId="075A29B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DC_n48B-n66A-n260L</w:t>
            </w:r>
          </w:p>
          <w:p w14:paraId="28FE382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DC_n48B-n66A-n260M</w:t>
            </w:r>
          </w:p>
        </w:tc>
        <w:tc>
          <w:tcPr>
            <w:tcW w:w="3969" w:type="dxa"/>
            <w:vAlign w:val="center"/>
          </w:tcPr>
          <w:p w14:paraId="3BBDFE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02CADB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3B4282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018AB2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40E547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36F5A6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08FB21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25434F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DC_n66A-n260I</w:t>
            </w:r>
          </w:p>
        </w:tc>
      </w:tr>
      <w:tr w:rsidR="00B478B5" w:rsidRPr="00B161A9" w14:paraId="1DF86102" w14:textId="77777777" w:rsidTr="00B573D1">
        <w:tblPrEx>
          <w:tblLook w:val="04A0" w:firstRow="1" w:lastRow="0" w:firstColumn="1" w:lastColumn="0" w:noHBand="0" w:noVBand="1"/>
        </w:tblPrEx>
        <w:trPr>
          <w:jc w:val="center"/>
        </w:trPr>
        <w:tc>
          <w:tcPr>
            <w:tcW w:w="3823" w:type="dxa"/>
            <w:vAlign w:val="center"/>
          </w:tcPr>
          <w:p w14:paraId="1F79D7D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DC_n48A-n77A-n260A</w:t>
            </w:r>
          </w:p>
          <w:p w14:paraId="205A308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DC_n48A-n77A-n260G</w:t>
            </w:r>
          </w:p>
          <w:p w14:paraId="3F050B6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DC_n48A-n77A-n260H</w:t>
            </w:r>
          </w:p>
          <w:p w14:paraId="3F925BA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DC_n48A-n77A-n260I</w:t>
            </w:r>
          </w:p>
          <w:p w14:paraId="6CD2360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DC_n48A-n77A-n260J</w:t>
            </w:r>
          </w:p>
          <w:p w14:paraId="5770BFF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DC_n48A-n77A-n260K</w:t>
            </w:r>
          </w:p>
          <w:p w14:paraId="1B81D4A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DC_n48A-n77A-n260L</w:t>
            </w:r>
          </w:p>
          <w:p w14:paraId="5EC6F32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DC_n48A-n77A-n260M</w:t>
            </w:r>
          </w:p>
        </w:tc>
        <w:tc>
          <w:tcPr>
            <w:tcW w:w="3969" w:type="dxa"/>
            <w:vAlign w:val="center"/>
          </w:tcPr>
          <w:p w14:paraId="116B61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5F869F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4A93250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0A0063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4BEE27B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DC_n77A-n260A</w:t>
            </w:r>
          </w:p>
          <w:p w14:paraId="0A7647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DC_n77A-n260G</w:t>
            </w:r>
          </w:p>
          <w:p w14:paraId="769F50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DC_n77A-n260H</w:t>
            </w:r>
          </w:p>
          <w:p w14:paraId="58E9D7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DC_n77A-n260I</w:t>
            </w:r>
          </w:p>
        </w:tc>
      </w:tr>
      <w:tr w:rsidR="00B478B5" w:rsidRPr="00B161A9" w14:paraId="30EAC0CE" w14:textId="77777777" w:rsidTr="00B573D1">
        <w:tblPrEx>
          <w:tblLook w:val="04A0" w:firstRow="1" w:lastRow="0" w:firstColumn="1" w:lastColumn="0" w:noHBand="0" w:noVBand="1"/>
        </w:tblPrEx>
        <w:trPr>
          <w:jc w:val="center"/>
        </w:trPr>
        <w:tc>
          <w:tcPr>
            <w:tcW w:w="3823" w:type="dxa"/>
            <w:vAlign w:val="center"/>
          </w:tcPr>
          <w:p w14:paraId="5CAE491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DC_n48A-n77C-n260A</w:t>
            </w:r>
          </w:p>
          <w:p w14:paraId="2537D100"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DC_n48A-n77C-n260G</w:t>
            </w:r>
          </w:p>
          <w:p w14:paraId="6959C35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DC_n48A-n77C-n260H</w:t>
            </w:r>
          </w:p>
          <w:p w14:paraId="33A6DDD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DC_n48A-n77C-n260I</w:t>
            </w:r>
          </w:p>
          <w:p w14:paraId="2399F5D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DC_n48A-n77C-n260J</w:t>
            </w:r>
          </w:p>
          <w:p w14:paraId="64785C44"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DC_n48A-n77C-n260K</w:t>
            </w:r>
          </w:p>
          <w:p w14:paraId="78789AE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DC_n48A-n77C-n260L</w:t>
            </w:r>
          </w:p>
          <w:p w14:paraId="45DAA572"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DC_n48A-n77C-n260M</w:t>
            </w:r>
          </w:p>
        </w:tc>
        <w:tc>
          <w:tcPr>
            <w:tcW w:w="3969" w:type="dxa"/>
            <w:vAlign w:val="center"/>
          </w:tcPr>
          <w:p w14:paraId="7009DC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454BF6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0E3D73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667899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3B9C41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DC_n77A-n260A</w:t>
            </w:r>
          </w:p>
          <w:p w14:paraId="74984A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DC_n77A-n260G</w:t>
            </w:r>
          </w:p>
          <w:p w14:paraId="117B64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DC_n77A-n260H</w:t>
            </w:r>
          </w:p>
          <w:p w14:paraId="45D253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DC_n77A-n260I</w:t>
            </w:r>
          </w:p>
        </w:tc>
      </w:tr>
      <w:tr w:rsidR="00B478B5" w:rsidRPr="00B161A9" w14:paraId="2347C090" w14:textId="77777777" w:rsidTr="00B573D1">
        <w:tblPrEx>
          <w:tblLook w:val="04A0" w:firstRow="1" w:lastRow="0" w:firstColumn="1" w:lastColumn="0" w:noHBand="0" w:noVBand="1"/>
        </w:tblPrEx>
        <w:trPr>
          <w:jc w:val="center"/>
        </w:trPr>
        <w:tc>
          <w:tcPr>
            <w:tcW w:w="3823" w:type="dxa"/>
            <w:vAlign w:val="center"/>
          </w:tcPr>
          <w:p w14:paraId="38F375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DC_n48A-n66A-n261A</w:t>
            </w:r>
          </w:p>
          <w:p w14:paraId="6EF09B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DC_n48A-n66A-n261G</w:t>
            </w:r>
          </w:p>
          <w:p w14:paraId="1F9BA64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DC_n48A-n66A-n261H</w:t>
            </w:r>
          </w:p>
          <w:p w14:paraId="314796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DC_n48A-n66A-n261I</w:t>
            </w:r>
          </w:p>
          <w:p w14:paraId="2266F95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DC_n48A-n66A-n261J</w:t>
            </w:r>
          </w:p>
          <w:p w14:paraId="637728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DC_n48A-n66A-n261K</w:t>
            </w:r>
          </w:p>
          <w:p w14:paraId="6D6C2A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DC_n48A-n66A-n261L</w:t>
            </w:r>
          </w:p>
          <w:p w14:paraId="69B4EF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DC_n48A-n66A-n261M</w:t>
            </w:r>
          </w:p>
        </w:tc>
        <w:tc>
          <w:tcPr>
            <w:tcW w:w="3969" w:type="dxa"/>
            <w:vAlign w:val="center"/>
          </w:tcPr>
          <w:p w14:paraId="5D4930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5BDE0D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70AD7D5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4AAEAA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29BDC1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6FB75D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689717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075D59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5C67B665" w14:textId="77777777" w:rsidTr="00B573D1">
        <w:tblPrEx>
          <w:tblLook w:val="04A0" w:firstRow="1" w:lastRow="0" w:firstColumn="1" w:lastColumn="0" w:noHBand="0" w:noVBand="1"/>
        </w:tblPrEx>
        <w:trPr>
          <w:jc w:val="center"/>
        </w:trPr>
        <w:tc>
          <w:tcPr>
            <w:tcW w:w="3823" w:type="dxa"/>
            <w:vAlign w:val="center"/>
          </w:tcPr>
          <w:p w14:paraId="12B30A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DC_n48A-n66A-n261(G-H)</w:t>
            </w:r>
          </w:p>
          <w:p w14:paraId="799A9D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DC_n48A-n66A-n261(A-G-H)</w:t>
            </w:r>
          </w:p>
          <w:p w14:paraId="3BA908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DC_n48A-n66A-n261(2H)</w:t>
            </w:r>
          </w:p>
          <w:p w14:paraId="5ECA39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DC_n48A-n66A-n261(H-I)</w:t>
            </w:r>
          </w:p>
          <w:p w14:paraId="0EFDBC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DC_n48A-n66A-n261(A-G-I)</w:t>
            </w:r>
          </w:p>
          <w:p w14:paraId="372D49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DC_n48A-n66A-n261(A-H)</w:t>
            </w:r>
          </w:p>
          <w:p w14:paraId="5F7940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DC_n48A-n66A-n261(2G)</w:t>
            </w:r>
          </w:p>
          <w:p w14:paraId="499D9B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DC_n48A-n66A-n261(2A-H)</w:t>
            </w:r>
          </w:p>
          <w:p w14:paraId="3E7216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DC_n48A-n66A-n261(A-2G)</w:t>
            </w:r>
          </w:p>
          <w:p w14:paraId="39E561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DC_n48A-n66A-n261(G-I)</w:t>
            </w:r>
          </w:p>
          <w:p w14:paraId="2FE107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DC_n48A-n66A-n261(2A-I)</w:t>
            </w:r>
          </w:p>
          <w:p w14:paraId="66F5617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w:t>
            </w:r>
          </w:p>
          <w:p w14:paraId="6EAA22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DC_n48A-n66A-n261(2A-G)</w:t>
            </w:r>
          </w:p>
          <w:p w14:paraId="0FE909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DC_n48A-n66A-n261(A-I)</w:t>
            </w:r>
          </w:p>
          <w:p w14:paraId="7A1266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DC_n48A-n66A-n261(2A)</w:t>
            </w:r>
          </w:p>
          <w:p w14:paraId="2EFCDE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DC_n48A-n66A-n261(3A)</w:t>
            </w:r>
          </w:p>
        </w:tc>
        <w:tc>
          <w:tcPr>
            <w:tcW w:w="3969" w:type="dxa"/>
            <w:vAlign w:val="center"/>
          </w:tcPr>
          <w:p w14:paraId="35F716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lastRenderedPageBreak/>
              <w:t>DC_n48A-n261A</w:t>
            </w:r>
          </w:p>
          <w:p w14:paraId="6339018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1CFDA0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48F573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0B4C6C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0DE1D6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2C00F4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3BB9A7D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7CB73DD0" w14:textId="77777777" w:rsidTr="00B573D1">
        <w:tblPrEx>
          <w:tblLook w:val="04A0" w:firstRow="1" w:lastRow="0" w:firstColumn="1" w:lastColumn="0" w:noHBand="0" w:noVBand="1"/>
        </w:tblPrEx>
        <w:trPr>
          <w:jc w:val="center"/>
        </w:trPr>
        <w:tc>
          <w:tcPr>
            <w:tcW w:w="3823" w:type="dxa"/>
            <w:vAlign w:val="center"/>
          </w:tcPr>
          <w:p w14:paraId="11CD26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w:t>
            </w:r>
          </w:p>
          <w:p w14:paraId="065430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w:t>
            </w:r>
          </w:p>
          <w:p w14:paraId="66C235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DC_n48(2A)-n66A-n261H</w:t>
            </w:r>
          </w:p>
          <w:p w14:paraId="439811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DC_n48(2A)-n66A-n261I</w:t>
            </w:r>
          </w:p>
          <w:p w14:paraId="3BDCD0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DC_n48(2A)-n66A-n261J</w:t>
            </w:r>
          </w:p>
          <w:p w14:paraId="2145FEA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DC_n48(2A)-n66A-n261K</w:t>
            </w:r>
          </w:p>
          <w:p w14:paraId="154778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DC_n48(2A)-n66A-n261L</w:t>
            </w:r>
          </w:p>
          <w:p w14:paraId="71EE6D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DC_n48(2A)-n66A-n261M</w:t>
            </w:r>
          </w:p>
        </w:tc>
        <w:tc>
          <w:tcPr>
            <w:tcW w:w="3969" w:type="dxa"/>
            <w:vAlign w:val="center"/>
          </w:tcPr>
          <w:p w14:paraId="62D9850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4DD03A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4869B05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199F9B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1B1D74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541623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705AEA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6AD807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4A1C53B8" w14:textId="77777777" w:rsidTr="00B573D1">
        <w:tblPrEx>
          <w:tblLook w:val="04A0" w:firstRow="1" w:lastRow="0" w:firstColumn="1" w:lastColumn="0" w:noHBand="0" w:noVBand="1"/>
        </w:tblPrEx>
        <w:trPr>
          <w:jc w:val="center"/>
        </w:trPr>
        <w:tc>
          <w:tcPr>
            <w:tcW w:w="3823" w:type="dxa"/>
            <w:vAlign w:val="center"/>
          </w:tcPr>
          <w:p w14:paraId="1CCB4A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DC_n48(2A)-n66A-n261(G-H)</w:t>
            </w:r>
          </w:p>
          <w:p w14:paraId="3DFE86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DC_n48(2A)-n66A-n261(A-G-H)</w:t>
            </w:r>
          </w:p>
          <w:p w14:paraId="6872414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DC_n48(2A)-n66A-n261(2H)</w:t>
            </w:r>
          </w:p>
          <w:p w14:paraId="023F72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DC_n48(2A)-n66A-n261(H-I)</w:t>
            </w:r>
          </w:p>
          <w:p w14:paraId="570AF3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DC_n48(2A)-n66A-n261(A-G-I)</w:t>
            </w:r>
          </w:p>
          <w:p w14:paraId="5A2B30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DC_n48(2A)-n66A-n261(A-H)</w:t>
            </w:r>
          </w:p>
          <w:p w14:paraId="45EB54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DC_n48(2A)-n66A-n261(2G)</w:t>
            </w:r>
          </w:p>
          <w:p w14:paraId="701952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DC_n48(2A)-n66A-n261(2A-H)</w:t>
            </w:r>
          </w:p>
          <w:p w14:paraId="1674D42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DC_n48(2A)-n66A-n261(A-2G)</w:t>
            </w:r>
          </w:p>
          <w:p w14:paraId="1AFB24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DC_n48(2A)-n66A-n261(G-I)</w:t>
            </w:r>
          </w:p>
          <w:p w14:paraId="2FBF77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DC_n48(2A)-n66A-n261(2A-I)</w:t>
            </w:r>
          </w:p>
          <w:p w14:paraId="5F464E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w:t>
            </w:r>
          </w:p>
          <w:p w14:paraId="273830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DC_n48(2A)-n66A-n261(2A-G)</w:t>
            </w:r>
          </w:p>
          <w:p w14:paraId="31B04B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DC_n48(2A)-n66A-n261(A-I)</w:t>
            </w:r>
          </w:p>
          <w:p w14:paraId="53426C2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w:t>
            </w:r>
          </w:p>
          <w:p w14:paraId="363CC31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DC_n48(2A)-n66A-n261(3A)</w:t>
            </w:r>
          </w:p>
        </w:tc>
        <w:tc>
          <w:tcPr>
            <w:tcW w:w="3969" w:type="dxa"/>
            <w:vAlign w:val="center"/>
          </w:tcPr>
          <w:p w14:paraId="5415A4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5D58477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1EBB724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181D09C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2D0C0E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429F9D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007262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3F480CB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0CC6534A" w14:textId="77777777" w:rsidTr="00B573D1">
        <w:tblPrEx>
          <w:tblLook w:val="04A0" w:firstRow="1" w:lastRow="0" w:firstColumn="1" w:lastColumn="0" w:noHBand="0" w:noVBand="1"/>
        </w:tblPrEx>
        <w:trPr>
          <w:jc w:val="center"/>
        </w:trPr>
        <w:tc>
          <w:tcPr>
            <w:tcW w:w="3823" w:type="dxa"/>
            <w:vAlign w:val="center"/>
          </w:tcPr>
          <w:p w14:paraId="3BC4A8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w:t>
            </w:r>
          </w:p>
          <w:p w14:paraId="02846E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w:t>
            </w:r>
          </w:p>
          <w:p w14:paraId="2D831B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DC_n48A-n77A-n261H</w:t>
            </w:r>
          </w:p>
          <w:p w14:paraId="19CD3E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DC_n48A-n77A-n261I</w:t>
            </w:r>
          </w:p>
          <w:p w14:paraId="71E718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DC_n48A-n77A-n261J</w:t>
            </w:r>
          </w:p>
          <w:p w14:paraId="49A495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DC_n48A-n77A-n261K</w:t>
            </w:r>
          </w:p>
          <w:p w14:paraId="49FD0BD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DC_n48A-n77A-n261L</w:t>
            </w:r>
          </w:p>
          <w:p w14:paraId="0BBCEF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color w:val="000000"/>
                <w:sz w:val="18"/>
                <w:szCs w:val="18"/>
              </w:rPr>
              <w:t>DC_n48A-n77A-n261M</w:t>
            </w:r>
          </w:p>
        </w:tc>
        <w:tc>
          <w:tcPr>
            <w:tcW w:w="3969" w:type="dxa"/>
            <w:vAlign w:val="center"/>
          </w:tcPr>
          <w:p w14:paraId="6A3F055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0EBD6E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14336A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1392F7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082FD8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2E815A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338419C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6DDE85F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B478B5" w:rsidRPr="00B161A9" w14:paraId="498A38F7" w14:textId="77777777" w:rsidTr="00B573D1">
        <w:tblPrEx>
          <w:tblLook w:val="04A0" w:firstRow="1" w:lastRow="0" w:firstColumn="1" w:lastColumn="0" w:noHBand="0" w:noVBand="1"/>
        </w:tblPrEx>
        <w:trPr>
          <w:jc w:val="center"/>
        </w:trPr>
        <w:tc>
          <w:tcPr>
            <w:tcW w:w="3823" w:type="dxa"/>
            <w:vAlign w:val="center"/>
          </w:tcPr>
          <w:p w14:paraId="2F75E9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DC_n48A-n77A-n261(G-H)</w:t>
            </w:r>
          </w:p>
          <w:p w14:paraId="598875C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DC_n48A-n77A-n261(2H)</w:t>
            </w:r>
          </w:p>
          <w:p w14:paraId="631C21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DC_n48A-n77A-n261(A-G-H)</w:t>
            </w:r>
          </w:p>
          <w:p w14:paraId="49459C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DC_n48A-n77A-n261(H-I)</w:t>
            </w:r>
          </w:p>
          <w:p w14:paraId="0EA131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DC_n48A-n77A-n261(A-G-I)</w:t>
            </w:r>
          </w:p>
          <w:p w14:paraId="58FC43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DC_n48A-n77A-n261(A-H)</w:t>
            </w:r>
          </w:p>
          <w:p w14:paraId="60A6C9D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DC_n48A-n77A-n261(2G)</w:t>
            </w:r>
          </w:p>
          <w:p w14:paraId="799AC4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DC_n48A-n77A-n261(2A-H)</w:t>
            </w:r>
          </w:p>
          <w:p w14:paraId="416208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DC_n48A-n77A-n261(A-2G)</w:t>
            </w:r>
          </w:p>
          <w:p w14:paraId="68F524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DC_n48A-n77A-n261(G-I)</w:t>
            </w:r>
          </w:p>
          <w:p w14:paraId="1F7DA2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DC_n48A-n77A-n261(2A-I)</w:t>
            </w:r>
          </w:p>
          <w:p w14:paraId="31DB07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w:t>
            </w:r>
          </w:p>
          <w:p w14:paraId="3ACB38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DC_n48A-n77A-n261(2A-G)</w:t>
            </w:r>
          </w:p>
          <w:p w14:paraId="213162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DC_n48A-n77A-n261(A-I)</w:t>
            </w:r>
          </w:p>
          <w:p w14:paraId="7E9109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w:t>
            </w:r>
          </w:p>
          <w:p w14:paraId="1D2499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DC_n48A-n77A-n261(3A)</w:t>
            </w:r>
          </w:p>
        </w:tc>
        <w:tc>
          <w:tcPr>
            <w:tcW w:w="3969" w:type="dxa"/>
            <w:vAlign w:val="center"/>
          </w:tcPr>
          <w:p w14:paraId="2023C4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1736AC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279604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4146D9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562042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2E9306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596685E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4D2CC4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B478B5" w:rsidRPr="00B161A9" w14:paraId="738A8DB5" w14:textId="77777777" w:rsidTr="00B573D1">
        <w:tblPrEx>
          <w:tblLook w:val="04A0" w:firstRow="1" w:lastRow="0" w:firstColumn="1" w:lastColumn="0" w:noHBand="0" w:noVBand="1"/>
        </w:tblPrEx>
        <w:trPr>
          <w:jc w:val="center"/>
        </w:trPr>
        <w:tc>
          <w:tcPr>
            <w:tcW w:w="3823" w:type="dxa"/>
            <w:vAlign w:val="center"/>
          </w:tcPr>
          <w:p w14:paraId="56B849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w:t>
            </w:r>
          </w:p>
          <w:p w14:paraId="76DFF1B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w:t>
            </w:r>
          </w:p>
          <w:p w14:paraId="08482F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DC_n48A-n77C-n261H</w:t>
            </w:r>
          </w:p>
          <w:p w14:paraId="545CBC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DC_n48A-n77C-n261I</w:t>
            </w:r>
          </w:p>
          <w:p w14:paraId="04C30AF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DC_n48A-n77C-n261J</w:t>
            </w:r>
          </w:p>
          <w:p w14:paraId="498781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DC_n48A-n77C-n261K</w:t>
            </w:r>
          </w:p>
          <w:p w14:paraId="6E824C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DC_n48A-n77C-n261L</w:t>
            </w:r>
          </w:p>
          <w:p w14:paraId="17AF47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color w:val="000000"/>
                <w:sz w:val="18"/>
                <w:szCs w:val="18"/>
              </w:rPr>
              <w:t>DC_n48A-n77C-n261M</w:t>
            </w:r>
          </w:p>
        </w:tc>
        <w:tc>
          <w:tcPr>
            <w:tcW w:w="3969" w:type="dxa"/>
            <w:vAlign w:val="center"/>
          </w:tcPr>
          <w:p w14:paraId="3A49BA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39771DD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29C1B4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072BE2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398DA8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0A836B8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6EC05B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64823D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B478B5" w:rsidRPr="00B161A9" w14:paraId="065038BF" w14:textId="77777777" w:rsidTr="00B573D1">
        <w:tblPrEx>
          <w:tblLook w:val="04A0" w:firstRow="1" w:lastRow="0" w:firstColumn="1" w:lastColumn="0" w:noHBand="0" w:noVBand="1"/>
        </w:tblPrEx>
        <w:trPr>
          <w:jc w:val="center"/>
        </w:trPr>
        <w:tc>
          <w:tcPr>
            <w:tcW w:w="3823" w:type="dxa"/>
            <w:vAlign w:val="center"/>
          </w:tcPr>
          <w:p w14:paraId="256B52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DC_n48A-n77C-n261(G-H)</w:t>
            </w:r>
          </w:p>
          <w:p w14:paraId="214C2B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DC_n48A-n77C-n261(2H)</w:t>
            </w:r>
          </w:p>
          <w:p w14:paraId="0239DD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DC_n48A-n77C-n261(A-G-H)</w:t>
            </w:r>
          </w:p>
          <w:p w14:paraId="00EA92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DC_n48A-n77C-n261(H-I)</w:t>
            </w:r>
          </w:p>
          <w:p w14:paraId="42139F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DC_n48A-n77C-n261(A-G-I)</w:t>
            </w:r>
          </w:p>
          <w:p w14:paraId="05E4CA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DC_n48A-n77C-n261(A-H)</w:t>
            </w:r>
          </w:p>
          <w:p w14:paraId="3539BF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DC_n48A-n77C-n261(2G)</w:t>
            </w:r>
          </w:p>
          <w:p w14:paraId="037B69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DC_n48A-n77C-n261(2A-H)</w:t>
            </w:r>
          </w:p>
          <w:p w14:paraId="309D67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DC_n48A-n77C-n261(A-2G)</w:t>
            </w:r>
          </w:p>
          <w:p w14:paraId="219E1E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DC_n48A-n77C-n261(G-I)</w:t>
            </w:r>
          </w:p>
          <w:p w14:paraId="49FB5A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DC_n48A-n77C-n261(2A-I)</w:t>
            </w:r>
          </w:p>
          <w:p w14:paraId="4AB8F9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w:t>
            </w:r>
          </w:p>
          <w:p w14:paraId="355B0A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DC_n48A-n77C-n261(2A-G)</w:t>
            </w:r>
          </w:p>
          <w:p w14:paraId="00B51E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DC_n48A-n77C-n261(A-I)</w:t>
            </w:r>
          </w:p>
          <w:p w14:paraId="3F7178D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w:t>
            </w:r>
          </w:p>
          <w:p w14:paraId="7F36AA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DC_n48A-n77C-n261(3A)</w:t>
            </w:r>
          </w:p>
        </w:tc>
        <w:tc>
          <w:tcPr>
            <w:tcW w:w="3969" w:type="dxa"/>
            <w:vAlign w:val="center"/>
          </w:tcPr>
          <w:p w14:paraId="6F3D8A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lastRenderedPageBreak/>
              <w:t>DC_n48A-n261A</w:t>
            </w:r>
          </w:p>
          <w:p w14:paraId="27098F9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34D61D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152BE2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4F92D90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4F9DF6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79FEF0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446589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B478B5" w:rsidRPr="00B161A9" w14:paraId="1DDF3467" w14:textId="77777777" w:rsidTr="00B573D1">
        <w:tblPrEx>
          <w:tblLook w:val="04A0" w:firstRow="1" w:lastRow="0" w:firstColumn="1" w:lastColumn="0" w:noHBand="0" w:noVBand="1"/>
        </w:tblPrEx>
        <w:trPr>
          <w:jc w:val="center"/>
        </w:trPr>
        <w:tc>
          <w:tcPr>
            <w:tcW w:w="3823" w:type="dxa"/>
            <w:vAlign w:val="center"/>
          </w:tcPr>
          <w:p w14:paraId="4E9DA3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DC_n48B-n66A-n261A</w:t>
            </w:r>
          </w:p>
          <w:p w14:paraId="1099DE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DC_n48B-n66A-n261G</w:t>
            </w:r>
          </w:p>
          <w:p w14:paraId="79F9BD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DC_n48B-n66A-n261H</w:t>
            </w:r>
          </w:p>
          <w:p w14:paraId="7CFAD63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DC_n48B-n66A-n261I</w:t>
            </w:r>
          </w:p>
          <w:p w14:paraId="3DFA1D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DC_n48B-n66A-n261J</w:t>
            </w:r>
          </w:p>
          <w:p w14:paraId="3F46F5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DC_n48B-n66A-n261K</w:t>
            </w:r>
          </w:p>
          <w:p w14:paraId="2049C29C"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DC_n48B-n66A-n261L</w:t>
            </w:r>
          </w:p>
          <w:p w14:paraId="48BB9916" w14:textId="77777777" w:rsidR="00B478B5" w:rsidRPr="00B161A9" w:rsidRDefault="00B478B5" w:rsidP="00B573D1">
            <w:pPr>
              <w:overflowPunct w:val="0"/>
              <w:autoSpaceDE w:val="0"/>
              <w:autoSpaceDN w:val="0"/>
              <w:adjustRightInd w:val="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DC_n48B-n66A-n261M</w:t>
            </w:r>
          </w:p>
        </w:tc>
        <w:tc>
          <w:tcPr>
            <w:tcW w:w="3969" w:type="dxa"/>
            <w:vAlign w:val="center"/>
          </w:tcPr>
          <w:p w14:paraId="5FECC6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198B9A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1BBC6F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271F79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7D889E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7D36608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2A212F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562328C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20EB452C" w14:textId="77777777" w:rsidTr="00B573D1">
        <w:tblPrEx>
          <w:tblLook w:val="04A0" w:firstRow="1" w:lastRow="0" w:firstColumn="1" w:lastColumn="0" w:noHBand="0" w:noVBand="1"/>
        </w:tblPrEx>
        <w:trPr>
          <w:jc w:val="center"/>
        </w:trPr>
        <w:tc>
          <w:tcPr>
            <w:tcW w:w="3823" w:type="dxa"/>
            <w:vAlign w:val="center"/>
          </w:tcPr>
          <w:p w14:paraId="16EA276A"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DC_n48B-n66A-n261(G-H)</w:t>
            </w:r>
          </w:p>
          <w:p w14:paraId="2FF6D8BD"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DC_n48B-n66A-n261(A-G-H)</w:t>
            </w:r>
          </w:p>
          <w:p w14:paraId="2BE58C3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DC_n48B-n66A-n261(2H)</w:t>
            </w:r>
          </w:p>
          <w:p w14:paraId="20413E13"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DC_n48B-n66A-n261(H-I)</w:t>
            </w:r>
          </w:p>
          <w:p w14:paraId="01F730C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DC_n48B-n66A-n261(A-G-I)</w:t>
            </w:r>
          </w:p>
          <w:p w14:paraId="0317F068"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DC_n48B-n66A-n261(A-H)</w:t>
            </w:r>
          </w:p>
          <w:p w14:paraId="486E87A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DC_n48B-n66A-n261(2G)</w:t>
            </w:r>
          </w:p>
          <w:p w14:paraId="5356A8D1"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DC_n48B-n66A-n261(2A-H)</w:t>
            </w:r>
          </w:p>
          <w:p w14:paraId="3E9730F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DC_n48B-n66A-n261(A-2G)</w:t>
            </w:r>
          </w:p>
          <w:p w14:paraId="493F5CA9"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DC_n48B-n66A-n261(G-I)</w:t>
            </w:r>
          </w:p>
          <w:p w14:paraId="1ED297D0"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DC_n48B-n66A-n261(2A-I)</w:t>
            </w:r>
          </w:p>
          <w:p w14:paraId="1016C6EE"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DC_n48B-n66A-n261(A-G)</w:t>
            </w:r>
          </w:p>
          <w:p w14:paraId="54DA4D0F"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DC_n48B-n66A-n261(2A-G)</w:t>
            </w:r>
          </w:p>
          <w:p w14:paraId="55CB25E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DC_n48B-n66A-n261(A-I)</w:t>
            </w:r>
          </w:p>
          <w:p w14:paraId="6D7A90AB"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w:t>
            </w:r>
          </w:p>
          <w:p w14:paraId="120CEA55"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DC_n48B-n66A-n261(3A)</w:t>
            </w:r>
          </w:p>
        </w:tc>
        <w:tc>
          <w:tcPr>
            <w:tcW w:w="3969" w:type="dxa"/>
            <w:vAlign w:val="center"/>
          </w:tcPr>
          <w:p w14:paraId="14867C40"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06594DA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2B051EE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7E7EEA2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65E954B2"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436326FA"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4DDB1764"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691D379C" w14:textId="77777777" w:rsidR="00B478B5" w:rsidRPr="00B161A9" w:rsidRDefault="00B478B5" w:rsidP="00B573D1">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B478B5" w:rsidRPr="00B161A9" w14:paraId="2CDA19B0" w14:textId="77777777" w:rsidTr="00B573D1">
        <w:trPr>
          <w:jc w:val="center"/>
        </w:trPr>
        <w:tc>
          <w:tcPr>
            <w:tcW w:w="3823" w:type="dxa"/>
            <w:vAlign w:val="center"/>
          </w:tcPr>
          <w:p w14:paraId="7CC979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DC_n66A-n71A-n257G</w:t>
            </w:r>
          </w:p>
        </w:tc>
        <w:tc>
          <w:tcPr>
            <w:tcW w:w="3969" w:type="dxa"/>
            <w:vAlign w:val="center"/>
          </w:tcPr>
          <w:p w14:paraId="583CBAE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B478B5" w:rsidRPr="00B161A9" w14:paraId="31DE32BA" w14:textId="77777777" w:rsidTr="00B573D1">
        <w:trPr>
          <w:jc w:val="center"/>
        </w:trPr>
        <w:tc>
          <w:tcPr>
            <w:tcW w:w="3823" w:type="dxa"/>
            <w:vAlign w:val="center"/>
          </w:tcPr>
          <w:p w14:paraId="4618478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DC_n66A-n77A-n257G</w:t>
            </w:r>
          </w:p>
        </w:tc>
        <w:tc>
          <w:tcPr>
            <w:tcW w:w="3969" w:type="dxa"/>
            <w:vAlign w:val="center"/>
          </w:tcPr>
          <w:p w14:paraId="2C7C26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478B5" w:rsidRPr="00B161A9" w14:paraId="3F39AD50" w14:textId="77777777" w:rsidTr="00B573D1">
        <w:trPr>
          <w:jc w:val="center"/>
        </w:trPr>
        <w:tc>
          <w:tcPr>
            <w:tcW w:w="3823" w:type="dxa"/>
            <w:vAlign w:val="center"/>
          </w:tcPr>
          <w:p w14:paraId="344CD9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DC_n66A-n77(2A)-n257G</w:t>
            </w:r>
          </w:p>
        </w:tc>
        <w:tc>
          <w:tcPr>
            <w:tcW w:w="3969" w:type="dxa"/>
            <w:vAlign w:val="center"/>
          </w:tcPr>
          <w:p w14:paraId="034D15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478B5" w:rsidRPr="00B161A9" w14:paraId="4A3A9D7C" w14:textId="77777777" w:rsidTr="00B573D1">
        <w:trPr>
          <w:jc w:val="center"/>
        </w:trPr>
        <w:tc>
          <w:tcPr>
            <w:tcW w:w="3823" w:type="dxa"/>
          </w:tcPr>
          <w:p w14:paraId="22BA9A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DC_n66A-n71A-n260G</w:t>
            </w:r>
          </w:p>
        </w:tc>
        <w:tc>
          <w:tcPr>
            <w:tcW w:w="3969" w:type="dxa"/>
          </w:tcPr>
          <w:p w14:paraId="6BCD9E3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B478B5" w:rsidRPr="00B161A9" w14:paraId="30DC9153" w14:textId="77777777" w:rsidTr="00B573D1">
        <w:trPr>
          <w:jc w:val="center"/>
        </w:trPr>
        <w:tc>
          <w:tcPr>
            <w:tcW w:w="3823" w:type="dxa"/>
          </w:tcPr>
          <w:p w14:paraId="45B876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DC_n66A-n77A-n260A</w:t>
            </w:r>
          </w:p>
          <w:p w14:paraId="509CD3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DC_n66A-n77A-n260G</w:t>
            </w:r>
          </w:p>
          <w:p w14:paraId="2B7D2B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DC_n66A-n77A-n260H</w:t>
            </w:r>
          </w:p>
          <w:p w14:paraId="7BFB06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DC_n66A-n77A-n260I</w:t>
            </w:r>
          </w:p>
          <w:p w14:paraId="683801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DC_n66A-n77A-n260J</w:t>
            </w:r>
          </w:p>
          <w:p w14:paraId="47ADE6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DC_n66A-n77A-n260K</w:t>
            </w:r>
          </w:p>
          <w:p w14:paraId="756889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DC_n66A-n77A-n260L</w:t>
            </w:r>
          </w:p>
          <w:p w14:paraId="467E9D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DC_n66A-n77A-n260M</w:t>
            </w:r>
          </w:p>
          <w:p w14:paraId="027142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DC_n66A-n77C-n260A</w:t>
            </w:r>
          </w:p>
          <w:p w14:paraId="4E20CB4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DC_n66A-n77C-n260G</w:t>
            </w:r>
          </w:p>
          <w:p w14:paraId="5B23F69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DC_n66A-n77C-n260H</w:t>
            </w:r>
          </w:p>
          <w:p w14:paraId="0DB87A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DC_n66A-n77C-n260I</w:t>
            </w:r>
          </w:p>
          <w:p w14:paraId="7941DE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DC_n66A-n77C-n260J</w:t>
            </w:r>
          </w:p>
          <w:p w14:paraId="6F148E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DC_n66A-n77C-n260K</w:t>
            </w:r>
          </w:p>
          <w:p w14:paraId="02AA3D2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DC_n66A-n77C-n260L</w:t>
            </w:r>
          </w:p>
          <w:p w14:paraId="57F7E2F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DC_n66A-n77C-n260M</w:t>
            </w:r>
          </w:p>
        </w:tc>
        <w:tc>
          <w:tcPr>
            <w:tcW w:w="3969" w:type="dxa"/>
          </w:tcPr>
          <w:p w14:paraId="5BCC19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lastRenderedPageBreak/>
              <w:t>D</w:t>
            </w:r>
            <w:r w:rsidRPr="00B161A9">
              <w:rPr>
                <w:rFonts w:ascii="Arial" w:eastAsia="Times New Roman" w:hAnsi="Arial"/>
                <w:sz w:val="18"/>
                <w:lang w:eastAsia="zh-CN"/>
              </w:rPr>
              <w:t>C_n66A-n77A</w:t>
            </w:r>
          </w:p>
          <w:p w14:paraId="3FF9F05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72868B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2EAD3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73F47C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61B1D2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7DE427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34C769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611F066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p w14:paraId="7E46C64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7C30CE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776C46E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0FE9BA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DC_n77A-n260I</w:t>
            </w:r>
          </w:p>
          <w:p w14:paraId="14A0E6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7BABF1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0E66D1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1988D1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478B5" w:rsidRPr="00B161A9" w14:paraId="0587AA53" w14:textId="77777777" w:rsidTr="00B573D1">
        <w:trPr>
          <w:jc w:val="center"/>
        </w:trPr>
        <w:tc>
          <w:tcPr>
            <w:tcW w:w="3823" w:type="dxa"/>
          </w:tcPr>
          <w:p w14:paraId="18BFFB57"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DC_n66A-n77(2A)-n260A</w:t>
            </w:r>
          </w:p>
          <w:p w14:paraId="1819F8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DC_n66A-n77(2A)-n260G</w:t>
            </w:r>
          </w:p>
        </w:tc>
        <w:tc>
          <w:tcPr>
            <w:tcW w:w="3969" w:type="dxa"/>
          </w:tcPr>
          <w:p w14:paraId="375CFDF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478B5" w:rsidRPr="00B161A9" w14:paraId="63630962" w14:textId="77777777" w:rsidTr="00B573D1">
        <w:trPr>
          <w:jc w:val="center"/>
        </w:trPr>
        <w:tc>
          <w:tcPr>
            <w:tcW w:w="3823" w:type="dxa"/>
          </w:tcPr>
          <w:p w14:paraId="409DF1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w:t>
            </w:r>
          </w:p>
          <w:p w14:paraId="06454EB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w:t>
            </w:r>
          </w:p>
          <w:p w14:paraId="2BEA10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DC_n66A-n77A-n261H</w:t>
            </w:r>
          </w:p>
          <w:p w14:paraId="4D74FF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DC_n66A-n77A-n261I</w:t>
            </w:r>
          </w:p>
          <w:p w14:paraId="1C857A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DC_n66A-n77A-n261J</w:t>
            </w:r>
          </w:p>
          <w:p w14:paraId="47B7124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DC_n66A-n77A-n261K</w:t>
            </w:r>
          </w:p>
          <w:p w14:paraId="5544DD5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DC_n66A-n77A-n261L</w:t>
            </w:r>
          </w:p>
          <w:p w14:paraId="4DED6C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DC_n66A-n77A-n261M</w:t>
            </w:r>
          </w:p>
          <w:p w14:paraId="2866DA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w:t>
            </w:r>
          </w:p>
          <w:p w14:paraId="0CE23F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w:t>
            </w:r>
          </w:p>
          <w:p w14:paraId="5EA73B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DC_n66A-n77C-n261H</w:t>
            </w:r>
          </w:p>
          <w:p w14:paraId="50AF96B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DC_n66A-n77C-n261I</w:t>
            </w:r>
          </w:p>
          <w:p w14:paraId="7B370FF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DC_n66A-n77C-n261J</w:t>
            </w:r>
          </w:p>
          <w:p w14:paraId="0A6BD3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DC_n66A-n77C-n261K</w:t>
            </w:r>
          </w:p>
          <w:p w14:paraId="658CFB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DC_n66A-n77C-n261L</w:t>
            </w:r>
          </w:p>
          <w:p w14:paraId="6C92C2A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DC_n66A-n77C-n261M</w:t>
            </w:r>
          </w:p>
        </w:tc>
        <w:tc>
          <w:tcPr>
            <w:tcW w:w="3969" w:type="dxa"/>
          </w:tcPr>
          <w:p w14:paraId="55421A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640BAC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2EF4DFC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0338AD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p w14:paraId="306BB96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2FB3E84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23E1D59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29CAC7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478B5" w:rsidRPr="00B161A9" w14:paraId="1F7EE112" w14:textId="77777777" w:rsidTr="00B573D1">
        <w:tblPrEx>
          <w:tblLook w:val="04A0" w:firstRow="1" w:lastRow="0" w:firstColumn="1" w:lastColumn="0" w:noHBand="0" w:noVBand="1"/>
        </w:tblPrEx>
        <w:trPr>
          <w:jc w:val="center"/>
        </w:trPr>
        <w:tc>
          <w:tcPr>
            <w:tcW w:w="3823" w:type="dxa"/>
          </w:tcPr>
          <w:p w14:paraId="696BDE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DC_n66A-n77A-n261(G-H)</w:t>
            </w:r>
          </w:p>
          <w:p w14:paraId="6A345B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DC_n66A-n77A-n261(A-G-H)</w:t>
            </w:r>
          </w:p>
          <w:p w14:paraId="75AE83B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DC_n66A-n77A-n261(G-I)</w:t>
            </w:r>
          </w:p>
          <w:p w14:paraId="430106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DC_n66A-n77A-n261(2H)</w:t>
            </w:r>
          </w:p>
          <w:p w14:paraId="195724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DC_n66A-n77A-n261(A-G-I)</w:t>
            </w:r>
          </w:p>
          <w:p w14:paraId="3F128EE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DC_n66A-n77A-n261(H-I)</w:t>
            </w:r>
          </w:p>
          <w:p w14:paraId="46024B7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DC_n66A-n77A-n261(A-H)</w:t>
            </w:r>
          </w:p>
          <w:p w14:paraId="611578C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DC_n66A-n77A-n261(2G)</w:t>
            </w:r>
          </w:p>
          <w:p w14:paraId="0FC864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DC_n66A-n77A-n261(2A-H)</w:t>
            </w:r>
          </w:p>
          <w:p w14:paraId="15C86C1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DC_n66A-n77A-n261(A-2G)</w:t>
            </w:r>
          </w:p>
          <w:p w14:paraId="44E8A4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DC_n66A-n77A-n261(A-I)</w:t>
            </w:r>
          </w:p>
          <w:p w14:paraId="2C004C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DC_n66A-n77A-n261(2A-I)</w:t>
            </w:r>
          </w:p>
          <w:p w14:paraId="22938F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w:t>
            </w:r>
          </w:p>
          <w:p w14:paraId="11E5364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DC_n66A-n77A-n261(2A-G)</w:t>
            </w:r>
          </w:p>
          <w:p w14:paraId="2160223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w:t>
            </w:r>
          </w:p>
          <w:p w14:paraId="000DDC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DC_n66A-n77A-n261(3A)</w:t>
            </w:r>
          </w:p>
          <w:p w14:paraId="2EC33F7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DC_n66A-n77C-n261(G-H)</w:t>
            </w:r>
          </w:p>
          <w:p w14:paraId="1365E79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DC_n66A-n77C-n261(A-G-H)</w:t>
            </w:r>
          </w:p>
          <w:p w14:paraId="4773221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DC_n66A-n77C-n261(G-I)</w:t>
            </w:r>
          </w:p>
          <w:p w14:paraId="26EEAA3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DC_n66A-n77C-n261(2H)</w:t>
            </w:r>
          </w:p>
          <w:p w14:paraId="2D04B0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DC_n66A-n77C-n261(A-G-I)</w:t>
            </w:r>
          </w:p>
          <w:p w14:paraId="27FDE5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DC_n66A-n77C-n261(H-I)</w:t>
            </w:r>
          </w:p>
          <w:p w14:paraId="5266F0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DC_n66A-n77C-n261(A-H)</w:t>
            </w:r>
          </w:p>
          <w:p w14:paraId="522BDD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DC_n66A-n77C-n261(2G)</w:t>
            </w:r>
          </w:p>
          <w:p w14:paraId="77E09AE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DC_n66A-n77C-n261(2A-H)</w:t>
            </w:r>
          </w:p>
          <w:p w14:paraId="7EA49B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DC_n66A-n77C-n261(A-2G)</w:t>
            </w:r>
          </w:p>
          <w:p w14:paraId="0BF599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DC_n66A-n77C-n261(A-I)</w:t>
            </w:r>
          </w:p>
          <w:p w14:paraId="68056F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DC_n66A-n77C-n261(2A-I)</w:t>
            </w:r>
          </w:p>
          <w:p w14:paraId="3396BBF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w:t>
            </w:r>
          </w:p>
          <w:p w14:paraId="38B4B5F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DC_n66A-n77C-n261(2A-G)</w:t>
            </w:r>
          </w:p>
          <w:p w14:paraId="07B66F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w:t>
            </w:r>
          </w:p>
          <w:p w14:paraId="7CE210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DC_n66A-n77C-n261(3A)</w:t>
            </w:r>
          </w:p>
        </w:tc>
        <w:tc>
          <w:tcPr>
            <w:tcW w:w="3969" w:type="dxa"/>
          </w:tcPr>
          <w:p w14:paraId="078D789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59572A1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7FF799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58D2B80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p w14:paraId="26EA33C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01D0B6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3EF7281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2AC9EC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478B5" w:rsidRPr="00B161A9" w14:paraId="642E93F3" w14:textId="77777777" w:rsidTr="00B573D1">
        <w:trPr>
          <w:jc w:val="center"/>
        </w:trPr>
        <w:tc>
          <w:tcPr>
            <w:tcW w:w="3823" w:type="dxa"/>
          </w:tcPr>
          <w:p w14:paraId="618D251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DC_n71A-n77A-n257G</w:t>
            </w:r>
          </w:p>
        </w:tc>
        <w:tc>
          <w:tcPr>
            <w:tcW w:w="3969" w:type="dxa"/>
          </w:tcPr>
          <w:p w14:paraId="7ED59E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478B5" w:rsidRPr="00B161A9" w14:paraId="7CEA0AFA" w14:textId="77777777" w:rsidTr="00B573D1">
        <w:trPr>
          <w:jc w:val="center"/>
        </w:trPr>
        <w:tc>
          <w:tcPr>
            <w:tcW w:w="3823" w:type="dxa"/>
            <w:vAlign w:val="center"/>
          </w:tcPr>
          <w:p w14:paraId="69EED0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DC_n71A-n77(2A)-n257G</w:t>
            </w:r>
          </w:p>
        </w:tc>
        <w:tc>
          <w:tcPr>
            <w:tcW w:w="3969" w:type="dxa"/>
            <w:vAlign w:val="center"/>
          </w:tcPr>
          <w:p w14:paraId="09BEEF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r w:rsidRPr="00B161A9">
              <w:rPr>
                <w:rFonts w:ascii="Arial" w:eastAsia="Times New Roman" w:hAnsi="Arial" w:cs="Arial"/>
                <w:color w:val="000000"/>
                <w:sz w:val="18"/>
                <w:szCs w:val="18"/>
              </w:rPr>
              <w:br/>
            </w:r>
            <w:r w:rsidRPr="00B161A9">
              <w:rPr>
                <w:rFonts w:ascii="Arial" w:eastAsia="Times New Roman" w:hAnsi="Arial" w:cs="Arial"/>
                <w:color w:val="000000"/>
                <w:sz w:val="18"/>
                <w:szCs w:val="18"/>
              </w:rPr>
              <w:lastRenderedPageBreak/>
              <w:t>DC_n77A-n257A</w:t>
            </w:r>
            <w:r w:rsidRPr="00B161A9">
              <w:rPr>
                <w:rFonts w:ascii="Arial" w:eastAsia="Times New Roman" w:hAnsi="Arial" w:cs="Arial"/>
                <w:color w:val="000000"/>
                <w:sz w:val="18"/>
                <w:szCs w:val="18"/>
              </w:rPr>
              <w:br/>
              <w:t>DC_n77A-n257G</w:t>
            </w:r>
          </w:p>
        </w:tc>
      </w:tr>
      <w:tr w:rsidR="00B478B5" w:rsidRPr="00B161A9" w14:paraId="78524EEC" w14:textId="77777777" w:rsidTr="00B573D1">
        <w:trPr>
          <w:jc w:val="center"/>
        </w:trPr>
        <w:tc>
          <w:tcPr>
            <w:tcW w:w="3823" w:type="dxa"/>
            <w:vAlign w:val="center"/>
          </w:tcPr>
          <w:p w14:paraId="39B408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lastRenderedPageBreak/>
              <w:t>DC_n71A-n77A-n260G</w:t>
            </w:r>
          </w:p>
        </w:tc>
        <w:tc>
          <w:tcPr>
            <w:tcW w:w="3969" w:type="dxa"/>
            <w:vAlign w:val="center"/>
          </w:tcPr>
          <w:p w14:paraId="4AAA0A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478B5" w:rsidRPr="00B161A9" w14:paraId="7EEF4837" w14:textId="77777777" w:rsidTr="00B573D1">
        <w:trPr>
          <w:jc w:val="center"/>
        </w:trPr>
        <w:tc>
          <w:tcPr>
            <w:tcW w:w="3823" w:type="dxa"/>
            <w:vAlign w:val="center"/>
          </w:tcPr>
          <w:p w14:paraId="08AABE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DC_n71A-n77(2A)-n260G</w:t>
            </w:r>
          </w:p>
        </w:tc>
        <w:tc>
          <w:tcPr>
            <w:tcW w:w="3969" w:type="dxa"/>
            <w:vAlign w:val="center"/>
          </w:tcPr>
          <w:p w14:paraId="19697D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478B5" w:rsidRPr="00B161A9" w14:paraId="652C908E" w14:textId="77777777" w:rsidTr="00B573D1">
        <w:trPr>
          <w:jc w:val="center"/>
        </w:trPr>
        <w:tc>
          <w:tcPr>
            <w:tcW w:w="3823" w:type="dxa"/>
          </w:tcPr>
          <w:p w14:paraId="3CB266C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DC_n77A-n79A-n257A</w:t>
            </w:r>
          </w:p>
          <w:p w14:paraId="231DE9C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DC_n77A-n79A-n257G</w:t>
            </w:r>
          </w:p>
          <w:p w14:paraId="4D9EA9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DC_n77A-n79A-n257H</w:t>
            </w:r>
          </w:p>
          <w:p w14:paraId="5AE3DE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DC_n77A-n79A-n257I</w:t>
            </w:r>
          </w:p>
        </w:tc>
        <w:tc>
          <w:tcPr>
            <w:tcW w:w="3969" w:type="dxa"/>
          </w:tcPr>
          <w:p w14:paraId="72C9AF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ja-JP"/>
              </w:rPr>
              <w:t>D</w:t>
            </w:r>
            <w:r w:rsidRPr="00B161A9">
              <w:rPr>
                <w:rFonts w:ascii="Arial" w:eastAsia="Times New Roman" w:hAnsi="Arial"/>
                <w:sz w:val="18"/>
                <w:lang w:eastAsia="ja-JP"/>
              </w:rPr>
              <w:t>C_n77A-n79A</w:t>
            </w:r>
          </w:p>
          <w:p w14:paraId="3E5401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37BC77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543017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5408F52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p w14:paraId="76B2BB6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41CD3D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79AA4B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1525C61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478B5" w:rsidRPr="00B161A9" w14:paraId="452402B8" w14:textId="77777777" w:rsidTr="00B573D1">
        <w:tblPrEx>
          <w:tblLook w:val="04A0" w:firstRow="1" w:lastRow="0" w:firstColumn="1" w:lastColumn="0" w:noHBand="0" w:noVBand="1"/>
        </w:tblPrEx>
        <w:trPr>
          <w:jc w:val="center"/>
        </w:trPr>
        <w:tc>
          <w:tcPr>
            <w:tcW w:w="3823" w:type="dxa"/>
          </w:tcPr>
          <w:p w14:paraId="79B286A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DC_n77(2A)-n79A-n257A</w:t>
            </w:r>
          </w:p>
          <w:p w14:paraId="50E3AFA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DC_n77(2A)-n79A-n257G</w:t>
            </w:r>
          </w:p>
          <w:p w14:paraId="49D7239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DC_n77(2A)-n79A-n257H</w:t>
            </w:r>
          </w:p>
          <w:p w14:paraId="5D7D23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DC_n77(2A)-n79A-n257I</w:t>
            </w:r>
          </w:p>
        </w:tc>
        <w:tc>
          <w:tcPr>
            <w:tcW w:w="3969" w:type="dxa"/>
          </w:tcPr>
          <w:p w14:paraId="24DA430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hint="eastAsia"/>
                <w:sz w:val="18"/>
                <w:lang w:eastAsia="ja-JP"/>
              </w:rPr>
              <w:t>D</w:t>
            </w:r>
            <w:r w:rsidRPr="00B161A9">
              <w:rPr>
                <w:rFonts w:ascii="Arial" w:eastAsia="Times New Roman" w:hAnsi="Arial"/>
                <w:sz w:val="18"/>
                <w:lang w:eastAsia="ja-JP"/>
              </w:rPr>
              <w:t>C_n77A-n79A</w:t>
            </w:r>
          </w:p>
          <w:p w14:paraId="644949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6A9AEE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54CE8A7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12A3DA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p w14:paraId="331226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5A56921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462EF0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11C81D9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478B5" w:rsidRPr="00B161A9" w14:paraId="29A74FA2" w14:textId="77777777" w:rsidTr="00B573D1">
        <w:tblPrEx>
          <w:tblLook w:val="04A0" w:firstRow="1" w:lastRow="0" w:firstColumn="1" w:lastColumn="0" w:noHBand="0" w:noVBand="1"/>
        </w:tblPrEx>
        <w:trPr>
          <w:jc w:val="center"/>
        </w:trPr>
        <w:tc>
          <w:tcPr>
            <w:tcW w:w="3823" w:type="dxa"/>
          </w:tcPr>
          <w:p w14:paraId="118937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DC_n77A-n79A-n259A</w:t>
            </w:r>
          </w:p>
          <w:p w14:paraId="58107D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DC_n77A-n79A-n259G</w:t>
            </w:r>
          </w:p>
          <w:p w14:paraId="0B9A4B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DC_n77A-n79A-n259H</w:t>
            </w:r>
          </w:p>
          <w:p w14:paraId="394D01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DC_n77A-n79A-n259I</w:t>
            </w:r>
          </w:p>
          <w:p w14:paraId="5A34B3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DC_n77A-n79A-n259J</w:t>
            </w:r>
          </w:p>
          <w:p w14:paraId="32C4429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DC_n77A-n79A-n259K</w:t>
            </w:r>
          </w:p>
          <w:p w14:paraId="2E3CA1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DC_n77A-n79A-n259L</w:t>
            </w:r>
          </w:p>
          <w:p w14:paraId="66F99BF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DC_n77A-n79A-n259M</w:t>
            </w:r>
          </w:p>
        </w:tc>
        <w:tc>
          <w:tcPr>
            <w:tcW w:w="3969" w:type="dxa"/>
          </w:tcPr>
          <w:p w14:paraId="10E270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DC_n77A-n79A</w:t>
            </w:r>
          </w:p>
          <w:p w14:paraId="59FF3FC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DC_n77A-n259A</w:t>
            </w:r>
          </w:p>
          <w:p w14:paraId="303E10F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DC_n77A-n259G</w:t>
            </w:r>
          </w:p>
          <w:p w14:paraId="581D36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DC_n77A-n259H</w:t>
            </w:r>
          </w:p>
          <w:p w14:paraId="73CC78B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DC_n77A-n259I</w:t>
            </w:r>
          </w:p>
          <w:p w14:paraId="063F01C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DC_n77A-n259J</w:t>
            </w:r>
          </w:p>
          <w:p w14:paraId="3A351E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DC_n77A-n259K</w:t>
            </w:r>
          </w:p>
          <w:p w14:paraId="22CF51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DC_n77A-n259L</w:t>
            </w:r>
          </w:p>
          <w:p w14:paraId="06649E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DC_n77A-n259M</w:t>
            </w:r>
          </w:p>
          <w:p w14:paraId="5D1FE6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DC_n79A-n259A</w:t>
            </w:r>
          </w:p>
          <w:p w14:paraId="2BE1D54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11BF57B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7493C77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6456FE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7880E79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0441176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502B56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DC_n79A-n259M</w:t>
            </w:r>
          </w:p>
        </w:tc>
      </w:tr>
      <w:tr w:rsidR="00B478B5" w:rsidRPr="00B161A9" w14:paraId="2332CE6B" w14:textId="77777777" w:rsidTr="00B573D1">
        <w:tblPrEx>
          <w:tblLook w:val="04A0" w:firstRow="1" w:lastRow="0" w:firstColumn="1" w:lastColumn="0" w:noHBand="0" w:noVBand="1"/>
        </w:tblPrEx>
        <w:trPr>
          <w:jc w:val="center"/>
        </w:trPr>
        <w:tc>
          <w:tcPr>
            <w:tcW w:w="3823" w:type="dxa"/>
          </w:tcPr>
          <w:p w14:paraId="12A6B7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DC_n77A-n257A-n259A</w:t>
            </w:r>
            <w:r w:rsidRPr="00B161A9">
              <w:rPr>
                <w:rFonts w:ascii="Arial" w:eastAsia="Times New Roman" w:hAnsi="Arial"/>
                <w:sz w:val="18"/>
                <w:vertAlign w:val="superscript"/>
                <w:lang w:eastAsia="ja-JP"/>
              </w:rPr>
              <w:t>1</w:t>
            </w:r>
          </w:p>
          <w:p w14:paraId="20EC6E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DC_n77A-n257A-n259G</w:t>
            </w:r>
            <w:r w:rsidRPr="00B161A9">
              <w:rPr>
                <w:rFonts w:ascii="Arial" w:eastAsia="Times New Roman" w:hAnsi="Arial"/>
                <w:sz w:val="18"/>
                <w:vertAlign w:val="superscript"/>
                <w:lang w:eastAsia="ja-JP"/>
              </w:rPr>
              <w:t>1</w:t>
            </w:r>
          </w:p>
          <w:p w14:paraId="2964644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DC_n77A-n257A-n259H</w:t>
            </w:r>
            <w:r w:rsidRPr="00B161A9">
              <w:rPr>
                <w:rFonts w:ascii="Arial" w:eastAsia="Times New Roman" w:hAnsi="Arial"/>
                <w:sz w:val="18"/>
                <w:vertAlign w:val="superscript"/>
                <w:lang w:eastAsia="ja-JP"/>
              </w:rPr>
              <w:t>1</w:t>
            </w:r>
          </w:p>
          <w:p w14:paraId="0B68BB0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DC_n77A-n257A-n259I</w:t>
            </w:r>
            <w:r w:rsidRPr="00B161A9">
              <w:rPr>
                <w:rFonts w:ascii="Arial" w:eastAsia="Times New Roman" w:hAnsi="Arial"/>
                <w:sz w:val="18"/>
                <w:vertAlign w:val="superscript"/>
                <w:lang w:eastAsia="ja-JP"/>
              </w:rPr>
              <w:t>1</w:t>
            </w:r>
          </w:p>
          <w:p w14:paraId="4BDC12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DC_n77A-n257A-n259J</w:t>
            </w:r>
            <w:r w:rsidRPr="00B161A9">
              <w:rPr>
                <w:rFonts w:ascii="Arial" w:eastAsia="Times New Roman" w:hAnsi="Arial"/>
                <w:sz w:val="18"/>
                <w:vertAlign w:val="superscript"/>
                <w:lang w:eastAsia="ja-JP"/>
              </w:rPr>
              <w:t>1</w:t>
            </w:r>
          </w:p>
          <w:p w14:paraId="54C538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DC_n77A-n257A-n259K</w:t>
            </w:r>
            <w:r w:rsidRPr="00B161A9">
              <w:rPr>
                <w:rFonts w:ascii="Arial" w:eastAsia="Times New Roman" w:hAnsi="Arial"/>
                <w:sz w:val="18"/>
                <w:vertAlign w:val="superscript"/>
                <w:lang w:eastAsia="ja-JP"/>
              </w:rPr>
              <w:t>1</w:t>
            </w:r>
          </w:p>
          <w:p w14:paraId="2D14CB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DC_n77A-n257A-n259L</w:t>
            </w:r>
            <w:r w:rsidRPr="00B161A9">
              <w:rPr>
                <w:rFonts w:ascii="Arial" w:eastAsia="Times New Roman" w:hAnsi="Arial"/>
                <w:sz w:val="18"/>
                <w:vertAlign w:val="superscript"/>
                <w:lang w:eastAsia="ja-JP"/>
              </w:rPr>
              <w:t>1</w:t>
            </w:r>
          </w:p>
          <w:p w14:paraId="11CB3C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DC_n77A-n257A-n259M</w:t>
            </w:r>
            <w:r w:rsidRPr="00B161A9">
              <w:rPr>
                <w:rFonts w:ascii="Arial" w:eastAsia="Times New Roman" w:hAnsi="Arial"/>
                <w:sz w:val="18"/>
                <w:vertAlign w:val="superscript"/>
                <w:lang w:eastAsia="ja-JP"/>
              </w:rPr>
              <w:t>1</w:t>
            </w:r>
          </w:p>
          <w:p w14:paraId="3CD81D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DC_n77A-n257G-n259A</w:t>
            </w:r>
            <w:r w:rsidRPr="00B161A9">
              <w:rPr>
                <w:rFonts w:ascii="Arial" w:eastAsia="Times New Roman" w:hAnsi="Arial"/>
                <w:sz w:val="18"/>
                <w:vertAlign w:val="superscript"/>
                <w:lang w:eastAsia="ja-JP"/>
              </w:rPr>
              <w:t>1</w:t>
            </w:r>
          </w:p>
          <w:p w14:paraId="49F242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DC_n77A-n257G-n259G</w:t>
            </w:r>
            <w:r w:rsidRPr="00B161A9">
              <w:rPr>
                <w:rFonts w:ascii="Arial" w:eastAsia="Times New Roman" w:hAnsi="Arial"/>
                <w:sz w:val="18"/>
                <w:vertAlign w:val="superscript"/>
                <w:lang w:eastAsia="ja-JP"/>
              </w:rPr>
              <w:t>1</w:t>
            </w:r>
          </w:p>
          <w:p w14:paraId="6DE27D2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DC_n77A-n257G-n259H</w:t>
            </w:r>
            <w:r w:rsidRPr="00B161A9">
              <w:rPr>
                <w:rFonts w:ascii="Arial" w:eastAsia="Times New Roman" w:hAnsi="Arial"/>
                <w:sz w:val="18"/>
                <w:vertAlign w:val="superscript"/>
                <w:lang w:eastAsia="ja-JP"/>
              </w:rPr>
              <w:t>1</w:t>
            </w:r>
          </w:p>
          <w:p w14:paraId="24E8778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DC_n77A-n257G-n259I</w:t>
            </w:r>
            <w:r w:rsidRPr="00B161A9">
              <w:rPr>
                <w:rFonts w:ascii="Arial" w:eastAsia="Times New Roman" w:hAnsi="Arial"/>
                <w:sz w:val="18"/>
                <w:vertAlign w:val="superscript"/>
                <w:lang w:eastAsia="ja-JP"/>
              </w:rPr>
              <w:t>1</w:t>
            </w:r>
          </w:p>
          <w:p w14:paraId="053EED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DC_n77A-n257G-n259J</w:t>
            </w:r>
            <w:r w:rsidRPr="00B161A9">
              <w:rPr>
                <w:rFonts w:ascii="Arial" w:eastAsia="Times New Roman" w:hAnsi="Arial"/>
                <w:sz w:val="18"/>
                <w:vertAlign w:val="superscript"/>
                <w:lang w:eastAsia="ja-JP"/>
              </w:rPr>
              <w:t>1</w:t>
            </w:r>
          </w:p>
          <w:p w14:paraId="5A36D2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DC_n77A-n257G-n259K</w:t>
            </w:r>
            <w:r w:rsidRPr="00B161A9">
              <w:rPr>
                <w:rFonts w:ascii="Arial" w:eastAsia="Times New Roman" w:hAnsi="Arial"/>
                <w:sz w:val="18"/>
                <w:vertAlign w:val="superscript"/>
                <w:lang w:eastAsia="ja-JP"/>
              </w:rPr>
              <w:t>1</w:t>
            </w:r>
          </w:p>
          <w:p w14:paraId="042910D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DC_n77A-n257G-n259L</w:t>
            </w:r>
            <w:r w:rsidRPr="00B161A9">
              <w:rPr>
                <w:rFonts w:ascii="Arial" w:eastAsia="Times New Roman" w:hAnsi="Arial"/>
                <w:sz w:val="18"/>
                <w:vertAlign w:val="superscript"/>
                <w:lang w:eastAsia="ja-JP"/>
              </w:rPr>
              <w:t>1</w:t>
            </w:r>
          </w:p>
          <w:p w14:paraId="3677C67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DC_n77A-n257G-n259M</w:t>
            </w:r>
            <w:r w:rsidRPr="00B161A9">
              <w:rPr>
                <w:rFonts w:ascii="Arial" w:eastAsia="Times New Roman" w:hAnsi="Arial"/>
                <w:sz w:val="18"/>
                <w:vertAlign w:val="superscript"/>
                <w:lang w:eastAsia="ja-JP"/>
              </w:rPr>
              <w:t>1</w:t>
            </w:r>
          </w:p>
          <w:p w14:paraId="2C04E2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DC_n77A-n257H-n259A</w:t>
            </w:r>
            <w:r w:rsidRPr="00B161A9">
              <w:rPr>
                <w:rFonts w:ascii="Arial" w:eastAsia="Times New Roman" w:hAnsi="Arial"/>
                <w:sz w:val="18"/>
                <w:vertAlign w:val="superscript"/>
                <w:lang w:eastAsia="ja-JP"/>
              </w:rPr>
              <w:t>1</w:t>
            </w:r>
          </w:p>
          <w:p w14:paraId="5260D00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DC_n77A-n257H-n259G</w:t>
            </w:r>
            <w:r w:rsidRPr="00B161A9">
              <w:rPr>
                <w:rFonts w:ascii="Arial" w:eastAsia="Times New Roman" w:hAnsi="Arial"/>
                <w:sz w:val="18"/>
                <w:vertAlign w:val="superscript"/>
                <w:lang w:eastAsia="ja-JP"/>
              </w:rPr>
              <w:t>1</w:t>
            </w:r>
          </w:p>
          <w:p w14:paraId="6718BA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DC_n77A-n257H-n259H</w:t>
            </w:r>
            <w:r w:rsidRPr="00B161A9">
              <w:rPr>
                <w:rFonts w:ascii="Arial" w:eastAsia="Times New Roman" w:hAnsi="Arial"/>
                <w:sz w:val="18"/>
                <w:vertAlign w:val="superscript"/>
                <w:lang w:eastAsia="ja-JP"/>
              </w:rPr>
              <w:t>1</w:t>
            </w:r>
          </w:p>
          <w:p w14:paraId="3AC762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DC_n77A-n257H-n259I</w:t>
            </w:r>
            <w:r w:rsidRPr="00B161A9">
              <w:rPr>
                <w:rFonts w:ascii="Arial" w:eastAsia="Times New Roman" w:hAnsi="Arial"/>
                <w:sz w:val="18"/>
                <w:vertAlign w:val="superscript"/>
                <w:lang w:eastAsia="ja-JP"/>
              </w:rPr>
              <w:t>1</w:t>
            </w:r>
          </w:p>
          <w:p w14:paraId="0E27EF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DC_n77A-n257H-n259J</w:t>
            </w:r>
            <w:r w:rsidRPr="00B161A9">
              <w:rPr>
                <w:rFonts w:ascii="Arial" w:eastAsia="Times New Roman" w:hAnsi="Arial"/>
                <w:sz w:val="18"/>
                <w:vertAlign w:val="superscript"/>
                <w:lang w:eastAsia="ja-JP"/>
              </w:rPr>
              <w:t>1</w:t>
            </w:r>
          </w:p>
          <w:p w14:paraId="2D1740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DC_n77A-n257H-n259K</w:t>
            </w:r>
            <w:r w:rsidRPr="00B161A9">
              <w:rPr>
                <w:rFonts w:ascii="Arial" w:eastAsia="Times New Roman" w:hAnsi="Arial"/>
                <w:sz w:val="18"/>
                <w:vertAlign w:val="superscript"/>
                <w:lang w:eastAsia="ja-JP"/>
              </w:rPr>
              <w:t>1</w:t>
            </w:r>
          </w:p>
          <w:p w14:paraId="70067D7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DC_n77A-n257H-n259L</w:t>
            </w:r>
            <w:r w:rsidRPr="00B161A9">
              <w:rPr>
                <w:rFonts w:ascii="Arial" w:eastAsia="Times New Roman" w:hAnsi="Arial"/>
                <w:sz w:val="18"/>
                <w:vertAlign w:val="superscript"/>
                <w:lang w:eastAsia="ja-JP"/>
              </w:rPr>
              <w:t>1</w:t>
            </w:r>
          </w:p>
          <w:p w14:paraId="44089DD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DC_n77A-n257H-n259M</w:t>
            </w:r>
            <w:r w:rsidRPr="00B161A9">
              <w:rPr>
                <w:rFonts w:ascii="Arial" w:eastAsia="Times New Roman" w:hAnsi="Arial"/>
                <w:sz w:val="18"/>
                <w:vertAlign w:val="superscript"/>
                <w:lang w:eastAsia="ja-JP"/>
              </w:rPr>
              <w:t>1</w:t>
            </w:r>
          </w:p>
          <w:p w14:paraId="199B35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DC_n77A-n257I-n259A</w:t>
            </w:r>
            <w:r w:rsidRPr="00B161A9">
              <w:rPr>
                <w:rFonts w:ascii="Arial" w:eastAsia="Times New Roman" w:hAnsi="Arial"/>
                <w:sz w:val="18"/>
                <w:vertAlign w:val="superscript"/>
                <w:lang w:eastAsia="ja-JP"/>
              </w:rPr>
              <w:t>1</w:t>
            </w:r>
          </w:p>
          <w:p w14:paraId="725B13D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DC_n77A-n257I-n259G</w:t>
            </w:r>
            <w:r w:rsidRPr="00B161A9">
              <w:rPr>
                <w:rFonts w:ascii="Arial" w:eastAsia="Times New Roman" w:hAnsi="Arial"/>
                <w:sz w:val="18"/>
                <w:vertAlign w:val="superscript"/>
                <w:lang w:eastAsia="ja-JP"/>
              </w:rPr>
              <w:t>1</w:t>
            </w:r>
          </w:p>
          <w:p w14:paraId="2B14FDE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DC_n77A-n257I-n259H</w:t>
            </w:r>
            <w:r w:rsidRPr="00B161A9">
              <w:rPr>
                <w:rFonts w:ascii="Arial" w:eastAsia="Times New Roman" w:hAnsi="Arial"/>
                <w:sz w:val="18"/>
                <w:vertAlign w:val="superscript"/>
                <w:lang w:eastAsia="ja-JP"/>
              </w:rPr>
              <w:t>1</w:t>
            </w:r>
          </w:p>
          <w:p w14:paraId="5F5CE5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DC_n77A-n257I-n259I</w:t>
            </w:r>
            <w:r w:rsidRPr="00B161A9">
              <w:rPr>
                <w:rFonts w:ascii="Arial" w:eastAsia="Times New Roman" w:hAnsi="Arial"/>
                <w:sz w:val="18"/>
                <w:vertAlign w:val="superscript"/>
                <w:lang w:eastAsia="ja-JP"/>
              </w:rPr>
              <w:t>1</w:t>
            </w:r>
          </w:p>
          <w:p w14:paraId="09CED98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DC_n77A-n257I-n259J</w:t>
            </w:r>
            <w:r w:rsidRPr="00B161A9">
              <w:rPr>
                <w:rFonts w:ascii="Arial" w:eastAsia="Times New Roman" w:hAnsi="Arial"/>
                <w:sz w:val="18"/>
                <w:vertAlign w:val="superscript"/>
                <w:lang w:eastAsia="ja-JP"/>
              </w:rPr>
              <w:t>1</w:t>
            </w:r>
          </w:p>
          <w:p w14:paraId="5F7C3F9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DC_n77A-n257I-n259K</w:t>
            </w:r>
            <w:r w:rsidRPr="00B161A9">
              <w:rPr>
                <w:rFonts w:ascii="Arial" w:eastAsia="Times New Roman" w:hAnsi="Arial"/>
                <w:sz w:val="18"/>
                <w:vertAlign w:val="superscript"/>
                <w:lang w:eastAsia="ja-JP"/>
              </w:rPr>
              <w:t>1</w:t>
            </w:r>
          </w:p>
          <w:p w14:paraId="3CA0C0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DC_n77A-n257I-n259L</w:t>
            </w:r>
            <w:r w:rsidRPr="00B161A9">
              <w:rPr>
                <w:rFonts w:ascii="Arial" w:eastAsia="Times New Roman" w:hAnsi="Arial"/>
                <w:sz w:val="18"/>
                <w:vertAlign w:val="superscript"/>
                <w:lang w:eastAsia="ja-JP"/>
              </w:rPr>
              <w:t>1</w:t>
            </w:r>
          </w:p>
          <w:p w14:paraId="7E123C3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DC_n77A-n257I-n259M</w:t>
            </w:r>
            <w:r w:rsidRPr="00B161A9">
              <w:rPr>
                <w:rFonts w:ascii="Arial" w:eastAsia="Times New Roman" w:hAnsi="Arial"/>
                <w:sz w:val="18"/>
                <w:vertAlign w:val="superscript"/>
                <w:lang w:eastAsia="ja-JP"/>
              </w:rPr>
              <w:t>1</w:t>
            </w:r>
          </w:p>
        </w:tc>
        <w:tc>
          <w:tcPr>
            <w:tcW w:w="3969" w:type="dxa"/>
          </w:tcPr>
          <w:p w14:paraId="1C9DC4F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lastRenderedPageBreak/>
              <w:t>DC_n77A-n257A</w:t>
            </w:r>
          </w:p>
          <w:p w14:paraId="6B9A9C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DC_n77A-n257G</w:t>
            </w:r>
          </w:p>
          <w:p w14:paraId="256C70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DC_n77A-n257H</w:t>
            </w:r>
          </w:p>
          <w:p w14:paraId="4C19302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DC_n77A-n257I</w:t>
            </w:r>
          </w:p>
          <w:p w14:paraId="7D599A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DC_n77A-n259A</w:t>
            </w:r>
          </w:p>
          <w:p w14:paraId="719148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DC_n77A-n259G</w:t>
            </w:r>
          </w:p>
          <w:p w14:paraId="6D8618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DC_n77A-n259H</w:t>
            </w:r>
          </w:p>
          <w:p w14:paraId="4C620C3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DC_n77A-n259I</w:t>
            </w:r>
          </w:p>
          <w:p w14:paraId="687C799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DC_n77A-n259J</w:t>
            </w:r>
          </w:p>
          <w:p w14:paraId="0A528D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DC_n77A-n259K</w:t>
            </w:r>
          </w:p>
          <w:p w14:paraId="1BFBC4B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DC_n77A-n259L</w:t>
            </w:r>
          </w:p>
          <w:p w14:paraId="24B7332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DC_n77A-n259M</w:t>
            </w:r>
          </w:p>
        </w:tc>
      </w:tr>
      <w:tr w:rsidR="00B478B5" w:rsidRPr="00B161A9" w14:paraId="2BBE774B" w14:textId="77777777" w:rsidTr="00B573D1">
        <w:tblPrEx>
          <w:tblLook w:val="04A0" w:firstRow="1" w:lastRow="0" w:firstColumn="1" w:lastColumn="0" w:noHBand="0" w:noVBand="1"/>
        </w:tblPrEx>
        <w:trPr>
          <w:jc w:val="center"/>
        </w:trPr>
        <w:tc>
          <w:tcPr>
            <w:tcW w:w="3823" w:type="dxa"/>
          </w:tcPr>
          <w:p w14:paraId="6F25918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DC_n77A-n79A-n258A</w:t>
            </w:r>
          </w:p>
          <w:p w14:paraId="0F4C936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DC_n77A-n79A-n258D</w:t>
            </w:r>
          </w:p>
          <w:p w14:paraId="07C09D0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DC_n77A-n79A-n258G</w:t>
            </w:r>
          </w:p>
          <w:p w14:paraId="03550C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DC_n77A-n79A-n258H</w:t>
            </w:r>
          </w:p>
          <w:p w14:paraId="70DFC1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DC_n77A-n79A-n258I</w:t>
            </w:r>
          </w:p>
          <w:p w14:paraId="53033DA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DC_n77A-n79A-n258J</w:t>
            </w:r>
          </w:p>
        </w:tc>
        <w:tc>
          <w:tcPr>
            <w:tcW w:w="3969" w:type="dxa"/>
          </w:tcPr>
          <w:p w14:paraId="3E604FA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DC_n77A-n79A</w:t>
            </w:r>
          </w:p>
          <w:p w14:paraId="0FDDD2A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DC_n77A-n258A</w:t>
            </w:r>
          </w:p>
          <w:p w14:paraId="4BE62D1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DC_n77A-n258D</w:t>
            </w:r>
          </w:p>
          <w:p w14:paraId="585D044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DC_n77A-n258G</w:t>
            </w:r>
          </w:p>
          <w:p w14:paraId="0379FCB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DC_n77A-n258H</w:t>
            </w:r>
          </w:p>
          <w:p w14:paraId="79E1126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DC_n77A-n258I</w:t>
            </w:r>
          </w:p>
          <w:p w14:paraId="4A8B16E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DC_n77A-n258J</w:t>
            </w:r>
          </w:p>
          <w:p w14:paraId="54F9E1D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DC_n79A-n258A</w:t>
            </w:r>
          </w:p>
          <w:p w14:paraId="115A24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DC_n79A-n258D</w:t>
            </w:r>
          </w:p>
          <w:p w14:paraId="4A34B80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DC_n79A-n258G</w:t>
            </w:r>
          </w:p>
          <w:p w14:paraId="6384A82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DC_n79A-n258H</w:t>
            </w:r>
          </w:p>
          <w:p w14:paraId="7332CD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DC_n79A-n258I</w:t>
            </w:r>
          </w:p>
          <w:p w14:paraId="7F09884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zh-CN"/>
              </w:rPr>
              <w:t>DC_n79A-n258J</w:t>
            </w:r>
          </w:p>
        </w:tc>
      </w:tr>
      <w:tr w:rsidR="00B478B5" w:rsidRPr="00B161A9" w14:paraId="35900FE3" w14:textId="77777777" w:rsidTr="00B573D1">
        <w:tblPrEx>
          <w:tblLook w:val="04A0" w:firstRow="1" w:lastRow="0" w:firstColumn="1" w:lastColumn="0" w:noHBand="0" w:noVBand="1"/>
        </w:tblPrEx>
        <w:trPr>
          <w:jc w:val="center"/>
        </w:trPr>
        <w:tc>
          <w:tcPr>
            <w:tcW w:w="3823" w:type="dxa"/>
          </w:tcPr>
          <w:p w14:paraId="44F34E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DC_n77(2A)-n79A-n258A</w:t>
            </w:r>
          </w:p>
          <w:p w14:paraId="450B6E6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DC_n77(2A)-n79A-n258D</w:t>
            </w:r>
          </w:p>
          <w:p w14:paraId="6296BBD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DC_n77(2A)-n79A-n258G</w:t>
            </w:r>
          </w:p>
          <w:p w14:paraId="4BB0BB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DC_n77(2A)-n79A-n258H</w:t>
            </w:r>
          </w:p>
          <w:p w14:paraId="56156D7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DC_n77(2A)-n79A-n258I</w:t>
            </w:r>
          </w:p>
          <w:p w14:paraId="0F15843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DC_n77(2A)-n79A-n258J</w:t>
            </w:r>
          </w:p>
        </w:tc>
        <w:tc>
          <w:tcPr>
            <w:tcW w:w="3969" w:type="dxa"/>
          </w:tcPr>
          <w:p w14:paraId="477EE45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DC_n77A-n79A</w:t>
            </w:r>
          </w:p>
          <w:p w14:paraId="6A0B93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DC_n77A-n258A</w:t>
            </w:r>
          </w:p>
          <w:p w14:paraId="591B46C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DC_n77A-n258D</w:t>
            </w:r>
          </w:p>
          <w:p w14:paraId="0676F0B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DC_n77A-n258G</w:t>
            </w:r>
          </w:p>
          <w:p w14:paraId="1BFCC38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DC_n77A-n258H</w:t>
            </w:r>
          </w:p>
          <w:p w14:paraId="4AE66E0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DC_n77A-n258I</w:t>
            </w:r>
          </w:p>
          <w:p w14:paraId="05180E2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DC_n77A-n258J</w:t>
            </w:r>
          </w:p>
          <w:p w14:paraId="06E3176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DC_n79A-n258A</w:t>
            </w:r>
          </w:p>
          <w:p w14:paraId="5105973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DC_n79A-n258D</w:t>
            </w:r>
          </w:p>
          <w:p w14:paraId="5E8720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DC_n79A-n258G</w:t>
            </w:r>
          </w:p>
          <w:p w14:paraId="00E945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DC_n79A-n258H</w:t>
            </w:r>
          </w:p>
          <w:p w14:paraId="10247D9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DC_n79A-n258I</w:t>
            </w:r>
          </w:p>
          <w:p w14:paraId="62F3946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zh-CN"/>
              </w:rPr>
              <w:t>DC_n79A-n258J</w:t>
            </w:r>
          </w:p>
        </w:tc>
      </w:tr>
      <w:tr w:rsidR="00B478B5" w:rsidRPr="00B161A9" w14:paraId="52FDC628" w14:textId="77777777" w:rsidTr="00B573D1">
        <w:trPr>
          <w:jc w:val="center"/>
        </w:trPr>
        <w:tc>
          <w:tcPr>
            <w:tcW w:w="3823" w:type="dxa"/>
          </w:tcPr>
          <w:p w14:paraId="72BE53EC" w14:textId="77777777" w:rsidR="00B478B5" w:rsidRPr="00B161A9" w:rsidRDefault="00B478B5" w:rsidP="00B573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DC_n78A-n79A-n257A</w:t>
            </w:r>
          </w:p>
          <w:p w14:paraId="0AA68A7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DC_n78A-n79A-n257G</w:t>
            </w:r>
          </w:p>
          <w:p w14:paraId="321B73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DC_n78A-n79A-n257H</w:t>
            </w:r>
          </w:p>
          <w:p w14:paraId="6225991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DC_n78A-n79A-n257I</w:t>
            </w:r>
          </w:p>
        </w:tc>
        <w:tc>
          <w:tcPr>
            <w:tcW w:w="3969" w:type="dxa"/>
          </w:tcPr>
          <w:p w14:paraId="576EED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w:t>
            </w:r>
          </w:p>
          <w:p w14:paraId="558DF8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427575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2F2ED20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323BE18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3E48F9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1091BE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4253283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0B3A348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478B5" w:rsidRPr="00B161A9" w14:paraId="210AA3F2" w14:textId="77777777" w:rsidTr="00B573D1">
        <w:trPr>
          <w:jc w:val="center"/>
        </w:trPr>
        <w:tc>
          <w:tcPr>
            <w:tcW w:w="3823" w:type="dxa"/>
          </w:tcPr>
          <w:p w14:paraId="6CA7BF5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DC_n78(2A)-n79A-n257A</w:t>
            </w:r>
          </w:p>
          <w:p w14:paraId="7A63C8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DC_n78(2A)-n79A-n257G</w:t>
            </w:r>
          </w:p>
          <w:p w14:paraId="61098EB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DC_n78(2A)-n79A-n257H</w:t>
            </w:r>
          </w:p>
          <w:p w14:paraId="46B5E078" w14:textId="77777777" w:rsidR="00B478B5" w:rsidRPr="00B161A9" w:rsidRDefault="00B478B5" w:rsidP="00B573D1">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DC_n78(2A)-n79A-n257I</w:t>
            </w:r>
          </w:p>
        </w:tc>
        <w:tc>
          <w:tcPr>
            <w:tcW w:w="3969" w:type="dxa"/>
          </w:tcPr>
          <w:p w14:paraId="4A7146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ja-JP"/>
              </w:rPr>
              <w:t>D</w:t>
            </w:r>
            <w:r w:rsidRPr="00B161A9">
              <w:rPr>
                <w:rFonts w:ascii="Arial" w:eastAsia="Times New Roman" w:hAnsi="Arial"/>
                <w:sz w:val="18"/>
                <w:lang w:eastAsia="ja-JP"/>
              </w:rPr>
              <w:t>C_n78A-n79A</w:t>
            </w:r>
          </w:p>
          <w:p w14:paraId="76A837A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2E6B593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674A1C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213F90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1E87448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465CD32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721D260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6349CB5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478B5" w:rsidRPr="00B161A9" w14:paraId="5E850C4C" w14:textId="77777777" w:rsidTr="00B573D1">
        <w:trPr>
          <w:jc w:val="center"/>
        </w:trPr>
        <w:tc>
          <w:tcPr>
            <w:tcW w:w="3823" w:type="dxa"/>
          </w:tcPr>
          <w:p w14:paraId="30403E8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DC_n78A-n79A-n259A</w:t>
            </w:r>
          </w:p>
          <w:p w14:paraId="2BAA883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DC_n78A-n79A-n259G</w:t>
            </w:r>
          </w:p>
          <w:p w14:paraId="4837BBE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DC_n78A-n79A-n259H</w:t>
            </w:r>
          </w:p>
          <w:p w14:paraId="1D2F9F2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DC_n78A-n79A-n259I</w:t>
            </w:r>
          </w:p>
          <w:p w14:paraId="46F94AA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DC_n78A-n79A-n259J</w:t>
            </w:r>
          </w:p>
          <w:p w14:paraId="64B2887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DC_n78A-n79A-n259K</w:t>
            </w:r>
          </w:p>
          <w:p w14:paraId="302A313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DC_n78A-n79A-n259L</w:t>
            </w:r>
          </w:p>
          <w:p w14:paraId="5DAF1213" w14:textId="77777777" w:rsidR="00B478B5" w:rsidRPr="00B161A9" w:rsidRDefault="00B478B5" w:rsidP="00B573D1">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DC_n78A-n79A-n259M</w:t>
            </w:r>
          </w:p>
        </w:tc>
        <w:tc>
          <w:tcPr>
            <w:tcW w:w="3969" w:type="dxa"/>
          </w:tcPr>
          <w:p w14:paraId="20554F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DC_n78A-n79A</w:t>
            </w:r>
          </w:p>
          <w:p w14:paraId="03E515B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DC_n78A-n259A</w:t>
            </w:r>
          </w:p>
          <w:p w14:paraId="067EFE2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DC_n78A-n259G</w:t>
            </w:r>
          </w:p>
          <w:p w14:paraId="50E9BF0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DC_n78A-n259H</w:t>
            </w:r>
          </w:p>
          <w:p w14:paraId="3251DEE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DC_n78A-n259I</w:t>
            </w:r>
          </w:p>
          <w:p w14:paraId="09E15E0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DC_n78A-n259J</w:t>
            </w:r>
          </w:p>
          <w:p w14:paraId="25E1BE3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DC_n78A-n259K</w:t>
            </w:r>
          </w:p>
          <w:p w14:paraId="604A0A6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DC_n78A-n259L</w:t>
            </w:r>
          </w:p>
          <w:p w14:paraId="137D2E5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DC_n78A-n259M</w:t>
            </w:r>
          </w:p>
          <w:p w14:paraId="44687AAE"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lastRenderedPageBreak/>
              <w:t>DC_n79A-n259A</w:t>
            </w:r>
          </w:p>
          <w:p w14:paraId="7737375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1C5294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27200C6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138939D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127CC6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57CC44E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527B47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DC_n79A-n259M</w:t>
            </w:r>
          </w:p>
        </w:tc>
      </w:tr>
      <w:tr w:rsidR="00B478B5" w:rsidRPr="00B161A9" w14:paraId="4761336A" w14:textId="77777777" w:rsidTr="00B573D1">
        <w:tblPrEx>
          <w:tblLook w:val="04A0" w:firstRow="1" w:lastRow="0" w:firstColumn="1" w:lastColumn="0" w:noHBand="0" w:noVBand="1"/>
        </w:tblPrEx>
        <w:trPr>
          <w:jc w:val="center"/>
        </w:trPr>
        <w:tc>
          <w:tcPr>
            <w:tcW w:w="3823" w:type="dxa"/>
          </w:tcPr>
          <w:p w14:paraId="3135AE9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DC_n79A-n257A-n259A</w:t>
            </w:r>
          </w:p>
          <w:p w14:paraId="73773DF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DC_n79A-n257A-n259G</w:t>
            </w:r>
          </w:p>
          <w:p w14:paraId="4091945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DC_n79A-n257A-n259H</w:t>
            </w:r>
          </w:p>
          <w:p w14:paraId="2BF46C1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DC_n79A-n257A-n259I</w:t>
            </w:r>
          </w:p>
          <w:p w14:paraId="5AE3F88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DC_n79A-n257A-n259J</w:t>
            </w:r>
          </w:p>
          <w:p w14:paraId="76C195F9"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DC_n79A-n257A-n259K</w:t>
            </w:r>
          </w:p>
          <w:p w14:paraId="7BA3703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DC_n79A-n257A-n259L</w:t>
            </w:r>
          </w:p>
          <w:p w14:paraId="4815948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DC_n79A-n257A-n259M</w:t>
            </w:r>
          </w:p>
          <w:p w14:paraId="7EEFB3B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DC_n79A-n257G-n259A</w:t>
            </w:r>
          </w:p>
          <w:p w14:paraId="4CCE67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DC_n79A-n257G-n259G</w:t>
            </w:r>
          </w:p>
          <w:p w14:paraId="257586B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DC_n79A-n257G-n259H</w:t>
            </w:r>
          </w:p>
          <w:p w14:paraId="28BD632F"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DC_n79A-n257G-n259I</w:t>
            </w:r>
          </w:p>
          <w:p w14:paraId="0492D9F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DC_n79A-n257G-n259J</w:t>
            </w:r>
          </w:p>
          <w:p w14:paraId="10C0B50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DC_n79A-n257G-n259K</w:t>
            </w:r>
          </w:p>
          <w:p w14:paraId="4BEE387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DC_n79A-n257G-n259L</w:t>
            </w:r>
          </w:p>
          <w:p w14:paraId="0CF831E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DC_n79A-n257G-n259M</w:t>
            </w:r>
          </w:p>
          <w:p w14:paraId="289F1F2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DC_n79A-n257H-n259A</w:t>
            </w:r>
          </w:p>
          <w:p w14:paraId="7B7A9911"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DC_n79A-n257H-n259G</w:t>
            </w:r>
          </w:p>
          <w:p w14:paraId="294F1E1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DC_n79A-n257H-n259H</w:t>
            </w:r>
          </w:p>
          <w:p w14:paraId="5B41DDAD"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DC_n79A-n257H-n259I</w:t>
            </w:r>
          </w:p>
          <w:p w14:paraId="08E20BB8"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DC_n79A-n257H-n259J</w:t>
            </w:r>
          </w:p>
          <w:p w14:paraId="62E84B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DC_n79A-n257H-n259K</w:t>
            </w:r>
          </w:p>
          <w:p w14:paraId="04A3E1D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DC_n79A-n257H-n259L</w:t>
            </w:r>
          </w:p>
          <w:p w14:paraId="1E1C6F4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DC_n79A-n257H-n259M</w:t>
            </w:r>
          </w:p>
          <w:p w14:paraId="43E656D4"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DC_n79A-n257I-n259A</w:t>
            </w:r>
          </w:p>
          <w:p w14:paraId="769DE0E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DC_n79A-n257I-n259G</w:t>
            </w:r>
          </w:p>
          <w:p w14:paraId="21C9C840"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DC_n79A-n257I-n259H</w:t>
            </w:r>
          </w:p>
          <w:p w14:paraId="5513F9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DC_n79A-n257I-n259I</w:t>
            </w:r>
          </w:p>
          <w:p w14:paraId="7A678ED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DC_n79A-n257I-n259J</w:t>
            </w:r>
          </w:p>
          <w:p w14:paraId="71DF28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DC_n79A-n257I-n259K</w:t>
            </w:r>
          </w:p>
          <w:p w14:paraId="191E5CC7"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DC_n79A-n257I-n259L</w:t>
            </w:r>
          </w:p>
          <w:p w14:paraId="3CD9F1E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DC_n79A-n257I-n259M</w:t>
            </w:r>
          </w:p>
        </w:tc>
        <w:tc>
          <w:tcPr>
            <w:tcW w:w="3969" w:type="dxa"/>
          </w:tcPr>
          <w:p w14:paraId="1022A3FC"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DC_n79A-n257A</w:t>
            </w:r>
          </w:p>
          <w:p w14:paraId="1BF9A55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DC_n79A-n257G</w:t>
            </w:r>
          </w:p>
          <w:p w14:paraId="53487CD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DC_n79A-n257H</w:t>
            </w:r>
          </w:p>
          <w:p w14:paraId="1EEAA245"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DC_n79A-n257I</w:t>
            </w:r>
          </w:p>
          <w:p w14:paraId="2A5FFA33"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DC_n79A-n259A</w:t>
            </w:r>
          </w:p>
          <w:p w14:paraId="3F0E34CB"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1F0C276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3050D4EA"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2804F2D2"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60E425A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2B85367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30870896" w14:textId="77777777" w:rsidR="00B478B5" w:rsidRPr="00B161A9" w:rsidRDefault="00B478B5" w:rsidP="00B573D1">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DC_n79A-n259M</w:t>
            </w:r>
          </w:p>
        </w:tc>
      </w:tr>
      <w:tr w:rsidR="00B478B5" w:rsidRPr="00B161A9" w14:paraId="146773A0" w14:textId="77777777" w:rsidTr="00B573D1">
        <w:trPr>
          <w:jc w:val="center"/>
        </w:trPr>
        <w:tc>
          <w:tcPr>
            <w:tcW w:w="7792" w:type="dxa"/>
            <w:gridSpan w:val="2"/>
          </w:tcPr>
          <w:p w14:paraId="76FE49F0" w14:textId="77777777" w:rsidR="00B478B5" w:rsidRPr="00B161A9" w:rsidRDefault="00B478B5" w:rsidP="00B573D1">
            <w:pPr>
              <w:overflowPunct w:val="0"/>
              <w:autoSpaceDE w:val="0"/>
              <w:autoSpaceDN w:val="0"/>
              <w:adjustRightInd w:val="0"/>
              <w:spacing w:after="0"/>
              <w:ind w:left="851" w:hanging="851"/>
              <w:textAlignment w:val="baseline"/>
              <w:rPr>
                <w:rFonts w:ascii="Arial" w:eastAsia="Times New Roman" w:hAnsi="Arial"/>
                <w:sz w:val="18"/>
                <w:lang w:eastAsia="zh-CN"/>
              </w:rPr>
            </w:pPr>
            <w:r w:rsidRPr="00B161A9">
              <w:rPr>
                <w:rFonts w:ascii="Arial" w:eastAsia="Times New Roman" w:hAnsi="Arial"/>
                <w:sz w:val="18"/>
                <w:lang w:eastAsia="ja-JP"/>
              </w:rPr>
              <w:t>NOTE 1:</w:t>
            </w:r>
            <w:r w:rsidRPr="00B161A9">
              <w:rPr>
                <w:rFonts w:ascii="Arial" w:eastAsia="Times New Roman" w:hAnsi="Arial"/>
                <w:sz w:val="18"/>
                <w:lang w:eastAsia="ja-JP"/>
              </w:rPr>
              <w:tab/>
              <w:t xml:space="preserve">Applicable for UE supporting inter-band </w:t>
            </w:r>
            <w:r w:rsidRPr="00B161A9">
              <w:rPr>
                <w:rFonts w:ascii="Arial" w:eastAsia="Times New Roman" w:hAnsi="Arial" w:hint="eastAsia"/>
                <w:sz w:val="18"/>
                <w:lang w:eastAsia="zh-TW"/>
              </w:rPr>
              <w:t>NR DC</w:t>
            </w:r>
            <w:r w:rsidRPr="00B161A9">
              <w:rPr>
                <w:rFonts w:ascii="Arial" w:eastAsia="Times New Roman" w:hAnsi="Arial"/>
                <w:sz w:val="18"/>
                <w:lang w:eastAsia="ja-JP"/>
              </w:rPr>
              <w:t xml:space="preserve"> with mandatory simultaneous Rx/Tx capability.</w:t>
            </w:r>
          </w:p>
        </w:tc>
      </w:tr>
    </w:tbl>
    <w:p w14:paraId="6E7CF6CA" w14:textId="4C8BED7A" w:rsidR="000D4A0E" w:rsidRDefault="003C0D54" w:rsidP="003C0D54">
      <w:pPr>
        <w:pStyle w:val="Heading2"/>
        <w:rPr>
          <w:rFonts w:eastAsia="??"/>
          <w:color w:val="FF0000"/>
          <w:szCs w:val="32"/>
        </w:rPr>
      </w:pPr>
      <w:r>
        <w:rPr>
          <w:rFonts w:cs="Arial"/>
          <w:color w:val="0000FF"/>
          <w:szCs w:val="32"/>
          <w:lang w:eastAsia="ja-JP"/>
        </w:rPr>
        <w:t>---End of changes---</w:t>
      </w:r>
    </w:p>
    <w:sectPr w:rsidR="000D4A0E">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FB66" w14:textId="77777777" w:rsidR="00CC00B1" w:rsidRDefault="00CC00B1">
      <w:pPr>
        <w:spacing w:after="0"/>
      </w:pPr>
      <w:r>
        <w:separator/>
      </w:r>
    </w:p>
  </w:endnote>
  <w:endnote w:type="continuationSeparator" w:id="0">
    <w:p w14:paraId="3708D53D" w14:textId="77777777" w:rsidR="00CC00B1" w:rsidRDefault="00CC0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F6D0" w14:textId="77777777" w:rsidR="000D4A0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C42D" w14:textId="77777777" w:rsidR="00CC00B1" w:rsidRDefault="00CC00B1">
      <w:pPr>
        <w:spacing w:after="0"/>
      </w:pPr>
      <w:r>
        <w:separator/>
      </w:r>
    </w:p>
  </w:footnote>
  <w:footnote w:type="continuationSeparator" w:id="0">
    <w:p w14:paraId="6BCFD794" w14:textId="77777777" w:rsidR="00CC00B1" w:rsidRDefault="00CC00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F6CD" w14:textId="77777777" w:rsidR="000D4A0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F6CE" w14:textId="77777777" w:rsidR="000D4A0E" w:rsidRDefault="000D4A0E">
    <w:pPr>
      <w:framePr w:h="284" w:hRule="exact" w:wrap="around" w:vAnchor="text" w:hAnchor="margin" w:xAlign="right" w:y="1"/>
      <w:rPr>
        <w:rFonts w:ascii="Arial" w:hAnsi="Arial" w:cs="Arial"/>
        <w:b/>
        <w:sz w:val="18"/>
        <w:szCs w:val="18"/>
      </w:rPr>
    </w:pPr>
  </w:p>
  <w:p w14:paraId="6E7CF6CF" w14:textId="77777777" w:rsidR="000D4A0E" w:rsidRDefault="000D4A0E">
    <w:pPr>
      <w:rPr>
        <w:rFonts w:ascii="Arial" w:hAnsi="Arial" w:cs="Arial"/>
        <w:b/>
        <w:sz w:val="18"/>
        <w:szCs w:val="18"/>
      </w:rPr>
    </w:pPr>
    <w:bookmarkStart w:id="581" w:name="OLE_LINK19"/>
    <w:bookmarkEnd w:id="58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180904">
    <w:abstractNumId w:val="9"/>
  </w:num>
  <w:num w:numId="2" w16cid:durableId="499731702">
    <w:abstractNumId w:val="21"/>
  </w:num>
  <w:num w:numId="3" w16cid:durableId="513616828">
    <w:abstractNumId w:val="6"/>
  </w:num>
  <w:num w:numId="4" w16cid:durableId="777022298">
    <w:abstractNumId w:val="14"/>
  </w:num>
  <w:num w:numId="5" w16cid:durableId="952592923">
    <w:abstractNumId w:val="3"/>
  </w:num>
  <w:num w:numId="6" w16cid:durableId="907181762">
    <w:abstractNumId w:val="22"/>
  </w:num>
  <w:num w:numId="7" w16cid:durableId="119231395">
    <w:abstractNumId w:val="20"/>
  </w:num>
  <w:num w:numId="8" w16cid:durableId="1296830982">
    <w:abstractNumId w:val="0"/>
  </w:num>
  <w:num w:numId="9" w16cid:durableId="523835351">
    <w:abstractNumId w:val="23"/>
  </w:num>
  <w:num w:numId="10" w16cid:durableId="667366666">
    <w:abstractNumId w:val="7"/>
  </w:num>
  <w:num w:numId="11" w16cid:durableId="48504658">
    <w:abstractNumId w:val="4"/>
  </w:num>
  <w:num w:numId="12" w16cid:durableId="1954094487">
    <w:abstractNumId w:val="10"/>
  </w:num>
  <w:num w:numId="13" w16cid:durableId="657147945">
    <w:abstractNumId w:val="11"/>
  </w:num>
  <w:num w:numId="14" w16cid:durableId="2092308134">
    <w:abstractNumId w:val="8"/>
  </w:num>
  <w:num w:numId="15" w16cid:durableId="344136083">
    <w:abstractNumId w:val="17"/>
  </w:num>
  <w:num w:numId="16" w16cid:durableId="1507864097">
    <w:abstractNumId w:val="1"/>
  </w:num>
  <w:num w:numId="17" w16cid:durableId="570700018">
    <w:abstractNumId w:val="19"/>
  </w:num>
  <w:num w:numId="18" w16cid:durableId="1185558615">
    <w:abstractNumId w:val="5"/>
  </w:num>
  <w:num w:numId="19" w16cid:durableId="624311938">
    <w:abstractNumId w:val="2"/>
  </w:num>
  <w:num w:numId="20" w16cid:durableId="1533494677">
    <w:abstractNumId w:val="18"/>
  </w:num>
  <w:num w:numId="21" w16cid:durableId="917902782">
    <w:abstractNumId w:val="15"/>
  </w:num>
  <w:num w:numId="22" w16cid:durableId="1741365158">
    <w:abstractNumId w:val="12"/>
    <w:lvlOverride w:ilvl="0">
      <w:startOverride w:val="1"/>
    </w:lvlOverride>
  </w:num>
  <w:num w:numId="23" w16cid:durableId="165074390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783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01EB"/>
    <w:rsid w:val="000A6394"/>
    <w:rsid w:val="000A70C4"/>
    <w:rsid w:val="000B7675"/>
    <w:rsid w:val="000C038A"/>
    <w:rsid w:val="000C190A"/>
    <w:rsid w:val="000C34AE"/>
    <w:rsid w:val="000C5EA1"/>
    <w:rsid w:val="000C6598"/>
    <w:rsid w:val="000D25CF"/>
    <w:rsid w:val="000D3F59"/>
    <w:rsid w:val="000D4A0E"/>
    <w:rsid w:val="000D52E9"/>
    <w:rsid w:val="000D6C8F"/>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0EE6"/>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371B"/>
    <w:rsid w:val="002940A4"/>
    <w:rsid w:val="002A01CC"/>
    <w:rsid w:val="002A3240"/>
    <w:rsid w:val="002A54B3"/>
    <w:rsid w:val="002B4D7E"/>
    <w:rsid w:val="002B5741"/>
    <w:rsid w:val="002B6D9F"/>
    <w:rsid w:val="002D26B1"/>
    <w:rsid w:val="002D3D40"/>
    <w:rsid w:val="002E10BA"/>
    <w:rsid w:val="002E1B65"/>
    <w:rsid w:val="002E7EBA"/>
    <w:rsid w:val="002F39C1"/>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3C6"/>
    <w:rsid w:val="00391635"/>
    <w:rsid w:val="00394AE1"/>
    <w:rsid w:val="00394F5C"/>
    <w:rsid w:val="00397575"/>
    <w:rsid w:val="003A2E80"/>
    <w:rsid w:val="003B0F12"/>
    <w:rsid w:val="003B70E7"/>
    <w:rsid w:val="003B7F45"/>
    <w:rsid w:val="003C0D54"/>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16686"/>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9B0"/>
    <w:rsid w:val="00913E83"/>
    <w:rsid w:val="00915FF2"/>
    <w:rsid w:val="00917BA7"/>
    <w:rsid w:val="009209A0"/>
    <w:rsid w:val="00920FE7"/>
    <w:rsid w:val="00925262"/>
    <w:rsid w:val="00927DAE"/>
    <w:rsid w:val="00937AD1"/>
    <w:rsid w:val="00953B1B"/>
    <w:rsid w:val="00967294"/>
    <w:rsid w:val="009677BC"/>
    <w:rsid w:val="009717BD"/>
    <w:rsid w:val="009750EA"/>
    <w:rsid w:val="009777D9"/>
    <w:rsid w:val="00986268"/>
    <w:rsid w:val="0099092F"/>
    <w:rsid w:val="00991B88"/>
    <w:rsid w:val="009963F0"/>
    <w:rsid w:val="009A4817"/>
    <w:rsid w:val="009A579D"/>
    <w:rsid w:val="009A58C7"/>
    <w:rsid w:val="009B17E9"/>
    <w:rsid w:val="009B241F"/>
    <w:rsid w:val="009B4A1F"/>
    <w:rsid w:val="009B7E71"/>
    <w:rsid w:val="009C2096"/>
    <w:rsid w:val="009C540A"/>
    <w:rsid w:val="009D6470"/>
    <w:rsid w:val="009E3297"/>
    <w:rsid w:val="009E60B1"/>
    <w:rsid w:val="009F1A3E"/>
    <w:rsid w:val="009F734F"/>
    <w:rsid w:val="00A0514C"/>
    <w:rsid w:val="00A11B1A"/>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5414"/>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78B5"/>
    <w:rsid w:val="00B521B6"/>
    <w:rsid w:val="00B60E5C"/>
    <w:rsid w:val="00B627DC"/>
    <w:rsid w:val="00B67B97"/>
    <w:rsid w:val="00B72663"/>
    <w:rsid w:val="00B82BCB"/>
    <w:rsid w:val="00B84C59"/>
    <w:rsid w:val="00B84CA9"/>
    <w:rsid w:val="00B866D4"/>
    <w:rsid w:val="00B86E2B"/>
    <w:rsid w:val="00B950B1"/>
    <w:rsid w:val="00B968C8"/>
    <w:rsid w:val="00BA3EC5"/>
    <w:rsid w:val="00BA40FF"/>
    <w:rsid w:val="00BB2748"/>
    <w:rsid w:val="00BB5DFC"/>
    <w:rsid w:val="00BB7C94"/>
    <w:rsid w:val="00BC2E43"/>
    <w:rsid w:val="00BD1E0A"/>
    <w:rsid w:val="00BD279D"/>
    <w:rsid w:val="00BD6BB8"/>
    <w:rsid w:val="00BE2243"/>
    <w:rsid w:val="00BE44DD"/>
    <w:rsid w:val="00BE7A10"/>
    <w:rsid w:val="00C04CDC"/>
    <w:rsid w:val="00C0662B"/>
    <w:rsid w:val="00C1672A"/>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3765"/>
    <w:rsid w:val="00CA5871"/>
    <w:rsid w:val="00CA5B7B"/>
    <w:rsid w:val="00CA614B"/>
    <w:rsid w:val="00CB23BE"/>
    <w:rsid w:val="00CB2D63"/>
    <w:rsid w:val="00CB4953"/>
    <w:rsid w:val="00CB4CC8"/>
    <w:rsid w:val="00CC00B1"/>
    <w:rsid w:val="00CC0355"/>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24DC4"/>
    <w:rsid w:val="00D324EA"/>
    <w:rsid w:val="00D45097"/>
    <w:rsid w:val="00D552E7"/>
    <w:rsid w:val="00D56B1A"/>
    <w:rsid w:val="00D57264"/>
    <w:rsid w:val="00D62BB6"/>
    <w:rsid w:val="00D63CD0"/>
    <w:rsid w:val="00D644FD"/>
    <w:rsid w:val="00D652B2"/>
    <w:rsid w:val="00D726D4"/>
    <w:rsid w:val="00D731DC"/>
    <w:rsid w:val="00D8117E"/>
    <w:rsid w:val="00D81369"/>
    <w:rsid w:val="00D83395"/>
    <w:rsid w:val="00D8428B"/>
    <w:rsid w:val="00D851BF"/>
    <w:rsid w:val="00D96D20"/>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56736"/>
    <w:rsid w:val="00E6240C"/>
    <w:rsid w:val="00E64DF8"/>
    <w:rsid w:val="00E70930"/>
    <w:rsid w:val="00E740DA"/>
    <w:rsid w:val="00EA492F"/>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2F1C"/>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36365B"/>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06573"/>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483968"/>
    <w:rsid w:val="0351178E"/>
    <w:rsid w:val="035804D6"/>
    <w:rsid w:val="03602C6B"/>
    <w:rsid w:val="038A3874"/>
    <w:rsid w:val="038B64FA"/>
    <w:rsid w:val="0392170F"/>
    <w:rsid w:val="03984D67"/>
    <w:rsid w:val="03A2414B"/>
    <w:rsid w:val="03A60844"/>
    <w:rsid w:val="03A95C00"/>
    <w:rsid w:val="03AA1758"/>
    <w:rsid w:val="03AB701B"/>
    <w:rsid w:val="03AE1D34"/>
    <w:rsid w:val="03AF4369"/>
    <w:rsid w:val="03BC4744"/>
    <w:rsid w:val="03C04184"/>
    <w:rsid w:val="03C2409A"/>
    <w:rsid w:val="03DA2C8C"/>
    <w:rsid w:val="03DE4879"/>
    <w:rsid w:val="03E644F5"/>
    <w:rsid w:val="03E64996"/>
    <w:rsid w:val="03E92C91"/>
    <w:rsid w:val="03FB359D"/>
    <w:rsid w:val="04015BB8"/>
    <w:rsid w:val="040C653E"/>
    <w:rsid w:val="0415786B"/>
    <w:rsid w:val="042F12BE"/>
    <w:rsid w:val="043D101F"/>
    <w:rsid w:val="04521FF9"/>
    <w:rsid w:val="045864BE"/>
    <w:rsid w:val="045B799D"/>
    <w:rsid w:val="046E44D8"/>
    <w:rsid w:val="04703637"/>
    <w:rsid w:val="047201BF"/>
    <w:rsid w:val="04732456"/>
    <w:rsid w:val="0480442D"/>
    <w:rsid w:val="04861976"/>
    <w:rsid w:val="048C5655"/>
    <w:rsid w:val="048D038B"/>
    <w:rsid w:val="04967BD7"/>
    <w:rsid w:val="04A57852"/>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40B3B"/>
    <w:rsid w:val="05582C7F"/>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5FD377E"/>
    <w:rsid w:val="060C5127"/>
    <w:rsid w:val="06280C9B"/>
    <w:rsid w:val="062F106F"/>
    <w:rsid w:val="06386628"/>
    <w:rsid w:val="064C1569"/>
    <w:rsid w:val="064C7272"/>
    <w:rsid w:val="0651422C"/>
    <w:rsid w:val="06587203"/>
    <w:rsid w:val="066035CB"/>
    <w:rsid w:val="0668288F"/>
    <w:rsid w:val="066A5103"/>
    <w:rsid w:val="06743E89"/>
    <w:rsid w:val="06784B75"/>
    <w:rsid w:val="06983383"/>
    <w:rsid w:val="069848D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83FA3"/>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717B7"/>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AC4A3F"/>
    <w:rsid w:val="0AB53AB6"/>
    <w:rsid w:val="0AB86631"/>
    <w:rsid w:val="0ABD5307"/>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31954"/>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6772E"/>
    <w:rsid w:val="0BFC058D"/>
    <w:rsid w:val="0BFD6524"/>
    <w:rsid w:val="0C0569B8"/>
    <w:rsid w:val="0C1A4F02"/>
    <w:rsid w:val="0C20187E"/>
    <w:rsid w:val="0C206570"/>
    <w:rsid w:val="0C314A3D"/>
    <w:rsid w:val="0C345014"/>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313B2"/>
    <w:rsid w:val="0D6500A4"/>
    <w:rsid w:val="0D745EFC"/>
    <w:rsid w:val="0D863E79"/>
    <w:rsid w:val="0D866D72"/>
    <w:rsid w:val="0D8C653B"/>
    <w:rsid w:val="0D904FA1"/>
    <w:rsid w:val="0D995126"/>
    <w:rsid w:val="0D9A59B3"/>
    <w:rsid w:val="0DA43871"/>
    <w:rsid w:val="0DB7620F"/>
    <w:rsid w:val="0DC07AC1"/>
    <w:rsid w:val="0DCA58D1"/>
    <w:rsid w:val="0DD03248"/>
    <w:rsid w:val="0DD2181A"/>
    <w:rsid w:val="0DD465A2"/>
    <w:rsid w:val="0DE03F1B"/>
    <w:rsid w:val="0DF27A47"/>
    <w:rsid w:val="0DFF456C"/>
    <w:rsid w:val="0E031A56"/>
    <w:rsid w:val="0E0774D8"/>
    <w:rsid w:val="0E1B11BB"/>
    <w:rsid w:val="0E406D7E"/>
    <w:rsid w:val="0E484DA0"/>
    <w:rsid w:val="0E49415D"/>
    <w:rsid w:val="0E5B5D94"/>
    <w:rsid w:val="0E762AA7"/>
    <w:rsid w:val="0E7B2950"/>
    <w:rsid w:val="0E832B44"/>
    <w:rsid w:val="0E84418F"/>
    <w:rsid w:val="0EA174BD"/>
    <w:rsid w:val="0EA22B98"/>
    <w:rsid w:val="0EA52C7D"/>
    <w:rsid w:val="0EA80233"/>
    <w:rsid w:val="0EAE6955"/>
    <w:rsid w:val="0EB14D4B"/>
    <w:rsid w:val="0EB6554D"/>
    <w:rsid w:val="0EC90DB2"/>
    <w:rsid w:val="0ED75C2B"/>
    <w:rsid w:val="0EDA5B04"/>
    <w:rsid w:val="0EDB2E35"/>
    <w:rsid w:val="0EF06F2E"/>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17B46"/>
    <w:rsid w:val="0F8A4F68"/>
    <w:rsid w:val="0F9226E7"/>
    <w:rsid w:val="0FA838B3"/>
    <w:rsid w:val="0FB07092"/>
    <w:rsid w:val="0FBA508C"/>
    <w:rsid w:val="0FBC6A80"/>
    <w:rsid w:val="0FC30C82"/>
    <w:rsid w:val="0FC4609D"/>
    <w:rsid w:val="0FC740D9"/>
    <w:rsid w:val="10164731"/>
    <w:rsid w:val="1016621E"/>
    <w:rsid w:val="101C3203"/>
    <w:rsid w:val="101E4872"/>
    <w:rsid w:val="102C214C"/>
    <w:rsid w:val="10424866"/>
    <w:rsid w:val="104845BF"/>
    <w:rsid w:val="104D21D3"/>
    <w:rsid w:val="1052151D"/>
    <w:rsid w:val="10533DE3"/>
    <w:rsid w:val="1056536A"/>
    <w:rsid w:val="10583142"/>
    <w:rsid w:val="1077797D"/>
    <w:rsid w:val="107C3730"/>
    <w:rsid w:val="107D1D36"/>
    <w:rsid w:val="107E2DDA"/>
    <w:rsid w:val="10825105"/>
    <w:rsid w:val="10886E9F"/>
    <w:rsid w:val="108A5F53"/>
    <w:rsid w:val="108C2EBE"/>
    <w:rsid w:val="108C7C1B"/>
    <w:rsid w:val="108D7759"/>
    <w:rsid w:val="10986EAF"/>
    <w:rsid w:val="109A15BC"/>
    <w:rsid w:val="10AB1910"/>
    <w:rsid w:val="10AC3EE9"/>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55262"/>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26D3B"/>
    <w:rsid w:val="139D1327"/>
    <w:rsid w:val="13A22476"/>
    <w:rsid w:val="13AD33E9"/>
    <w:rsid w:val="13BF0DDF"/>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3E0542"/>
    <w:rsid w:val="14494C37"/>
    <w:rsid w:val="14545A32"/>
    <w:rsid w:val="1456684E"/>
    <w:rsid w:val="145D4888"/>
    <w:rsid w:val="146C5300"/>
    <w:rsid w:val="14722569"/>
    <w:rsid w:val="147C1A1E"/>
    <w:rsid w:val="147F193F"/>
    <w:rsid w:val="1484195E"/>
    <w:rsid w:val="14862F51"/>
    <w:rsid w:val="14976BB2"/>
    <w:rsid w:val="149E4858"/>
    <w:rsid w:val="14AA16DC"/>
    <w:rsid w:val="14AD2A8B"/>
    <w:rsid w:val="14B70CF3"/>
    <w:rsid w:val="14BA385A"/>
    <w:rsid w:val="14D875E0"/>
    <w:rsid w:val="14DB3523"/>
    <w:rsid w:val="14F413B6"/>
    <w:rsid w:val="14FB3353"/>
    <w:rsid w:val="15051369"/>
    <w:rsid w:val="15075D96"/>
    <w:rsid w:val="15185DD2"/>
    <w:rsid w:val="1520467F"/>
    <w:rsid w:val="152068C4"/>
    <w:rsid w:val="15261C88"/>
    <w:rsid w:val="15413988"/>
    <w:rsid w:val="154701D4"/>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9D5190"/>
    <w:rsid w:val="16A42881"/>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3E23E1"/>
    <w:rsid w:val="17407F16"/>
    <w:rsid w:val="17467FA5"/>
    <w:rsid w:val="174A3083"/>
    <w:rsid w:val="17504F01"/>
    <w:rsid w:val="175F54A4"/>
    <w:rsid w:val="179629F2"/>
    <w:rsid w:val="17AA6652"/>
    <w:rsid w:val="17B54F84"/>
    <w:rsid w:val="17D0013F"/>
    <w:rsid w:val="17DB49C3"/>
    <w:rsid w:val="17F34C5B"/>
    <w:rsid w:val="17F4085B"/>
    <w:rsid w:val="17FA6926"/>
    <w:rsid w:val="17FF34EC"/>
    <w:rsid w:val="18085DE0"/>
    <w:rsid w:val="1811744F"/>
    <w:rsid w:val="18191B5F"/>
    <w:rsid w:val="18197919"/>
    <w:rsid w:val="18231188"/>
    <w:rsid w:val="182B5598"/>
    <w:rsid w:val="18373CC6"/>
    <w:rsid w:val="18424E7F"/>
    <w:rsid w:val="18487544"/>
    <w:rsid w:val="1850043F"/>
    <w:rsid w:val="185942D2"/>
    <w:rsid w:val="186E60F4"/>
    <w:rsid w:val="18752231"/>
    <w:rsid w:val="18801E1B"/>
    <w:rsid w:val="188033A6"/>
    <w:rsid w:val="18931DB8"/>
    <w:rsid w:val="18956050"/>
    <w:rsid w:val="189C28DC"/>
    <w:rsid w:val="18A11079"/>
    <w:rsid w:val="18BD6DA2"/>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07C"/>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22398"/>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09E8"/>
    <w:rsid w:val="1D205013"/>
    <w:rsid w:val="1D257087"/>
    <w:rsid w:val="1D2D31B6"/>
    <w:rsid w:val="1D3B17BF"/>
    <w:rsid w:val="1D5D471E"/>
    <w:rsid w:val="1D620857"/>
    <w:rsid w:val="1D7D4A23"/>
    <w:rsid w:val="1D840E87"/>
    <w:rsid w:val="1D864DA5"/>
    <w:rsid w:val="1D9109BA"/>
    <w:rsid w:val="1D952194"/>
    <w:rsid w:val="1D994E66"/>
    <w:rsid w:val="1DA93DA3"/>
    <w:rsid w:val="1DC26B60"/>
    <w:rsid w:val="1DF548BB"/>
    <w:rsid w:val="1E122E3D"/>
    <w:rsid w:val="1E21139B"/>
    <w:rsid w:val="1E2B4CD6"/>
    <w:rsid w:val="1E324A82"/>
    <w:rsid w:val="1E35645B"/>
    <w:rsid w:val="1E363212"/>
    <w:rsid w:val="1E422C6D"/>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9277DD"/>
    <w:rsid w:val="1FBE2B7B"/>
    <w:rsid w:val="1FC043F3"/>
    <w:rsid w:val="1FC051BD"/>
    <w:rsid w:val="1FD274DC"/>
    <w:rsid w:val="1FF2210E"/>
    <w:rsid w:val="1FF91F9E"/>
    <w:rsid w:val="20016CFC"/>
    <w:rsid w:val="200E4405"/>
    <w:rsid w:val="202837F9"/>
    <w:rsid w:val="202A1D00"/>
    <w:rsid w:val="202E3FC7"/>
    <w:rsid w:val="20360A6A"/>
    <w:rsid w:val="20394B49"/>
    <w:rsid w:val="20503970"/>
    <w:rsid w:val="205C009C"/>
    <w:rsid w:val="2071351D"/>
    <w:rsid w:val="207E7AB4"/>
    <w:rsid w:val="2081209F"/>
    <w:rsid w:val="208B6AAC"/>
    <w:rsid w:val="208E612F"/>
    <w:rsid w:val="209F4961"/>
    <w:rsid w:val="20A13E49"/>
    <w:rsid w:val="20A47F1D"/>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551B4C"/>
    <w:rsid w:val="216C7FA6"/>
    <w:rsid w:val="217723C2"/>
    <w:rsid w:val="217E29AE"/>
    <w:rsid w:val="21894E00"/>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9A5E19"/>
    <w:rsid w:val="22A71DA3"/>
    <w:rsid w:val="22A92D21"/>
    <w:rsid w:val="22B735E6"/>
    <w:rsid w:val="22B74357"/>
    <w:rsid w:val="22B861FD"/>
    <w:rsid w:val="22CB51B0"/>
    <w:rsid w:val="22D40DFF"/>
    <w:rsid w:val="22EC2981"/>
    <w:rsid w:val="23036182"/>
    <w:rsid w:val="230825F5"/>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311FF"/>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0BAE"/>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C7DE7"/>
    <w:rsid w:val="252D38D4"/>
    <w:rsid w:val="252E5518"/>
    <w:rsid w:val="25323F16"/>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64D"/>
    <w:rsid w:val="25F1291C"/>
    <w:rsid w:val="25F3347C"/>
    <w:rsid w:val="260D6F72"/>
    <w:rsid w:val="261B6897"/>
    <w:rsid w:val="261E1710"/>
    <w:rsid w:val="262057EE"/>
    <w:rsid w:val="264047EC"/>
    <w:rsid w:val="264B420E"/>
    <w:rsid w:val="2653345D"/>
    <w:rsid w:val="26546885"/>
    <w:rsid w:val="267D4B0F"/>
    <w:rsid w:val="2681431A"/>
    <w:rsid w:val="269353CB"/>
    <w:rsid w:val="269943DD"/>
    <w:rsid w:val="26A10F97"/>
    <w:rsid w:val="26B96B9C"/>
    <w:rsid w:val="26BF15C0"/>
    <w:rsid w:val="26DE44D0"/>
    <w:rsid w:val="26E44E15"/>
    <w:rsid w:val="26E96CC4"/>
    <w:rsid w:val="26F54D0A"/>
    <w:rsid w:val="26F662C6"/>
    <w:rsid w:val="270A07B5"/>
    <w:rsid w:val="270F5023"/>
    <w:rsid w:val="27193E62"/>
    <w:rsid w:val="271A0365"/>
    <w:rsid w:val="272214C0"/>
    <w:rsid w:val="27256CDE"/>
    <w:rsid w:val="27292611"/>
    <w:rsid w:val="272E26D1"/>
    <w:rsid w:val="274D5DA5"/>
    <w:rsid w:val="275404DD"/>
    <w:rsid w:val="27541D62"/>
    <w:rsid w:val="27572841"/>
    <w:rsid w:val="275A05F0"/>
    <w:rsid w:val="275D0A84"/>
    <w:rsid w:val="276364EA"/>
    <w:rsid w:val="277D4648"/>
    <w:rsid w:val="2792093E"/>
    <w:rsid w:val="279826E3"/>
    <w:rsid w:val="279F3359"/>
    <w:rsid w:val="27A4076A"/>
    <w:rsid w:val="27A73BD9"/>
    <w:rsid w:val="27AE496B"/>
    <w:rsid w:val="27B52761"/>
    <w:rsid w:val="27CD0EF6"/>
    <w:rsid w:val="27D41866"/>
    <w:rsid w:val="27D4562B"/>
    <w:rsid w:val="27E73043"/>
    <w:rsid w:val="27FA431E"/>
    <w:rsid w:val="280E2EDD"/>
    <w:rsid w:val="281B3C23"/>
    <w:rsid w:val="281F2C62"/>
    <w:rsid w:val="282668CA"/>
    <w:rsid w:val="28270345"/>
    <w:rsid w:val="28355CA5"/>
    <w:rsid w:val="2840582D"/>
    <w:rsid w:val="28516812"/>
    <w:rsid w:val="28527C21"/>
    <w:rsid w:val="2861759F"/>
    <w:rsid w:val="286B3E2A"/>
    <w:rsid w:val="287647DD"/>
    <w:rsid w:val="287E46FE"/>
    <w:rsid w:val="289D0C08"/>
    <w:rsid w:val="28A21498"/>
    <w:rsid w:val="28AF6CCE"/>
    <w:rsid w:val="28C962F5"/>
    <w:rsid w:val="28CC34E9"/>
    <w:rsid w:val="28FC5F74"/>
    <w:rsid w:val="290715CF"/>
    <w:rsid w:val="290743F2"/>
    <w:rsid w:val="29143A2B"/>
    <w:rsid w:val="29167977"/>
    <w:rsid w:val="291E4DCB"/>
    <w:rsid w:val="293555BC"/>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145D7"/>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25EBE"/>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D5724D"/>
    <w:rsid w:val="2CEE72DD"/>
    <w:rsid w:val="2CF75D1C"/>
    <w:rsid w:val="2D153157"/>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D8336B"/>
    <w:rsid w:val="2EDE7DAB"/>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82A9C"/>
    <w:rsid w:val="2FCE0A61"/>
    <w:rsid w:val="2FD46974"/>
    <w:rsid w:val="2FE2059B"/>
    <w:rsid w:val="300B3062"/>
    <w:rsid w:val="300F67C1"/>
    <w:rsid w:val="301A03C8"/>
    <w:rsid w:val="302C40E9"/>
    <w:rsid w:val="30365A0A"/>
    <w:rsid w:val="305110CC"/>
    <w:rsid w:val="3059090B"/>
    <w:rsid w:val="305F2F63"/>
    <w:rsid w:val="30801ECF"/>
    <w:rsid w:val="3085715E"/>
    <w:rsid w:val="308E034D"/>
    <w:rsid w:val="30A65852"/>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946A67"/>
    <w:rsid w:val="31AB7DB9"/>
    <w:rsid w:val="31B12A23"/>
    <w:rsid w:val="31B93C5D"/>
    <w:rsid w:val="31C354ED"/>
    <w:rsid w:val="31C36195"/>
    <w:rsid w:val="31CD37EF"/>
    <w:rsid w:val="31D867E7"/>
    <w:rsid w:val="320D478B"/>
    <w:rsid w:val="3217661A"/>
    <w:rsid w:val="321C47C2"/>
    <w:rsid w:val="32223D4C"/>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991C80"/>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B96253"/>
    <w:rsid w:val="34C058A8"/>
    <w:rsid w:val="34CC53A3"/>
    <w:rsid w:val="34EA5C0E"/>
    <w:rsid w:val="34F239F7"/>
    <w:rsid w:val="35134C2F"/>
    <w:rsid w:val="351D5196"/>
    <w:rsid w:val="353F3F43"/>
    <w:rsid w:val="35505F52"/>
    <w:rsid w:val="35590824"/>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47740"/>
    <w:rsid w:val="37E6091D"/>
    <w:rsid w:val="37EB0854"/>
    <w:rsid w:val="37EC01CC"/>
    <w:rsid w:val="381639E4"/>
    <w:rsid w:val="381E6F07"/>
    <w:rsid w:val="38225821"/>
    <w:rsid w:val="38264769"/>
    <w:rsid w:val="382B4D5C"/>
    <w:rsid w:val="382C761D"/>
    <w:rsid w:val="382E3A07"/>
    <w:rsid w:val="38304513"/>
    <w:rsid w:val="38387158"/>
    <w:rsid w:val="383B55B9"/>
    <w:rsid w:val="38476E2B"/>
    <w:rsid w:val="384A491A"/>
    <w:rsid w:val="384B0018"/>
    <w:rsid w:val="38552094"/>
    <w:rsid w:val="38600D07"/>
    <w:rsid w:val="386A5571"/>
    <w:rsid w:val="386C1833"/>
    <w:rsid w:val="3871150D"/>
    <w:rsid w:val="38922D5C"/>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3F1F7B"/>
    <w:rsid w:val="39442263"/>
    <w:rsid w:val="39446394"/>
    <w:rsid w:val="395D3729"/>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2A7746"/>
    <w:rsid w:val="3A305DB4"/>
    <w:rsid w:val="3A361B59"/>
    <w:rsid w:val="3A3A7106"/>
    <w:rsid w:val="3A47689C"/>
    <w:rsid w:val="3A551654"/>
    <w:rsid w:val="3A5C555E"/>
    <w:rsid w:val="3A673FF9"/>
    <w:rsid w:val="3A8246D1"/>
    <w:rsid w:val="3A910D0A"/>
    <w:rsid w:val="3A924440"/>
    <w:rsid w:val="3A9729A5"/>
    <w:rsid w:val="3AAD12EF"/>
    <w:rsid w:val="3AC44A92"/>
    <w:rsid w:val="3ADB02AD"/>
    <w:rsid w:val="3ADE0C2E"/>
    <w:rsid w:val="3ADE3732"/>
    <w:rsid w:val="3ADE4291"/>
    <w:rsid w:val="3AE878F9"/>
    <w:rsid w:val="3AEE58CA"/>
    <w:rsid w:val="3AFA18B7"/>
    <w:rsid w:val="3B055EBF"/>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076792"/>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355F4"/>
    <w:rsid w:val="3CEA7F0E"/>
    <w:rsid w:val="3CEE17E3"/>
    <w:rsid w:val="3D041DA8"/>
    <w:rsid w:val="3D1438CC"/>
    <w:rsid w:val="3D2944B8"/>
    <w:rsid w:val="3D332D39"/>
    <w:rsid w:val="3D337A8E"/>
    <w:rsid w:val="3D3E742C"/>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865BAD"/>
    <w:rsid w:val="3E8911A8"/>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865BC8"/>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E70C87"/>
    <w:rsid w:val="40F22C6D"/>
    <w:rsid w:val="40F97CA8"/>
    <w:rsid w:val="40FB2427"/>
    <w:rsid w:val="40FD53F7"/>
    <w:rsid w:val="41302F37"/>
    <w:rsid w:val="41306361"/>
    <w:rsid w:val="41310517"/>
    <w:rsid w:val="4141220E"/>
    <w:rsid w:val="41622D61"/>
    <w:rsid w:val="417B0278"/>
    <w:rsid w:val="41846F43"/>
    <w:rsid w:val="418637E1"/>
    <w:rsid w:val="419633AA"/>
    <w:rsid w:val="41A07F05"/>
    <w:rsid w:val="41A2763E"/>
    <w:rsid w:val="41A96E0F"/>
    <w:rsid w:val="41B13001"/>
    <w:rsid w:val="41DE6095"/>
    <w:rsid w:val="41E1456F"/>
    <w:rsid w:val="41E819E0"/>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A1D47"/>
    <w:rsid w:val="427B680C"/>
    <w:rsid w:val="42885B66"/>
    <w:rsid w:val="429101FD"/>
    <w:rsid w:val="429C6865"/>
    <w:rsid w:val="42A667CA"/>
    <w:rsid w:val="42A86CF7"/>
    <w:rsid w:val="42AD0A5C"/>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73608"/>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A31F5"/>
    <w:rsid w:val="443D0F26"/>
    <w:rsid w:val="444520E7"/>
    <w:rsid w:val="444B11B6"/>
    <w:rsid w:val="444E5F55"/>
    <w:rsid w:val="44510A62"/>
    <w:rsid w:val="44532DCB"/>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D25CEE"/>
    <w:rsid w:val="44E01E30"/>
    <w:rsid w:val="44E26A87"/>
    <w:rsid w:val="44E972C8"/>
    <w:rsid w:val="44ED0241"/>
    <w:rsid w:val="450C1A1B"/>
    <w:rsid w:val="451C3061"/>
    <w:rsid w:val="452C77F9"/>
    <w:rsid w:val="453B1036"/>
    <w:rsid w:val="454026B5"/>
    <w:rsid w:val="454702B7"/>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17C1A"/>
    <w:rsid w:val="462F5E2A"/>
    <w:rsid w:val="46400AD8"/>
    <w:rsid w:val="46400DC7"/>
    <w:rsid w:val="465A1266"/>
    <w:rsid w:val="465C6A00"/>
    <w:rsid w:val="465D12A7"/>
    <w:rsid w:val="465D7446"/>
    <w:rsid w:val="46600F69"/>
    <w:rsid w:val="46675442"/>
    <w:rsid w:val="46697045"/>
    <w:rsid w:val="466E2DDB"/>
    <w:rsid w:val="46725AEA"/>
    <w:rsid w:val="46797866"/>
    <w:rsid w:val="467E51E4"/>
    <w:rsid w:val="467F65AB"/>
    <w:rsid w:val="46894032"/>
    <w:rsid w:val="46936D76"/>
    <w:rsid w:val="469E1FB3"/>
    <w:rsid w:val="46B302E6"/>
    <w:rsid w:val="46BA292B"/>
    <w:rsid w:val="46C300AE"/>
    <w:rsid w:val="46CA0D7B"/>
    <w:rsid w:val="46DE014B"/>
    <w:rsid w:val="46E06289"/>
    <w:rsid w:val="46E8020D"/>
    <w:rsid w:val="46EB3103"/>
    <w:rsid w:val="47092796"/>
    <w:rsid w:val="47121341"/>
    <w:rsid w:val="472B20B7"/>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332FC"/>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43360"/>
    <w:rsid w:val="4A060CC1"/>
    <w:rsid w:val="4A125126"/>
    <w:rsid w:val="4A182B00"/>
    <w:rsid w:val="4A19641D"/>
    <w:rsid w:val="4A1F5FE8"/>
    <w:rsid w:val="4A2D016F"/>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5553F"/>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7F2"/>
    <w:rsid w:val="4C276FCF"/>
    <w:rsid w:val="4C360E38"/>
    <w:rsid w:val="4C3C6DEA"/>
    <w:rsid w:val="4C44317A"/>
    <w:rsid w:val="4C452A77"/>
    <w:rsid w:val="4C4B65FF"/>
    <w:rsid w:val="4C4E23F4"/>
    <w:rsid w:val="4C6624D3"/>
    <w:rsid w:val="4C7364BF"/>
    <w:rsid w:val="4C825FD3"/>
    <w:rsid w:val="4C916C41"/>
    <w:rsid w:val="4C923421"/>
    <w:rsid w:val="4C94493E"/>
    <w:rsid w:val="4CA572F1"/>
    <w:rsid w:val="4CA90AC6"/>
    <w:rsid w:val="4CCB6CA0"/>
    <w:rsid w:val="4CF03990"/>
    <w:rsid w:val="4CF0720D"/>
    <w:rsid w:val="4D3E573E"/>
    <w:rsid w:val="4D4A277A"/>
    <w:rsid w:val="4D5729C1"/>
    <w:rsid w:val="4D5A19CC"/>
    <w:rsid w:val="4D611A8D"/>
    <w:rsid w:val="4D6E3069"/>
    <w:rsid w:val="4D7131BD"/>
    <w:rsid w:val="4D770A98"/>
    <w:rsid w:val="4D7877DE"/>
    <w:rsid w:val="4D8300A7"/>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65435"/>
    <w:rsid w:val="4F093294"/>
    <w:rsid w:val="4F116234"/>
    <w:rsid w:val="4F126A68"/>
    <w:rsid w:val="4F20297E"/>
    <w:rsid w:val="4F2734A3"/>
    <w:rsid w:val="4F285368"/>
    <w:rsid w:val="4F350BB8"/>
    <w:rsid w:val="4F381069"/>
    <w:rsid w:val="4F4C678D"/>
    <w:rsid w:val="4F55156B"/>
    <w:rsid w:val="4F553052"/>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444A8"/>
    <w:rsid w:val="506846A5"/>
    <w:rsid w:val="507817E4"/>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8F7EB1"/>
    <w:rsid w:val="519145CE"/>
    <w:rsid w:val="519C67C9"/>
    <w:rsid w:val="51B61C74"/>
    <w:rsid w:val="51C85344"/>
    <w:rsid w:val="51D76991"/>
    <w:rsid w:val="51DA076E"/>
    <w:rsid w:val="520141D3"/>
    <w:rsid w:val="52054A2A"/>
    <w:rsid w:val="52227406"/>
    <w:rsid w:val="522A0621"/>
    <w:rsid w:val="52317C3B"/>
    <w:rsid w:val="523818F5"/>
    <w:rsid w:val="52486E39"/>
    <w:rsid w:val="525E4824"/>
    <w:rsid w:val="526967B0"/>
    <w:rsid w:val="526A4EF1"/>
    <w:rsid w:val="526F5B67"/>
    <w:rsid w:val="5270232C"/>
    <w:rsid w:val="52757AA4"/>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3759F2"/>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CB7BBA"/>
    <w:rsid w:val="54E53D96"/>
    <w:rsid w:val="54E763A6"/>
    <w:rsid w:val="54EF75AA"/>
    <w:rsid w:val="54F23699"/>
    <w:rsid w:val="54FB6E5A"/>
    <w:rsid w:val="54FD7B75"/>
    <w:rsid w:val="55012CC5"/>
    <w:rsid w:val="55075BDD"/>
    <w:rsid w:val="5540570C"/>
    <w:rsid w:val="55440C3B"/>
    <w:rsid w:val="554F7493"/>
    <w:rsid w:val="5555416F"/>
    <w:rsid w:val="555E33F6"/>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2E0CDE"/>
    <w:rsid w:val="5634274B"/>
    <w:rsid w:val="563B38B7"/>
    <w:rsid w:val="56461099"/>
    <w:rsid w:val="564D0D19"/>
    <w:rsid w:val="564E40AC"/>
    <w:rsid w:val="564F559E"/>
    <w:rsid w:val="56554D35"/>
    <w:rsid w:val="56651CA9"/>
    <w:rsid w:val="56674FF9"/>
    <w:rsid w:val="5677156A"/>
    <w:rsid w:val="567B212B"/>
    <w:rsid w:val="56825647"/>
    <w:rsid w:val="568707E8"/>
    <w:rsid w:val="568A0C36"/>
    <w:rsid w:val="569B0D24"/>
    <w:rsid w:val="56A1392E"/>
    <w:rsid w:val="56AE62D7"/>
    <w:rsid w:val="56B85954"/>
    <w:rsid w:val="56C56491"/>
    <w:rsid w:val="56DB67D9"/>
    <w:rsid w:val="56E12BA0"/>
    <w:rsid w:val="56EB23D9"/>
    <w:rsid w:val="56ED5EF6"/>
    <w:rsid w:val="56EE77A9"/>
    <w:rsid w:val="56EF0449"/>
    <w:rsid w:val="56EF0EA8"/>
    <w:rsid w:val="56F41E08"/>
    <w:rsid w:val="56FF28CB"/>
    <w:rsid w:val="57181733"/>
    <w:rsid w:val="571B7126"/>
    <w:rsid w:val="571C255B"/>
    <w:rsid w:val="5720464D"/>
    <w:rsid w:val="572752BB"/>
    <w:rsid w:val="572A0065"/>
    <w:rsid w:val="573A32E9"/>
    <w:rsid w:val="57445272"/>
    <w:rsid w:val="576F3AFF"/>
    <w:rsid w:val="57744A3A"/>
    <w:rsid w:val="577A2D63"/>
    <w:rsid w:val="578B1F51"/>
    <w:rsid w:val="579501F8"/>
    <w:rsid w:val="5797395D"/>
    <w:rsid w:val="57A04D4E"/>
    <w:rsid w:val="57AF0611"/>
    <w:rsid w:val="57BD0D9A"/>
    <w:rsid w:val="57C75A2D"/>
    <w:rsid w:val="57CF6497"/>
    <w:rsid w:val="57D00595"/>
    <w:rsid w:val="57D80E3B"/>
    <w:rsid w:val="57D921A8"/>
    <w:rsid w:val="57DA5B5C"/>
    <w:rsid w:val="57E0759D"/>
    <w:rsid w:val="57E50F8F"/>
    <w:rsid w:val="57EE480D"/>
    <w:rsid w:val="5807127B"/>
    <w:rsid w:val="5819476E"/>
    <w:rsid w:val="581F4754"/>
    <w:rsid w:val="58204C00"/>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B22D7"/>
    <w:rsid w:val="592F6988"/>
    <w:rsid w:val="593E26F2"/>
    <w:rsid w:val="59490503"/>
    <w:rsid w:val="595164C3"/>
    <w:rsid w:val="59571EA1"/>
    <w:rsid w:val="59773891"/>
    <w:rsid w:val="59900AB4"/>
    <w:rsid w:val="59906321"/>
    <w:rsid w:val="59916C62"/>
    <w:rsid w:val="5997012E"/>
    <w:rsid w:val="5997573A"/>
    <w:rsid w:val="59C07482"/>
    <w:rsid w:val="59D22544"/>
    <w:rsid w:val="59DE0578"/>
    <w:rsid w:val="59E90047"/>
    <w:rsid w:val="59F07EBD"/>
    <w:rsid w:val="59F7237F"/>
    <w:rsid w:val="5A0102DE"/>
    <w:rsid w:val="5A040CFC"/>
    <w:rsid w:val="5A1218BB"/>
    <w:rsid w:val="5A232C46"/>
    <w:rsid w:val="5A2B4AFF"/>
    <w:rsid w:val="5A2C1A21"/>
    <w:rsid w:val="5A2F1D09"/>
    <w:rsid w:val="5A3B015A"/>
    <w:rsid w:val="5A6635B7"/>
    <w:rsid w:val="5A6F4EE6"/>
    <w:rsid w:val="5A7A38BE"/>
    <w:rsid w:val="5A8345CE"/>
    <w:rsid w:val="5A8649EE"/>
    <w:rsid w:val="5A866F9B"/>
    <w:rsid w:val="5A874791"/>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21724"/>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BA22EC"/>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26E5A"/>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DFC153F"/>
    <w:rsid w:val="5E1967E0"/>
    <w:rsid w:val="5E21130D"/>
    <w:rsid w:val="5E285C72"/>
    <w:rsid w:val="5E2B325C"/>
    <w:rsid w:val="5E2C5EC2"/>
    <w:rsid w:val="5E3D7EDE"/>
    <w:rsid w:val="5E481613"/>
    <w:rsid w:val="5E5038B1"/>
    <w:rsid w:val="5E5763C7"/>
    <w:rsid w:val="5E664975"/>
    <w:rsid w:val="5E6D1EB0"/>
    <w:rsid w:val="5E7C4DDF"/>
    <w:rsid w:val="5E862784"/>
    <w:rsid w:val="5EA16ED0"/>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131D6"/>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5FF82AB8"/>
    <w:rsid w:val="60060797"/>
    <w:rsid w:val="603126C1"/>
    <w:rsid w:val="60343A63"/>
    <w:rsid w:val="603A1388"/>
    <w:rsid w:val="60434340"/>
    <w:rsid w:val="60452264"/>
    <w:rsid w:val="60656ACB"/>
    <w:rsid w:val="6066482C"/>
    <w:rsid w:val="60885AE4"/>
    <w:rsid w:val="608A5A08"/>
    <w:rsid w:val="608F198E"/>
    <w:rsid w:val="60AC25AC"/>
    <w:rsid w:val="60B90553"/>
    <w:rsid w:val="60BB2A43"/>
    <w:rsid w:val="60BD3C5D"/>
    <w:rsid w:val="60BE12DE"/>
    <w:rsid w:val="60C76855"/>
    <w:rsid w:val="60CA45F6"/>
    <w:rsid w:val="60CB2CF9"/>
    <w:rsid w:val="60D04457"/>
    <w:rsid w:val="60D925AC"/>
    <w:rsid w:val="60E216FE"/>
    <w:rsid w:val="60EF123B"/>
    <w:rsid w:val="6103398B"/>
    <w:rsid w:val="61225000"/>
    <w:rsid w:val="6129652B"/>
    <w:rsid w:val="614453D3"/>
    <w:rsid w:val="6144696E"/>
    <w:rsid w:val="615164D8"/>
    <w:rsid w:val="615472F1"/>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4F5057"/>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4831A0"/>
    <w:rsid w:val="63556837"/>
    <w:rsid w:val="635B4E64"/>
    <w:rsid w:val="635C5F74"/>
    <w:rsid w:val="6376496E"/>
    <w:rsid w:val="637965D2"/>
    <w:rsid w:val="638150C6"/>
    <w:rsid w:val="63875FEB"/>
    <w:rsid w:val="638E0BA5"/>
    <w:rsid w:val="639331F6"/>
    <w:rsid w:val="63963D94"/>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417809"/>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4429CA"/>
    <w:rsid w:val="6554336C"/>
    <w:rsid w:val="65610A1B"/>
    <w:rsid w:val="656D2D1E"/>
    <w:rsid w:val="658337B6"/>
    <w:rsid w:val="659631AE"/>
    <w:rsid w:val="65A10EDA"/>
    <w:rsid w:val="65A25C2E"/>
    <w:rsid w:val="65AD0230"/>
    <w:rsid w:val="65B40452"/>
    <w:rsid w:val="65C02183"/>
    <w:rsid w:val="65C0301D"/>
    <w:rsid w:val="65C27903"/>
    <w:rsid w:val="65C50356"/>
    <w:rsid w:val="65CB6696"/>
    <w:rsid w:val="65D514A1"/>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14A6D"/>
    <w:rsid w:val="667B005C"/>
    <w:rsid w:val="667D18ED"/>
    <w:rsid w:val="668E7F1E"/>
    <w:rsid w:val="669C5634"/>
    <w:rsid w:val="669F116C"/>
    <w:rsid w:val="669F3CFE"/>
    <w:rsid w:val="66B15B7E"/>
    <w:rsid w:val="66BE543A"/>
    <w:rsid w:val="66C1372C"/>
    <w:rsid w:val="66C340A6"/>
    <w:rsid w:val="66DA34BA"/>
    <w:rsid w:val="66EC73C8"/>
    <w:rsid w:val="66F45CDB"/>
    <w:rsid w:val="66FA7787"/>
    <w:rsid w:val="67077294"/>
    <w:rsid w:val="670A1CCD"/>
    <w:rsid w:val="670A3622"/>
    <w:rsid w:val="67136454"/>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332AC"/>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8E96B0A"/>
    <w:rsid w:val="68F80E58"/>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137E8"/>
    <w:rsid w:val="69F45CD0"/>
    <w:rsid w:val="6A0D67EC"/>
    <w:rsid w:val="6A1209B4"/>
    <w:rsid w:val="6A144736"/>
    <w:rsid w:val="6A161712"/>
    <w:rsid w:val="6A1D63B7"/>
    <w:rsid w:val="6A244E19"/>
    <w:rsid w:val="6A37156F"/>
    <w:rsid w:val="6A4F333C"/>
    <w:rsid w:val="6A5702CB"/>
    <w:rsid w:val="6A993822"/>
    <w:rsid w:val="6AA43BC3"/>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8E792C"/>
    <w:rsid w:val="6B9F4D57"/>
    <w:rsid w:val="6BA112EA"/>
    <w:rsid w:val="6BB150D1"/>
    <w:rsid w:val="6BB640C5"/>
    <w:rsid w:val="6BC52778"/>
    <w:rsid w:val="6BDF6DEC"/>
    <w:rsid w:val="6BE145ED"/>
    <w:rsid w:val="6C054407"/>
    <w:rsid w:val="6C184878"/>
    <w:rsid w:val="6C1A1CBF"/>
    <w:rsid w:val="6C340D6E"/>
    <w:rsid w:val="6C3771D3"/>
    <w:rsid w:val="6C3C654E"/>
    <w:rsid w:val="6C4D1A28"/>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E49CC"/>
    <w:rsid w:val="6D5F043D"/>
    <w:rsid w:val="6D663C3D"/>
    <w:rsid w:val="6D696A14"/>
    <w:rsid w:val="6D701D60"/>
    <w:rsid w:val="6D70377E"/>
    <w:rsid w:val="6D805187"/>
    <w:rsid w:val="6D8D198E"/>
    <w:rsid w:val="6D8E7B8A"/>
    <w:rsid w:val="6DA05616"/>
    <w:rsid w:val="6DA72E56"/>
    <w:rsid w:val="6DBE774F"/>
    <w:rsid w:val="6DC239C8"/>
    <w:rsid w:val="6DC908FD"/>
    <w:rsid w:val="6DCF7524"/>
    <w:rsid w:val="6DDE564A"/>
    <w:rsid w:val="6DDF4F57"/>
    <w:rsid w:val="6DE0576B"/>
    <w:rsid w:val="6DF66E91"/>
    <w:rsid w:val="6DFF1111"/>
    <w:rsid w:val="6DFF34F8"/>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2409C"/>
    <w:rsid w:val="6E8D2666"/>
    <w:rsid w:val="6E8E3FC5"/>
    <w:rsid w:val="6E8F4248"/>
    <w:rsid w:val="6E902E11"/>
    <w:rsid w:val="6E920395"/>
    <w:rsid w:val="6EA11C00"/>
    <w:rsid w:val="6EAF08E9"/>
    <w:rsid w:val="6EBD7929"/>
    <w:rsid w:val="6EC34A32"/>
    <w:rsid w:val="6EC66052"/>
    <w:rsid w:val="6ECC4E44"/>
    <w:rsid w:val="6ECE2F65"/>
    <w:rsid w:val="6ED7087E"/>
    <w:rsid w:val="6EEC3149"/>
    <w:rsid w:val="6EF21014"/>
    <w:rsid w:val="6EF7149E"/>
    <w:rsid w:val="6EFA7A76"/>
    <w:rsid w:val="6F013AE0"/>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9E7D03"/>
    <w:rsid w:val="71A05978"/>
    <w:rsid w:val="71B27ED6"/>
    <w:rsid w:val="71B810E7"/>
    <w:rsid w:val="71BC0285"/>
    <w:rsid w:val="71C5332A"/>
    <w:rsid w:val="71C7319A"/>
    <w:rsid w:val="71D171FE"/>
    <w:rsid w:val="71D32430"/>
    <w:rsid w:val="71E73FE9"/>
    <w:rsid w:val="71EA0076"/>
    <w:rsid w:val="71F9130C"/>
    <w:rsid w:val="71F948D2"/>
    <w:rsid w:val="72042BFD"/>
    <w:rsid w:val="720B4AA9"/>
    <w:rsid w:val="72143770"/>
    <w:rsid w:val="723E6F83"/>
    <w:rsid w:val="72411700"/>
    <w:rsid w:val="72434F05"/>
    <w:rsid w:val="724E7470"/>
    <w:rsid w:val="725002C3"/>
    <w:rsid w:val="72511AE6"/>
    <w:rsid w:val="725D7D60"/>
    <w:rsid w:val="725E5E8C"/>
    <w:rsid w:val="7260793A"/>
    <w:rsid w:val="726222A7"/>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313127"/>
    <w:rsid w:val="73420F0E"/>
    <w:rsid w:val="73453F9C"/>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980B13"/>
    <w:rsid w:val="74A31329"/>
    <w:rsid w:val="74A33047"/>
    <w:rsid w:val="74B52580"/>
    <w:rsid w:val="74C655A4"/>
    <w:rsid w:val="74CC2553"/>
    <w:rsid w:val="74CC75BB"/>
    <w:rsid w:val="74D363D0"/>
    <w:rsid w:val="74EE058D"/>
    <w:rsid w:val="74F33BA5"/>
    <w:rsid w:val="7501019B"/>
    <w:rsid w:val="75072741"/>
    <w:rsid w:val="75092A71"/>
    <w:rsid w:val="751277F4"/>
    <w:rsid w:val="751B0C61"/>
    <w:rsid w:val="75354FBB"/>
    <w:rsid w:val="754A65C2"/>
    <w:rsid w:val="754B4EFE"/>
    <w:rsid w:val="75524A99"/>
    <w:rsid w:val="75583D35"/>
    <w:rsid w:val="755D09C9"/>
    <w:rsid w:val="7563628F"/>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0A0AAA"/>
    <w:rsid w:val="761965D0"/>
    <w:rsid w:val="762C6D79"/>
    <w:rsid w:val="76307777"/>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E94FCC"/>
    <w:rsid w:val="76F94CE5"/>
    <w:rsid w:val="7706053B"/>
    <w:rsid w:val="7708289D"/>
    <w:rsid w:val="771C0933"/>
    <w:rsid w:val="772358EF"/>
    <w:rsid w:val="77235925"/>
    <w:rsid w:val="77255412"/>
    <w:rsid w:val="77270BBF"/>
    <w:rsid w:val="7736544B"/>
    <w:rsid w:val="774C7373"/>
    <w:rsid w:val="774E19F3"/>
    <w:rsid w:val="774F49FE"/>
    <w:rsid w:val="77500339"/>
    <w:rsid w:val="77503AC9"/>
    <w:rsid w:val="775A0BBD"/>
    <w:rsid w:val="77664B3C"/>
    <w:rsid w:val="77667A60"/>
    <w:rsid w:val="776A60B6"/>
    <w:rsid w:val="77717B91"/>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BD31B1"/>
    <w:rsid w:val="78CD3521"/>
    <w:rsid w:val="78D16379"/>
    <w:rsid w:val="78EC0CA3"/>
    <w:rsid w:val="78EC595D"/>
    <w:rsid w:val="78EF757E"/>
    <w:rsid w:val="7903423B"/>
    <w:rsid w:val="79055F9C"/>
    <w:rsid w:val="790C77C8"/>
    <w:rsid w:val="790F53CE"/>
    <w:rsid w:val="79181D2D"/>
    <w:rsid w:val="791E6A7C"/>
    <w:rsid w:val="79222D0C"/>
    <w:rsid w:val="79463D6F"/>
    <w:rsid w:val="79476E42"/>
    <w:rsid w:val="794E0C22"/>
    <w:rsid w:val="794F6D5F"/>
    <w:rsid w:val="795676A1"/>
    <w:rsid w:val="79667466"/>
    <w:rsid w:val="79677887"/>
    <w:rsid w:val="79686A28"/>
    <w:rsid w:val="79704C89"/>
    <w:rsid w:val="7979335B"/>
    <w:rsid w:val="79796A8C"/>
    <w:rsid w:val="797B1D16"/>
    <w:rsid w:val="798B407B"/>
    <w:rsid w:val="798F4EAF"/>
    <w:rsid w:val="7993567B"/>
    <w:rsid w:val="79982F8C"/>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9C4DB8"/>
    <w:rsid w:val="7AA24317"/>
    <w:rsid w:val="7AA9320C"/>
    <w:rsid w:val="7AAB0F08"/>
    <w:rsid w:val="7AAE2591"/>
    <w:rsid w:val="7ABA4A87"/>
    <w:rsid w:val="7ACA1961"/>
    <w:rsid w:val="7ACF3063"/>
    <w:rsid w:val="7AE25139"/>
    <w:rsid w:val="7AED64E6"/>
    <w:rsid w:val="7AEF6E80"/>
    <w:rsid w:val="7AF95110"/>
    <w:rsid w:val="7AFA1200"/>
    <w:rsid w:val="7AFC1382"/>
    <w:rsid w:val="7B023585"/>
    <w:rsid w:val="7B064FF8"/>
    <w:rsid w:val="7B1227D1"/>
    <w:rsid w:val="7B24737B"/>
    <w:rsid w:val="7B2F1969"/>
    <w:rsid w:val="7B361733"/>
    <w:rsid w:val="7B3B247E"/>
    <w:rsid w:val="7B3C4AB7"/>
    <w:rsid w:val="7B3D4E21"/>
    <w:rsid w:val="7B41687B"/>
    <w:rsid w:val="7B431EA0"/>
    <w:rsid w:val="7B5715EB"/>
    <w:rsid w:val="7B5829EE"/>
    <w:rsid w:val="7B5848C2"/>
    <w:rsid w:val="7B5D40F2"/>
    <w:rsid w:val="7B5F12BF"/>
    <w:rsid w:val="7B6A3408"/>
    <w:rsid w:val="7B77624D"/>
    <w:rsid w:val="7B7C0453"/>
    <w:rsid w:val="7B893280"/>
    <w:rsid w:val="7BB24710"/>
    <w:rsid w:val="7BBD559F"/>
    <w:rsid w:val="7BCF04EB"/>
    <w:rsid w:val="7BCF18CD"/>
    <w:rsid w:val="7BD726D4"/>
    <w:rsid w:val="7BD91A66"/>
    <w:rsid w:val="7BE84417"/>
    <w:rsid w:val="7BF270AC"/>
    <w:rsid w:val="7BF37118"/>
    <w:rsid w:val="7BFE342F"/>
    <w:rsid w:val="7C0109BA"/>
    <w:rsid w:val="7C0C3F55"/>
    <w:rsid w:val="7C20300C"/>
    <w:rsid w:val="7C2E55E3"/>
    <w:rsid w:val="7C320145"/>
    <w:rsid w:val="7C321A7C"/>
    <w:rsid w:val="7C354C21"/>
    <w:rsid w:val="7C4119C0"/>
    <w:rsid w:val="7C471768"/>
    <w:rsid w:val="7C4C16AA"/>
    <w:rsid w:val="7C516113"/>
    <w:rsid w:val="7C52291B"/>
    <w:rsid w:val="7C7E2F34"/>
    <w:rsid w:val="7C831F74"/>
    <w:rsid w:val="7C95016A"/>
    <w:rsid w:val="7C956C43"/>
    <w:rsid w:val="7C973924"/>
    <w:rsid w:val="7C986850"/>
    <w:rsid w:val="7C9A09F2"/>
    <w:rsid w:val="7CAE765C"/>
    <w:rsid w:val="7CB41BA4"/>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796418"/>
    <w:rsid w:val="7D8062B5"/>
    <w:rsid w:val="7D881B33"/>
    <w:rsid w:val="7D8B707A"/>
    <w:rsid w:val="7D9968D0"/>
    <w:rsid w:val="7DA07D6B"/>
    <w:rsid w:val="7DA53C1E"/>
    <w:rsid w:val="7DB02ED1"/>
    <w:rsid w:val="7DB97BA5"/>
    <w:rsid w:val="7DC8613D"/>
    <w:rsid w:val="7DDB5274"/>
    <w:rsid w:val="7DDE52EE"/>
    <w:rsid w:val="7DE17D0C"/>
    <w:rsid w:val="7DF418CF"/>
    <w:rsid w:val="7E047EAD"/>
    <w:rsid w:val="7E0512AE"/>
    <w:rsid w:val="7E1742DB"/>
    <w:rsid w:val="7E225F1D"/>
    <w:rsid w:val="7E2709DF"/>
    <w:rsid w:val="7E3B0727"/>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2E5FB7"/>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A34762"/>
    <w:rsid w:val="7FB717BC"/>
    <w:rsid w:val="7FB839D2"/>
    <w:rsid w:val="7FBB3E89"/>
    <w:rsid w:val="7FD366A0"/>
    <w:rsid w:val="7FD44F99"/>
    <w:rsid w:val="7FD6024B"/>
    <w:rsid w:val="7FE06786"/>
    <w:rsid w:val="7FEB12AE"/>
    <w:rsid w:val="7FF60CAC"/>
    <w:rsid w:val="7FF7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CD595"/>
  <w15:docId w15:val="{392E8323-2416-48CC-8428-15C5B2E1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Table of Contents"/>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NoSpacing">
    <w:name w:val="No Spacing"/>
    <w:aliases w:val="Copy"/>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link w:val="B5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link w:val="B1Car"/>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Editor's Noteormal"/>
    <w:basedOn w:val="NO"/>
    <w:link w:val="EditorsNoteCarCar"/>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11">
    <w:name w:val="未处理的提及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Revision1">
    <w:name w:val="Revision1"/>
    <w:hidden/>
    <w:uiPriority w:val="99"/>
    <w:semiHidden/>
    <w:qFormat/>
    <w:rPr>
      <w:rFonts w:ascii="Times New Roman" w:eastAsia="SimSun" w:hAnsi="Times New Roman"/>
      <w:lang w:val="en-GB" w:eastAsia="en-US"/>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B1Car">
    <w:name w:val="B1+ Car"/>
    <w:link w:val="B1"/>
    <w:qFormat/>
    <w:rsid w:val="003913C6"/>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B478B5"/>
    <w:rPr>
      <w:rFonts w:ascii="Arial" w:eastAsia="Times New Roman" w:hAnsi="Arial"/>
      <w:sz w:val="36"/>
      <w:lang w:val="en-GB" w:eastAsia="en-US"/>
    </w:rPr>
  </w:style>
  <w:style w:type="character" w:customStyle="1" w:styleId="UnresolvedMention1">
    <w:name w:val="Unresolved Mention1"/>
    <w:uiPriority w:val="99"/>
    <w:unhideWhenUsed/>
    <w:qFormat/>
    <w:rsid w:val="00B478B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B478B5"/>
    <w:rPr>
      <w:rFonts w:ascii="Arial" w:hAnsi="Arial"/>
      <w:sz w:val="22"/>
      <w:lang w:val="en-GB" w:eastAsia="en-US"/>
    </w:rPr>
  </w:style>
  <w:style w:type="paragraph" w:customStyle="1" w:styleId="a2">
    <w:name w:val="样式 页眉"/>
    <w:basedOn w:val="Header"/>
    <w:link w:val="Char"/>
    <w:qFormat/>
    <w:rsid w:val="00B478B5"/>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Normal"/>
    <w:link w:val="GuidanceChar"/>
    <w:qFormat/>
    <w:rsid w:val="00B478B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478B5"/>
    <w:rPr>
      <w:rFonts w:ascii="Arial" w:eastAsia="SimSun" w:hAnsi="Arial"/>
      <w:b/>
      <w:sz w:val="18"/>
      <w:lang w:val="en-GB" w:eastAsia="en-US"/>
    </w:rPr>
  </w:style>
  <w:style w:type="paragraph" w:styleId="NormalWeb">
    <w:name w:val="Normal (Web)"/>
    <w:basedOn w:val="Normal"/>
    <w:uiPriority w:val="99"/>
    <w:unhideWhenUsed/>
    <w:qFormat/>
    <w:rsid w:val="00B478B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78B5"/>
    <w:pPr>
      <w:overflowPunct w:val="0"/>
      <w:autoSpaceDE w:val="0"/>
      <w:autoSpaceDN w:val="0"/>
      <w:adjustRightInd w:val="0"/>
      <w:textAlignment w:val="baseline"/>
    </w:pPr>
    <w:rPr>
      <w:rFonts w:eastAsia="Yu Mincho"/>
      <w:b/>
      <w:bCs/>
    </w:rPr>
  </w:style>
  <w:style w:type="paragraph" w:styleId="Revision">
    <w:name w:val="Revision"/>
    <w:hidden/>
    <w:uiPriority w:val="99"/>
    <w:qFormat/>
    <w:rsid w:val="00B478B5"/>
    <w:rPr>
      <w:rFonts w:ascii="Times New Roman" w:eastAsia="SimSun" w:hAnsi="Times New Roman"/>
      <w:lang w:val="en-GB" w:eastAsia="en-US"/>
    </w:rPr>
  </w:style>
  <w:style w:type="character" w:customStyle="1" w:styleId="fontstyle01">
    <w:name w:val="fontstyle01"/>
    <w:qFormat/>
    <w:rsid w:val="00B478B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478B5"/>
    <w:rPr>
      <w:rFonts w:ascii="Times New Roman" w:eastAsia="SimSu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478B5"/>
    <w:rPr>
      <w:rFonts w:ascii="Times New Roman" w:eastAsia="MS Mincho" w:hAnsi="Times New Roman"/>
      <w:lang w:val="en-GB" w:eastAsia="en-GB"/>
    </w:rPr>
  </w:style>
  <w:style w:type="character" w:customStyle="1" w:styleId="H6Char">
    <w:name w:val="H6 Char"/>
    <w:link w:val="H6"/>
    <w:qFormat/>
    <w:rsid w:val="00B478B5"/>
    <w:rPr>
      <w:rFonts w:ascii="Arial" w:eastAsia="Times New Roman" w:hAnsi="Arial"/>
      <w:lang w:val="en-GB" w:eastAsia="en-US"/>
    </w:rPr>
  </w:style>
  <w:style w:type="character" w:customStyle="1" w:styleId="Heading6Char">
    <w:name w:val="Heading 6 Char"/>
    <w:aliases w:val="T1 Char4,Header 6 Char"/>
    <w:link w:val="Heading6"/>
    <w:qFormat/>
    <w:rsid w:val="00B478B5"/>
    <w:rPr>
      <w:rFonts w:ascii="Arial" w:eastAsia="Times New Roman" w:hAnsi="Arial"/>
      <w:lang w:val="en-GB" w:eastAsia="en-US"/>
    </w:rPr>
  </w:style>
  <w:style w:type="paragraph" w:styleId="IndexHeading">
    <w:name w:val="index heading"/>
    <w:basedOn w:val="Normal"/>
    <w:next w:val="Normal"/>
    <w:uiPriority w:val="99"/>
    <w:qFormat/>
    <w:rsid w:val="00B478B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478B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478B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78B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478B5"/>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78B5"/>
    <w:rPr>
      <w:rFonts w:ascii="Times New Roman" w:eastAsia="MS Mincho" w:hAnsi="Times New Roman"/>
      <w:lang w:val="en-GB" w:eastAsia="ja-JP"/>
    </w:rPr>
  </w:style>
  <w:style w:type="paragraph" w:styleId="BodyText2">
    <w:name w:val="Body Text 2"/>
    <w:basedOn w:val="Normal"/>
    <w:link w:val="BodyText2Char"/>
    <w:uiPriority w:val="99"/>
    <w:qFormat/>
    <w:rsid w:val="00B478B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478B5"/>
    <w:rPr>
      <w:rFonts w:ascii="Times New Roman" w:eastAsia="MS Mincho" w:hAnsi="Times New Roman"/>
      <w:i/>
      <w:lang w:val="en-GB" w:eastAsia="en-US"/>
    </w:rPr>
  </w:style>
  <w:style w:type="paragraph" w:styleId="BodyText3">
    <w:name w:val="Body Text 3"/>
    <w:basedOn w:val="Normal"/>
    <w:link w:val="BodyText3Char"/>
    <w:uiPriority w:val="99"/>
    <w:qFormat/>
    <w:rsid w:val="00B478B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78B5"/>
    <w:rPr>
      <w:rFonts w:ascii="Times New Roman" w:eastAsia="Osaka" w:hAnsi="Times New Roman"/>
      <w:color w:val="000000"/>
      <w:lang w:val="en-GB" w:eastAsia="en-US"/>
    </w:rPr>
  </w:style>
  <w:style w:type="character" w:styleId="PageNumber">
    <w:name w:val="page number"/>
    <w:qFormat/>
    <w:rsid w:val="00B478B5"/>
  </w:style>
  <w:style w:type="paragraph" w:customStyle="1" w:styleId="CharCharCharCharChar">
    <w:name w:val="Char Char Char Char Char"/>
    <w:uiPriority w:val="99"/>
    <w:semiHidden/>
    <w:qFormat/>
    <w:rsid w:val="00B478B5"/>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478B5"/>
    <w:rPr>
      <w:rFonts w:ascii="Arial" w:eastAsia="Arial" w:hAnsi="Arial"/>
      <w:b/>
      <w:bCs/>
      <w:noProof/>
      <w:sz w:val="22"/>
      <w:lang w:val="en-GB" w:eastAsia="en-US"/>
    </w:rPr>
  </w:style>
  <w:style w:type="paragraph" w:customStyle="1" w:styleId="Char2">
    <w:name w:val="Char2"/>
    <w:uiPriority w:val="99"/>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478B5"/>
    <w:rPr>
      <w:lang w:val="en-GB" w:eastAsia="ja-JP" w:bidi="ar-SA"/>
    </w:rPr>
  </w:style>
  <w:style w:type="paragraph" w:customStyle="1" w:styleId="1Char">
    <w:name w:val="(文字) (文字)1 Char (文字) (文字)"/>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78B5"/>
    <w:rPr>
      <w:rFonts w:eastAsia="MS Mincho"/>
      <w:lang w:val="en-GB" w:eastAsia="en-US" w:bidi="ar-SA"/>
    </w:rPr>
  </w:style>
  <w:style w:type="paragraph" w:customStyle="1" w:styleId="1CharChar">
    <w:name w:val="(文字) (文字)1 Char (文字) (文字)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78B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478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78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78B5"/>
    <w:rPr>
      <w:rFonts w:ascii="Arial" w:hAnsi="Arial"/>
      <w:sz w:val="32"/>
      <w:lang w:val="en-GB" w:eastAsia="ja-JP" w:bidi="ar-SA"/>
    </w:rPr>
  </w:style>
  <w:style w:type="character" w:customStyle="1" w:styleId="CharChar4">
    <w:name w:val="Char Char4"/>
    <w:qFormat/>
    <w:rsid w:val="00B478B5"/>
    <w:rPr>
      <w:rFonts w:ascii="Courier New" w:hAnsi="Courier New"/>
      <w:lang w:val="nb-NO" w:eastAsia="ja-JP" w:bidi="ar-SA"/>
    </w:rPr>
  </w:style>
  <w:style w:type="character" w:customStyle="1" w:styleId="AndreaLeonardi">
    <w:name w:val="Andrea Leonardi"/>
    <w:semiHidden/>
    <w:qFormat/>
    <w:rsid w:val="00B478B5"/>
    <w:rPr>
      <w:rFonts w:ascii="Arial" w:hAnsi="Arial" w:cs="Arial"/>
      <w:color w:val="auto"/>
      <w:sz w:val="20"/>
      <w:szCs w:val="20"/>
    </w:rPr>
  </w:style>
  <w:style w:type="character" w:customStyle="1" w:styleId="B1Char1">
    <w:name w:val="B1 Char1"/>
    <w:qFormat/>
    <w:rsid w:val="00B478B5"/>
    <w:rPr>
      <w:lang w:val="en-GB"/>
    </w:rPr>
  </w:style>
  <w:style w:type="character" w:customStyle="1" w:styleId="msoins0">
    <w:name w:val="msoins"/>
    <w:basedOn w:val="DefaultParagraphFont"/>
    <w:qFormat/>
    <w:rsid w:val="00B478B5"/>
  </w:style>
  <w:style w:type="character" w:customStyle="1" w:styleId="Heading1Char">
    <w:name w:val="Heading 1 Char"/>
    <w:qFormat/>
    <w:rsid w:val="00B478B5"/>
    <w:rPr>
      <w:rFonts w:ascii="Arial" w:hAnsi="Arial"/>
      <w:sz w:val="36"/>
      <w:lang w:val="en-GB" w:eastAsia="en-US" w:bidi="ar-SA"/>
    </w:rPr>
  </w:style>
  <w:style w:type="character" w:customStyle="1" w:styleId="NOCharChar">
    <w:name w:val="NO Char Char"/>
    <w:qFormat/>
    <w:rsid w:val="00B478B5"/>
    <w:rPr>
      <w:lang w:val="en-GB" w:eastAsia="en-US" w:bidi="ar-SA"/>
    </w:rPr>
  </w:style>
  <w:style w:type="character" w:customStyle="1" w:styleId="NOZchn">
    <w:name w:val="NO Zchn"/>
    <w:qFormat/>
    <w:rsid w:val="00B478B5"/>
    <w:rPr>
      <w:lang w:val="en-GB" w:eastAsia="en-US" w:bidi="ar-SA"/>
    </w:rPr>
  </w:style>
  <w:style w:type="paragraph" w:customStyle="1" w:styleId="CharCharCharCharCharChar">
    <w:name w:val="Char Char Char Char Char Char"/>
    <w:uiPriority w:val="99"/>
    <w:semiHidden/>
    <w:qFormat/>
    <w:rsid w:val="00B47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478B5"/>
  </w:style>
  <w:style w:type="character" w:customStyle="1" w:styleId="T1Char1">
    <w:name w:val="T1 Char1"/>
    <w:aliases w:val="Header 6 Char Char1,Heading 6 Char1"/>
    <w:qFormat/>
    <w:rsid w:val="00B478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78B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478B5"/>
    <w:rPr>
      <w:rFonts w:ascii="Arial" w:eastAsia="MS Mincho" w:hAnsi="Arial"/>
      <w:sz w:val="22"/>
      <w:lang w:val="en-GB" w:eastAsia="en-US" w:bidi="ar-SA"/>
    </w:rPr>
  </w:style>
  <w:style w:type="paragraph" w:customStyle="1" w:styleId="CarCar">
    <w:name w:val="Car C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78B5"/>
    <w:rPr>
      <w:rFonts w:ascii="Arial" w:hAnsi="Arial"/>
      <w:sz w:val="32"/>
      <w:lang w:val="en-GB" w:eastAsia="en-US" w:bidi="ar-SA"/>
    </w:rPr>
  </w:style>
  <w:style w:type="character" w:customStyle="1" w:styleId="TACCar">
    <w:name w:val="TAC Car"/>
    <w:qFormat/>
    <w:rsid w:val="00B478B5"/>
    <w:rPr>
      <w:rFonts w:ascii="Arial" w:hAnsi="Arial"/>
      <w:sz w:val="18"/>
      <w:lang w:val="en-GB" w:eastAsia="ja-JP" w:bidi="ar-SA"/>
    </w:rPr>
  </w:style>
  <w:style w:type="paragraph" w:customStyle="1" w:styleId="ZchnZchn1">
    <w:name w:val="Zchn Zchn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478B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78B5"/>
    <w:rPr>
      <w:rFonts w:ascii="Arial" w:hAnsi="Arial"/>
      <w:sz w:val="32"/>
      <w:lang w:val="en-GB" w:eastAsia="en-US" w:bidi="ar-SA"/>
    </w:rPr>
  </w:style>
  <w:style w:type="paragraph" w:customStyle="1" w:styleId="2">
    <w:name w:val="(文字) (文字)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78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78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478B5"/>
    <w:rPr>
      <w:rFonts w:ascii="Arial" w:eastAsia="MS Mincho" w:hAnsi="Arial"/>
      <w:sz w:val="22"/>
      <w:lang w:val="en-GB" w:eastAsia="en-US" w:bidi="ar-SA"/>
    </w:rPr>
  </w:style>
  <w:style w:type="paragraph" w:customStyle="1" w:styleId="3">
    <w:name w:val="(文字) (文字)3"/>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478B5"/>
  </w:style>
  <w:style w:type="paragraph" w:customStyle="1" w:styleId="12">
    <w:name w:val="(文字) (文字)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478B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478B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478B5"/>
    <w:pPr>
      <w:spacing w:after="0"/>
      <w:ind w:left="851"/>
    </w:pPr>
    <w:rPr>
      <w:rFonts w:eastAsia="MS Mincho"/>
      <w:lang w:val="it-IT" w:eastAsia="en-GB"/>
    </w:rPr>
  </w:style>
  <w:style w:type="paragraph" w:styleId="ListNumber5">
    <w:name w:val="List Number 5"/>
    <w:basedOn w:val="Normal"/>
    <w:uiPriority w:val="99"/>
    <w:qFormat/>
    <w:rsid w:val="00B478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478B5"/>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478B5"/>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78B5"/>
    <w:rPr>
      <w:rFonts w:ascii="Arial" w:hAnsi="Arial"/>
      <w:sz w:val="36"/>
      <w:lang w:val="en-GB" w:eastAsia="en-US" w:bidi="ar-SA"/>
    </w:rPr>
  </w:style>
  <w:style w:type="character" w:customStyle="1" w:styleId="CharChar7">
    <w:name w:val="Char Char7"/>
    <w:qFormat/>
    <w:rsid w:val="00B478B5"/>
    <w:rPr>
      <w:rFonts w:ascii="Tahoma" w:hAnsi="Tahoma" w:cs="Tahoma"/>
      <w:shd w:val="clear" w:color="auto" w:fill="000080"/>
      <w:lang w:val="en-GB" w:eastAsia="en-US"/>
    </w:rPr>
  </w:style>
  <w:style w:type="character" w:customStyle="1" w:styleId="ZchnZchn5">
    <w:name w:val="Zchn Zchn5"/>
    <w:qFormat/>
    <w:rsid w:val="00B478B5"/>
    <w:rPr>
      <w:rFonts w:ascii="Courier New" w:eastAsia="Batang" w:hAnsi="Courier New"/>
      <w:lang w:val="nb-NO" w:eastAsia="en-US" w:bidi="ar-SA"/>
    </w:rPr>
  </w:style>
  <w:style w:type="character" w:customStyle="1" w:styleId="CharChar10">
    <w:name w:val="Char Char10"/>
    <w:qFormat/>
    <w:rsid w:val="00B478B5"/>
    <w:rPr>
      <w:rFonts w:ascii="Times New Roman" w:hAnsi="Times New Roman"/>
      <w:lang w:val="en-GB" w:eastAsia="en-US"/>
    </w:rPr>
  </w:style>
  <w:style w:type="character" w:customStyle="1" w:styleId="CharChar9">
    <w:name w:val="Char Char9"/>
    <w:qFormat/>
    <w:rsid w:val="00B478B5"/>
    <w:rPr>
      <w:rFonts w:ascii="Tahoma" w:hAnsi="Tahoma" w:cs="Tahoma"/>
      <w:sz w:val="16"/>
      <w:szCs w:val="16"/>
      <w:lang w:val="en-GB" w:eastAsia="en-US"/>
    </w:rPr>
  </w:style>
  <w:style w:type="character" w:customStyle="1" w:styleId="CharChar8">
    <w:name w:val="Char Char8"/>
    <w:qFormat/>
    <w:rsid w:val="00B478B5"/>
    <w:rPr>
      <w:rFonts w:ascii="Times New Roman" w:hAnsi="Times New Roman"/>
      <w:b/>
      <w:bCs/>
      <w:lang w:val="en-GB" w:eastAsia="en-US"/>
    </w:rPr>
  </w:style>
  <w:style w:type="paragraph" w:customStyle="1" w:styleId="13">
    <w:name w:val="修订1"/>
    <w:hidden/>
    <w:uiPriority w:val="99"/>
    <w:qFormat/>
    <w:rsid w:val="00B478B5"/>
    <w:rPr>
      <w:rFonts w:ascii="Times New Roman" w:eastAsia="Batang" w:hAnsi="Times New Roman"/>
      <w:lang w:val="en-GB" w:eastAsia="en-US"/>
    </w:rPr>
  </w:style>
  <w:style w:type="paragraph" w:styleId="EndnoteText">
    <w:name w:val="endnote text"/>
    <w:basedOn w:val="Normal"/>
    <w:link w:val="EndnoteTextChar"/>
    <w:uiPriority w:val="99"/>
    <w:qFormat/>
    <w:rsid w:val="00B478B5"/>
    <w:pPr>
      <w:snapToGrid w:val="0"/>
    </w:pPr>
  </w:style>
  <w:style w:type="character" w:customStyle="1" w:styleId="EndnoteTextChar">
    <w:name w:val="Endnote Text Char"/>
    <w:basedOn w:val="DefaultParagraphFont"/>
    <w:link w:val="EndnoteText"/>
    <w:uiPriority w:val="99"/>
    <w:qFormat/>
    <w:rsid w:val="00B478B5"/>
    <w:rPr>
      <w:rFonts w:ascii="Times New Roman" w:eastAsia="SimSun" w:hAnsi="Times New Roman"/>
      <w:lang w:val="en-GB" w:eastAsia="en-US"/>
    </w:rPr>
  </w:style>
  <w:style w:type="character" w:styleId="EndnoteReference">
    <w:name w:val="endnote reference"/>
    <w:qFormat/>
    <w:rsid w:val="00B478B5"/>
    <w:rPr>
      <w:vertAlign w:val="superscript"/>
    </w:rPr>
  </w:style>
  <w:style w:type="character" w:customStyle="1" w:styleId="btChar3">
    <w:name w:val="bt Char3"/>
    <w:aliases w:val="bt Car Char Char3"/>
    <w:qFormat/>
    <w:rsid w:val="00B478B5"/>
    <w:rPr>
      <w:lang w:val="en-GB" w:eastAsia="ja-JP" w:bidi="ar-SA"/>
    </w:rPr>
  </w:style>
  <w:style w:type="paragraph" w:styleId="Title">
    <w:name w:val="Title"/>
    <w:aliases w:val="Section Header"/>
    <w:basedOn w:val="Normal"/>
    <w:next w:val="Normal"/>
    <w:link w:val="TitleChar"/>
    <w:uiPriority w:val="99"/>
    <w:qFormat/>
    <w:rsid w:val="00B478B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B478B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478B5"/>
    <w:rPr>
      <w:rFonts w:ascii="Arial" w:hAnsi="Arial"/>
      <w:sz w:val="22"/>
      <w:lang w:val="en-GB" w:eastAsia="ja-JP" w:bidi="ar-SA"/>
    </w:rPr>
  </w:style>
  <w:style w:type="paragraph" w:styleId="Date">
    <w:name w:val="Date"/>
    <w:basedOn w:val="Normal"/>
    <w:next w:val="Normal"/>
    <w:link w:val="DateChar"/>
    <w:uiPriority w:val="99"/>
    <w:qFormat/>
    <w:rsid w:val="00B478B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478B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78B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78B5"/>
    <w:rPr>
      <w:rFonts w:ascii="Arial" w:hAnsi="Arial"/>
      <w:sz w:val="24"/>
      <w:lang w:val="en-GB"/>
    </w:rPr>
  </w:style>
  <w:style w:type="paragraph" w:customStyle="1" w:styleId="AutoCorrect">
    <w:name w:val="AutoCorrect"/>
    <w:uiPriority w:val="99"/>
    <w:qFormat/>
    <w:rsid w:val="00B478B5"/>
    <w:rPr>
      <w:rFonts w:ascii="Times New Roman" w:eastAsia="MS Mincho" w:hAnsi="Times New Roman"/>
      <w:sz w:val="24"/>
      <w:szCs w:val="24"/>
      <w:lang w:val="en-GB" w:eastAsia="ko-KR"/>
    </w:rPr>
  </w:style>
  <w:style w:type="paragraph" w:customStyle="1" w:styleId="-PAGE-">
    <w:name w:val="- PAGE -"/>
    <w:uiPriority w:val="99"/>
    <w:qFormat/>
    <w:rsid w:val="00B478B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78B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78B5"/>
    <w:rPr>
      <w:rFonts w:ascii="Times New Roman" w:eastAsia="MS Mincho" w:hAnsi="Times New Roman"/>
      <w:sz w:val="24"/>
      <w:szCs w:val="24"/>
      <w:lang w:val="en-GB" w:eastAsia="ko-KR"/>
    </w:rPr>
  </w:style>
  <w:style w:type="paragraph" w:customStyle="1" w:styleId="Createdon">
    <w:name w:val="Created on"/>
    <w:uiPriority w:val="99"/>
    <w:qFormat/>
    <w:rsid w:val="00B478B5"/>
    <w:rPr>
      <w:rFonts w:ascii="Times New Roman" w:eastAsia="MS Mincho" w:hAnsi="Times New Roman"/>
      <w:sz w:val="24"/>
      <w:szCs w:val="24"/>
      <w:lang w:val="en-GB" w:eastAsia="ko-KR"/>
    </w:rPr>
  </w:style>
  <w:style w:type="paragraph" w:customStyle="1" w:styleId="Lastprinted">
    <w:name w:val="Last printed"/>
    <w:uiPriority w:val="99"/>
    <w:qFormat/>
    <w:rsid w:val="00B478B5"/>
    <w:rPr>
      <w:rFonts w:ascii="Times New Roman" w:eastAsia="MS Mincho" w:hAnsi="Times New Roman"/>
      <w:sz w:val="24"/>
      <w:szCs w:val="24"/>
      <w:lang w:val="en-GB" w:eastAsia="ko-KR"/>
    </w:rPr>
  </w:style>
  <w:style w:type="paragraph" w:customStyle="1" w:styleId="Lastsavedby">
    <w:name w:val="Last saved by"/>
    <w:uiPriority w:val="99"/>
    <w:qFormat/>
    <w:rsid w:val="00B478B5"/>
    <w:rPr>
      <w:rFonts w:ascii="Times New Roman" w:eastAsia="MS Mincho" w:hAnsi="Times New Roman"/>
      <w:sz w:val="24"/>
      <w:szCs w:val="24"/>
      <w:lang w:val="en-GB" w:eastAsia="ko-KR"/>
    </w:rPr>
  </w:style>
  <w:style w:type="paragraph" w:customStyle="1" w:styleId="Filename">
    <w:name w:val="Filename"/>
    <w:uiPriority w:val="99"/>
    <w:qFormat/>
    <w:rsid w:val="00B478B5"/>
    <w:rPr>
      <w:rFonts w:ascii="Times New Roman" w:eastAsia="MS Mincho" w:hAnsi="Times New Roman"/>
      <w:sz w:val="24"/>
      <w:szCs w:val="24"/>
      <w:lang w:val="en-GB" w:eastAsia="ko-KR"/>
    </w:rPr>
  </w:style>
  <w:style w:type="paragraph" w:customStyle="1" w:styleId="Filenameandpath">
    <w:name w:val="Filename and path"/>
    <w:uiPriority w:val="99"/>
    <w:qFormat/>
    <w:rsid w:val="00B478B5"/>
    <w:rPr>
      <w:rFonts w:ascii="Times New Roman" w:eastAsia="MS Mincho" w:hAnsi="Times New Roman"/>
      <w:sz w:val="24"/>
      <w:szCs w:val="24"/>
      <w:lang w:val="en-GB" w:eastAsia="ko-KR"/>
    </w:rPr>
  </w:style>
  <w:style w:type="paragraph" w:customStyle="1" w:styleId="AuthorPageDate">
    <w:name w:val="Author  Page #  Date"/>
    <w:uiPriority w:val="99"/>
    <w:qFormat/>
    <w:rsid w:val="00B478B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478B5"/>
    <w:rPr>
      <w:rFonts w:ascii="Times New Roman" w:eastAsia="MS Mincho" w:hAnsi="Times New Roman"/>
      <w:sz w:val="24"/>
      <w:szCs w:val="24"/>
      <w:lang w:val="en-GB" w:eastAsia="ko-KR"/>
    </w:rPr>
  </w:style>
  <w:style w:type="paragraph" w:customStyle="1" w:styleId="INDENT1">
    <w:name w:val="INDENT1"/>
    <w:basedOn w:val="Normal"/>
    <w:uiPriority w:val="99"/>
    <w:qFormat/>
    <w:rsid w:val="00B478B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478B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478B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47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478B5"/>
    <w:rPr>
      <w:b/>
      <w:bCs/>
    </w:rPr>
  </w:style>
  <w:style w:type="paragraph" w:customStyle="1" w:styleId="enumlev2">
    <w:name w:val="enumlev2"/>
    <w:basedOn w:val="Normal"/>
    <w:uiPriority w:val="99"/>
    <w:qFormat/>
    <w:rsid w:val="00B47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478B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478B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78B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478B5"/>
    <w:rPr>
      <w:rFonts w:ascii="Times New Roman" w:eastAsia="SimSun" w:hAnsi="Times New Roman"/>
      <w:sz w:val="24"/>
      <w:szCs w:val="24"/>
      <w:lang w:val="en-GB" w:eastAsia="ko-KR"/>
    </w:rPr>
  </w:style>
  <w:style w:type="paragraph" w:customStyle="1" w:styleId="ATC">
    <w:name w:val="ATC"/>
    <w:basedOn w:val="Normal"/>
    <w:uiPriority w:val="99"/>
    <w:qFormat/>
    <w:rsid w:val="00B478B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478B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B478B5"/>
    <w:pPr>
      <w:tabs>
        <w:tab w:val="center" w:pos="4820"/>
        <w:tab w:val="right" w:pos="9640"/>
      </w:tabs>
    </w:pPr>
    <w:rPr>
      <w:lang w:eastAsia="ja-JP"/>
    </w:rPr>
  </w:style>
  <w:style w:type="paragraph" w:customStyle="1" w:styleId="Separation">
    <w:name w:val="Separation"/>
    <w:basedOn w:val="Heading1"/>
    <w:next w:val="Normal"/>
    <w:uiPriority w:val="99"/>
    <w:qFormat/>
    <w:rsid w:val="00B478B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478B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478B5"/>
    <w:rPr>
      <w:rFonts w:ascii="Arial" w:hAnsi="Arial"/>
      <w:lang w:val="en-GB" w:eastAsia="en-US" w:bidi="ar-SA"/>
    </w:rPr>
  </w:style>
  <w:style w:type="table" w:customStyle="1" w:styleId="Tabellengitternetz1">
    <w:name w:val="Tabellengitternetz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78B5"/>
    <w:pPr>
      <w:tabs>
        <w:tab w:val="num" w:pos="928"/>
      </w:tabs>
      <w:ind w:left="928" w:hanging="360"/>
    </w:pPr>
    <w:rPr>
      <w:rFonts w:eastAsia="Batang"/>
    </w:rPr>
  </w:style>
  <w:style w:type="table" w:customStyle="1" w:styleId="TableGrid2">
    <w:name w:val="Table Grid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78B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478B5"/>
    <w:pPr>
      <w:keepNext w:val="0"/>
      <w:keepLines w:val="0"/>
      <w:spacing w:before="240"/>
      <w:ind w:left="0" w:firstLine="0"/>
    </w:pPr>
    <w:rPr>
      <w:rFonts w:eastAsia="MS Mincho"/>
      <w:bCs/>
    </w:rPr>
  </w:style>
  <w:style w:type="table" w:customStyle="1" w:styleId="TableGrid3">
    <w:name w:val="Table Grid3"/>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478B5"/>
    <w:rPr>
      <w:rFonts w:ascii="Tahoma" w:eastAsia="MS Mincho" w:hAnsi="Tahoma" w:cs="Tahoma"/>
      <w:sz w:val="16"/>
      <w:szCs w:val="16"/>
    </w:rPr>
  </w:style>
  <w:style w:type="paragraph" w:customStyle="1" w:styleId="JK-text-simpledoc">
    <w:name w:val="JK - text - simple doc"/>
    <w:basedOn w:val="BodyText"/>
    <w:autoRedefine/>
    <w:uiPriority w:val="99"/>
    <w:qFormat/>
    <w:rsid w:val="00B478B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478B5"/>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B478B5"/>
    <w:rPr>
      <w:rFonts w:ascii="Tahoma" w:eastAsia="MS Mincho" w:hAnsi="Tahoma" w:cs="Tahoma"/>
      <w:sz w:val="16"/>
      <w:szCs w:val="16"/>
    </w:rPr>
  </w:style>
  <w:style w:type="paragraph" w:customStyle="1" w:styleId="ZchnZchn">
    <w:name w:val="Zchn Zchn"/>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78B5"/>
    <w:rPr>
      <w:rFonts w:ascii="Arial" w:hAnsi="Arial"/>
      <w:b/>
      <w:noProof/>
      <w:sz w:val="18"/>
      <w:lang w:val="en-GB" w:eastAsia="en-US" w:bidi="ar-SA"/>
    </w:rPr>
  </w:style>
  <w:style w:type="paragraph" w:customStyle="1" w:styleId="20">
    <w:name w:val="吹き出し2"/>
    <w:basedOn w:val="Normal"/>
    <w:uiPriority w:val="99"/>
    <w:semiHidden/>
    <w:qFormat/>
    <w:rsid w:val="00B478B5"/>
    <w:rPr>
      <w:rFonts w:ascii="Tahoma" w:eastAsia="MS Mincho" w:hAnsi="Tahoma" w:cs="Tahoma"/>
      <w:sz w:val="16"/>
      <w:szCs w:val="16"/>
    </w:rPr>
  </w:style>
  <w:style w:type="paragraph" w:customStyle="1" w:styleId="Note">
    <w:name w:val="Note"/>
    <w:basedOn w:val="B10"/>
    <w:uiPriority w:val="99"/>
    <w:qFormat/>
    <w:rsid w:val="00B478B5"/>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78B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478B5"/>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Normal"/>
    <w:next w:val="Normal"/>
    <w:uiPriority w:val="99"/>
    <w:qFormat/>
    <w:rsid w:val="00B478B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47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47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478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478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478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478B5"/>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rsid w:val="00B478B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478B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478B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B478B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7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47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478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47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478B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78B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478B5"/>
    <w:pPr>
      <w:spacing w:before="120"/>
      <w:outlineLvl w:val="2"/>
    </w:pPr>
    <w:rPr>
      <w:sz w:val="28"/>
    </w:rPr>
  </w:style>
  <w:style w:type="paragraph" w:customStyle="1" w:styleId="Heading2Head2A2">
    <w:name w:val="Heading 2.Head2A.2"/>
    <w:basedOn w:val="Heading1"/>
    <w:next w:val="Normal"/>
    <w:uiPriority w:val="99"/>
    <w:qFormat/>
    <w:rsid w:val="00B478B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B478B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47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47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478B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478B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478B5"/>
    <w:pPr>
      <w:spacing w:after="220"/>
      <w:ind w:left="1298"/>
    </w:pPr>
    <w:rPr>
      <w:rFonts w:ascii="Arial" w:hAnsi="Arial"/>
      <w:lang w:val="en-US" w:eastAsia="en-GB"/>
    </w:rPr>
  </w:style>
  <w:style w:type="numbering" w:customStyle="1" w:styleId="15">
    <w:name w:val="无列表1"/>
    <w:next w:val="NoList"/>
    <w:semiHidden/>
    <w:rsid w:val="00B478B5"/>
  </w:style>
  <w:style w:type="paragraph" w:customStyle="1" w:styleId="berschrift2Head2A2">
    <w:name w:val="Überschrift 2.Head2A.2"/>
    <w:basedOn w:val="Heading1"/>
    <w:next w:val="Normal"/>
    <w:uiPriority w:val="99"/>
    <w:qFormat/>
    <w:rsid w:val="00B478B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78B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478B5"/>
    <w:rPr>
      <w:kern w:val="2"/>
    </w:rPr>
  </w:style>
  <w:style w:type="character" w:customStyle="1" w:styleId="StyleTACChar">
    <w:name w:val="Style TAC + Char"/>
    <w:link w:val="StyleTAC"/>
    <w:qFormat/>
    <w:rsid w:val="00B478B5"/>
    <w:rPr>
      <w:rFonts w:ascii="Arial" w:eastAsia="MS Mincho" w:hAnsi="Arial"/>
      <w:kern w:val="2"/>
      <w:sz w:val="18"/>
      <w:lang w:val="en-GB" w:eastAsia="en-US"/>
    </w:rPr>
  </w:style>
  <w:style w:type="character" w:customStyle="1" w:styleId="CharChar29">
    <w:name w:val="Char Char29"/>
    <w:qFormat/>
    <w:rsid w:val="00B478B5"/>
    <w:rPr>
      <w:rFonts w:ascii="Arial" w:hAnsi="Arial"/>
      <w:sz w:val="36"/>
      <w:lang w:val="en-GB" w:eastAsia="en-US" w:bidi="ar-SA"/>
    </w:rPr>
  </w:style>
  <w:style w:type="character" w:customStyle="1" w:styleId="CharChar28">
    <w:name w:val="Char Char28"/>
    <w:qFormat/>
    <w:rsid w:val="00B478B5"/>
    <w:rPr>
      <w:rFonts w:ascii="Arial" w:hAnsi="Arial"/>
      <w:sz w:val="32"/>
      <w:lang w:val="en-GB"/>
    </w:rPr>
  </w:style>
  <w:style w:type="paragraph" w:customStyle="1" w:styleId="berschrift3h3H3Underrubrik2">
    <w:name w:val="Überschrift 3.h3.H3.Underrubrik2"/>
    <w:basedOn w:val="Heading2"/>
    <w:next w:val="Normal"/>
    <w:uiPriority w:val="99"/>
    <w:qFormat/>
    <w:rsid w:val="00B478B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78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78B5"/>
    <w:rPr>
      <w:rFonts w:ascii="Arial" w:hAnsi="Arial"/>
      <w:sz w:val="22"/>
      <w:lang w:val="en-GB" w:eastAsia="en-GB" w:bidi="ar-SA"/>
    </w:rPr>
  </w:style>
  <w:style w:type="character" w:customStyle="1" w:styleId="Heading7Char">
    <w:name w:val="Heading 7 Char"/>
    <w:aliases w:val="L7 Char1"/>
    <w:link w:val="Heading7"/>
    <w:qFormat/>
    <w:rsid w:val="00B478B5"/>
    <w:rPr>
      <w:rFonts w:ascii="Arial" w:eastAsia="Times New Roman" w:hAnsi="Arial"/>
      <w:lang w:val="en-GB" w:eastAsia="en-US"/>
    </w:rPr>
  </w:style>
  <w:style w:type="character" w:customStyle="1" w:styleId="Heading8Char">
    <w:name w:val="Heading 8 Char"/>
    <w:link w:val="Heading8"/>
    <w:qFormat/>
    <w:rsid w:val="00B478B5"/>
    <w:rPr>
      <w:rFonts w:ascii="Arial" w:eastAsia="Times New Roman" w:hAnsi="Arial"/>
      <w:sz w:val="36"/>
      <w:lang w:val="en-GB" w:eastAsia="en-US"/>
    </w:rPr>
  </w:style>
  <w:style w:type="character" w:customStyle="1" w:styleId="Heading9Char">
    <w:name w:val="Heading 9 Char"/>
    <w:aliases w:val="Figure Heading Char1,FH Char1"/>
    <w:link w:val="Heading9"/>
    <w:qFormat/>
    <w:rsid w:val="00B478B5"/>
    <w:rPr>
      <w:rFonts w:ascii="Arial" w:eastAsia="Times New Roman" w:hAnsi="Arial"/>
      <w:sz w:val="36"/>
      <w:lang w:val="en-GB" w:eastAsia="en-US"/>
    </w:rPr>
  </w:style>
  <w:style w:type="character" w:customStyle="1" w:styleId="FooterChar">
    <w:name w:val="Footer Char"/>
    <w:aliases w:val="footer odd Char,footer Char,fo Char,pie de página Char"/>
    <w:link w:val="Footer"/>
    <w:qFormat/>
    <w:rsid w:val="00B478B5"/>
    <w:rPr>
      <w:rFonts w:ascii="Arial" w:eastAsia="SimSun" w:hAnsi="Arial"/>
      <w:b/>
      <w:i/>
      <w:sz w:val="18"/>
      <w:lang w:val="en-GB" w:eastAsia="en-US"/>
    </w:rPr>
  </w:style>
  <w:style w:type="paragraph" w:customStyle="1" w:styleId="5">
    <w:name w:val="吹き出し5"/>
    <w:basedOn w:val="Normal"/>
    <w:uiPriority w:val="99"/>
    <w:qFormat/>
    <w:rsid w:val="00B478B5"/>
    <w:rPr>
      <w:rFonts w:ascii="Tahoma" w:eastAsia="MS Mincho" w:hAnsi="Tahoma" w:cs="Tahoma"/>
      <w:sz w:val="16"/>
      <w:szCs w:val="16"/>
    </w:rPr>
  </w:style>
  <w:style w:type="character" w:customStyle="1" w:styleId="B1Zchn">
    <w:name w:val="B1 Zchn"/>
    <w:qFormat/>
    <w:rsid w:val="00B478B5"/>
    <w:rPr>
      <w:rFonts w:ascii="Times New Roman" w:hAnsi="Times New Roman"/>
      <w:lang w:val="en-GB"/>
    </w:rPr>
  </w:style>
  <w:style w:type="paragraph" w:customStyle="1" w:styleId="Reference">
    <w:name w:val="Reference"/>
    <w:basedOn w:val="Normal"/>
    <w:uiPriority w:val="99"/>
    <w:qFormat/>
    <w:rsid w:val="00B478B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78B5"/>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7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478B5"/>
    <w:rPr>
      <w:lang w:val="en-GB" w:eastAsia="ja-JP" w:bidi="ar-SA"/>
    </w:rPr>
  </w:style>
  <w:style w:type="character" w:customStyle="1" w:styleId="CharChar42">
    <w:name w:val="Char Char42"/>
    <w:qFormat/>
    <w:rsid w:val="00B478B5"/>
    <w:rPr>
      <w:rFonts w:ascii="Courier New" w:hAnsi="Courier New" w:cs="Courier New" w:hint="default"/>
      <w:lang w:val="nb-NO" w:eastAsia="ja-JP" w:bidi="ar-SA"/>
    </w:rPr>
  </w:style>
  <w:style w:type="character" w:customStyle="1" w:styleId="CharChar72">
    <w:name w:val="Char Char72"/>
    <w:qFormat/>
    <w:rsid w:val="00B478B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78B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B478B5"/>
    <w:rPr>
      <w:rFonts w:ascii="Times New Roman" w:hAnsi="Times New Roman" w:cs="Times New Roman" w:hint="default"/>
      <w:lang w:val="en-GB" w:eastAsia="en-US"/>
    </w:rPr>
  </w:style>
  <w:style w:type="character" w:customStyle="1" w:styleId="CharChar92">
    <w:name w:val="Char Char92"/>
    <w:qFormat/>
    <w:rsid w:val="00B478B5"/>
    <w:rPr>
      <w:rFonts w:ascii="Tahoma" w:hAnsi="Tahoma" w:cs="Tahoma" w:hint="default"/>
      <w:sz w:val="16"/>
      <w:szCs w:val="16"/>
      <w:lang w:val="en-GB" w:eastAsia="en-US"/>
    </w:rPr>
  </w:style>
  <w:style w:type="character" w:customStyle="1" w:styleId="CharChar82">
    <w:name w:val="Char Char82"/>
    <w:semiHidden/>
    <w:qFormat/>
    <w:rsid w:val="00B478B5"/>
    <w:rPr>
      <w:rFonts w:ascii="Times New Roman" w:hAnsi="Times New Roman" w:cs="Times New Roman" w:hint="default"/>
      <w:b/>
      <w:bCs/>
      <w:lang w:val="en-GB" w:eastAsia="en-US"/>
    </w:rPr>
  </w:style>
  <w:style w:type="character" w:customStyle="1" w:styleId="CharChar292">
    <w:name w:val="Char Char292"/>
    <w:qFormat/>
    <w:rsid w:val="00B478B5"/>
    <w:rPr>
      <w:rFonts w:ascii="Arial" w:hAnsi="Arial" w:cs="Arial" w:hint="default"/>
      <w:sz w:val="36"/>
      <w:lang w:val="en-GB" w:eastAsia="en-US" w:bidi="ar-SA"/>
    </w:rPr>
  </w:style>
  <w:style w:type="character" w:customStyle="1" w:styleId="CharChar282">
    <w:name w:val="Char Char282"/>
    <w:qFormat/>
    <w:rsid w:val="00B478B5"/>
    <w:rPr>
      <w:rFonts w:ascii="Arial" w:hAnsi="Arial" w:cs="Arial" w:hint="default"/>
      <w:sz w:val="32"/>
      <w:lang w:val="en-GB"/>
    </w:rPr>
  </w:style>
  <w:style w:type="character" w:customStyle="1" w:styleId="GuidanceChar">
    <w:name w:val="Guidance Char"/>
    <w:link w:val="Guidance"/>
    <w:qFormat/>
    <w:rsid w:val="00B478B5"/>
    <w:rPr>
      <w:rFonts w:ascii="Times New Roman" w:eastAsia="Times New Roman" w:hAnsi="Times New Roman"/>
      <w:i/>
      <w:color w:val="0000FF"/>
      <w:lang w:val="en-GB" w:eastAsia="en-US"/>
    </w:rPr>
  </w:style>
  <w:style w:type="character" w:customStyle="1" w:styleId="msoins00">
    <w:name w:val="msoins0"/>
    <w:qFormat/>
    <w:rsid w:val="00B478B5"/>
  </w:style>
  <w:style w:type="character" w:customStyle="1" w:styleId="B3Char">
    <w:name w:val="B3 Char"/>
    <w:link w:val="B30"/>
    <w:qFormat/>
    <w:rsid w:val="00B478B5"/>
    <w:rPr>
      <w:rFonts w:ascii="Times New Roman" w:eastAsia="SimSun" w:hAnsi="Times New Roman"/>
      <w:lang w:val="en-GB" w:eastAsia="en-US"/>
    </w:rPr>
  </w:style>
  <w:style w:type="paragraph" w:customStyle="1" w:styleId="CharChar24">
    <w:name w:val="Char Char24"/>
    <w:basedOn w:val="Normal"/>
    <w:uiPriority w:val="99"/>
    <w:semiHidden/>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78B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78B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78B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78B5"/>
    <w:rPr>
      <w:rFonts w:ascii="Times New Roman" w:eastAsia="Yu Mincho" w:hAnsi="Times New Roman"/>
      <w:lang w:val="en-GB" w:eastAsia="en-US"/>
    </w:rPr>
  </w:style>
  <w:style w:type="paragraph" w:customStyle="1" w:styleId="MotorolaResponse1">
    <w:name w:val="Motorola Response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478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78B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47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7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7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478B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78B5"/>
    <w:rPr>
      <w:rFonts w:ascii="Arial" w:eastAsia="Arial" w:hAnsi="Arial"/>
      <w:sz w:val="28"/>
      <w:lang w:val="en-GB" w:eastAsia="en-US"/>
    </w:rPr>
  </w:style>
  <w:style w:type="paragraph" w:customStyle="1" w:styleId="a">
    <w:name w:val="表格题注"/>
    <w:next w:val="Normal"/>
    <w:uiPriority w:val="99"/>
    <w:qFormat/>
    <w:rsid w:val="00B478B5"/>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78B5"/>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478B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78B5"/>
    <w:rPr>
      <w:vanish w:val="0"/>
      <w:color w:val="FF0000"/>
      <w:lang w:eastAsia="en-US"/>
    </w:rPr>
  </w:style>
  <w:style w:type="character" w:customStyle="1" w:styleId="ZchnZchn52">
    <w:name w:val="Zchn Zchn52"/>
    <w:qFormat/>
    <w:rsid w:val="00B478B5"/>
    <w:rPr>
      <w:rFonts w:ascii="Courier New" w:eastAsia="Batang" w:hAnsi="Courier New"/>
      <w:lang w:val="nb-NO" w:eastAsia="en-US" w:bidi="ar-SA"/>
    </w:rPr>
  </w:style>
  <w:style w:type="character" w:customStyle="1" w:styleId="ListChar">
    <w:name w:val="List Char"/>
    <w:link w:val="List"/>
    <w:qFormat/>
    <w:rsid w:val="00B478B5"/>
    <w:rPr>
      <w:rFonts w:ascii="Times New Roman" w:eastAsia="SimSun" w:hAnsi="Times New Roman"/>
      <w:lang w:val="en-GB" w:eastAsia="en-US"/>
    </w:rPr>
  </w:style>
  <w:style w:type="character" w:customStyle="1" w:styleId="List2Char">
    <w:name w:val="List 2 Char"/>
    <w:link w:val="List2"/>
    <w:qFormat/>
    <w:rsid w:val="00B478B5"/>
    <w:rPr>
      <w:rFonts w:ascii="Times New Roman" w:eastAsia="SimSun" w:hAnsi="Times New Roman"/>
      <w:lang w:val="en-GB" w:eastAsia="en-US"/>
    </w:rPr>
  </w:style>
  <w:style w:type="character" w:customStyle="1" w:styleId="ListBullet3Char">
    <w:name w:val="List Bullet 3 Char"/>
    <w:link w:val="ListBullet3"/>
    <w:qFormat/>
    <w:rsid w:val="00B478B5"/>
    <w:rPr>
      <w:rFonts w:ascii="Times New Roman" w:eastAsia="SimSun" w:hAnsi="Times New Roman"/>
      <w:lang w:val="en-GB" w:eastAsia="en-US"/>
    </w:rPr>
  </w:style>
  <w:style w:type="character" w:customStyle="1" w:styleId="ListBullet2Char">
    <w:name w:val="List Bullet 2 Char"/>
    <w:aliases w:val="lb2 Char"/>
    <w:link w:val="ListBullet2"/>
    <w:qFormat/>
    <w:rsid w:val="00B478B5"/>
    <w:rPr>
      <w:rFonts w:ascii="Times New Roman" w:eastAsia="SimSun" w:hAnsi="Times New Roman"/>
      <w:lang w:val="en-GB" w:eastAsia="en-US"/>
    </w:rPr>
  </w:style>
  <w:style w:type="character" w:customStyle="1" w:styleId="ListBulletChar">
    <w:name w:val="List Bullet Char"/>
    <w:aliases w:val="UL Char"/>
    <w:link w:val="ListBullet"/>
    <w:qFormat/>
    <w:rsid w:val="00B478B5"/>
    <w:rPr>
      <w:rFonts w:ascii="Times New Roman" w:eastAsia="SimSun" w:hAnsi="Times New Roman"/>
      <w:lang w:val="en-GB" w:eastAsia="en-US"/>
    </w:rPr>
  </w:style>
  <w:style w:type="character" w:customStyle="1" w:styleId="1Char0">
    <w:name w:val="样式1 Char"/>
    <w:link w:val="10"/>
    <w:qFormat/>
    <w:rsid w:val="00B478B5"/>
    <w:rPr>
      <w:rFonts w:ascii="Arial" w:hAnsi="Arial"/>
      <w:sz w:val="18"/>
      <w:lang w:val="en-GB" w:eastAsia="ja-JP"/>
    </w:rPr>
  </w:style>
  <w:style w:type="character" w:customStyle="1" w:styleId="superscript">
    <w:name w:val="superscript"/>
    <w:aliases w:val="+"/>
    <w:qFormat/>
    <w:rsid w:val="00B478B5"/>
    <w:rPr>
      <w:rFonts w:ascii="Bookman" w:hAnsi="Bookman"/>
      <w:position w:val="6"/>
      <w:sz w:val="18"/>
    </w:rPr>
  </w:style>
  <w:style w:type="character" w:customStyle="1" w:styleId="NOChar1">
    <w:name w:val="NO Char1"/>
    <w:qFormat/>
    <w:rsid w:val="00B478B5"/>
    <w:rPr>
      <w:rFonts w:eastAsia="MS Mincho"/>
      <w:lang w:val="en-GB" w:eastAsia="en-US" w:bidi="ar-SA"/>
    </w:rPr>
  </w:style>
  <w:style w:type="paragraph" w:customStyle="1" w:styleId="textintend1">
    <w:name w:val="text intend 1"/>
    <w:basedOn w:val="text"/>
    <w:uiPriority w:val="99"/>
    <w:qFormat/>
    <w:rsid w:val="00B478B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78B5"/>
    <w:pPr>
      <w:tabs>
        <w:tab w:val="left" w:pos="1134"/>
      </w:tabs>
      <w:spacing w:after="0"/>
    </w:pPr>
    <w:rPr>
      <w:rFonts w:eastAsia="MS Mincho"/>
    </w:rPr>
  </w:style>
  <w:style w:type="character" w:customStyle="1" w:styleId="BodyText2Char1">
    <w:name w:val="Body Text 2 Char1"/>
    <w:qFormat/>
    <w:rsid w:val="00B478B5"/>
    <w:rPr>
      <w:lang w:val="en-GB"/>
    </w:rPr>
  </w:style>
  <w:style w:type="character" w:customStyle="1" w:styleId="EndnoteTextChar1">
    <w:name w:val="Endnote Text Char1"/>
    <w:qFormat/>
    <w:rsid w:val="00B478B5"/>
    <w:rPr>
      <w:lang w:val="en-GB"/>
    </w:rPr>
  </w:style>
  <w:style w:type="character" w:customStyle="1" w:styleId="TitleChar1">
    <w:name w:val="Title Char1"/>
    <w:aliases w:val="Section Header Char1,标题 Char1"/>
    <w:qFormat/>
    <w:rsid w:val="00B478B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478B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78B5"/>
    <w:rPr>
      <w:lang w:val="en-GB"/>
    </w:rPr>
  </w:style>
  <w:style w:type="character" w:customStyle="1" w:styleId="BodyTextIndentChar1">
    <w:name w:val="Body Text Indent Char1"/>
    <w:qFormat/>
    <w:rsid w:val="00B478B5"/>
    <w:rPr>
      <w:lang w:val="en-GB"/>
    </w:rPr>
  </w:style>
  <w:style w:type="character" w:customStyle="1" w:styleId="BodyText3Char1">
    <w:name w:val="Body Text 3 Char1"/>
    <w:qFormat/>
    <w:rsid w:val="00B478B5"/>
    <w:rPr>
      <w:sz w:val="16"/>
      <w:szCs w:val="16"/>
      <w:lang w:val="en-GB"/>
    </w:rPr>
  </w:style>
  <w:style w:type="paragraph" w:customStyle="1" w:styleId="text">
    <w:name w:val="text"/>
    <w:basedOn w:val="Normal"/>
    <w:uiPriority w:val="99"/>
    <w:qFormat/>
    <w:rsid w:val="00B478B5"/>
    <w:pPr>
      <w:widowControl w:val="0"/>
      <w:spacing w:after="240"/>
      <w:jc w:val="both"/>
    </w:pPr>
    <w:rPr>
      <w:sz w:val="24"/>
      <w:lang w:val="en-AU"/>
    </w:rPr>
  </w:style>
  <w:style w:type="paragraph" w:customStyle="1" w:styleId="berschrift1H1">
    <w:name w:val="Überschrift 1.H1"/>
    <w:basedOn w:val="Normal"/>
    <w:next w:val="Normal"/>
    <w:uiPriority w:val="99"/>
    <w:qFormat/>
    <w:rsid w:val="00B478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478B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78B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478B5"/>
    <w:pPr>
      <w:spacing w:after="240"/>
      <w:jc w:val="both"/>
    </w:pPr>
    <w:rPr>
      <w:rFonts w:ascii="Helvetica" w:hAnsi="Helvetica"/>
    </w:rPr>
  </w:style>
  <w:style w:type="paragraph" w:customStyle="1" w:styleId="List1">
    <w:name w:val="List1"/>
    <w:basedOn w:val="Normal"/>
    <w:uiPriority w:val="99"/>
    <w:qFormat/>
    <w:rsid w:val="00B478B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B478B5"/>
    <w:pPr>
      <w:numPr>
        <w:numId w:val="14"/>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Normal"/>
    <w:uiPriority w:val="99"/>
    <w:qFormat/>
    <w:rsid w:val="00B478B5"/>
    <w:pPr>
      <w:spacing w:before="120" w:after="0"/>
      <w:jc w:val="both"/>
    </w:pPr>
    <w:rPr>
      <w:lang w:val="en-US"/>
    </w:rPr>
  </w:style>
  <w:style w:type="paragraph" w:customStyle="1" w:styleId="centered">
    <w:name w:val="centered"/>
    <w:basedOn w:val="Normal"/>
    <w:uiPriority w:val="99"/>
    <w:qFormat/>
    <w:rsid w:val="00B478B5"/>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478B5"/>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478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478B5"/>
    <w:rPr>
      <w:rFonts w:ascii="Times New Roman" w:eastAsia="Batang" w:hAnsi="Times New Roman"/>
      <w:lang w:val="en-GB" w:eastAsia="en-US"/>
    </w:rPr>
  </w:style>
  <w:style w:type="paragraph" w:customStyle="1" w:styleId="TOC911">
    <w:name w:val="TOC 911"/>
    <w:basedOn w:val="TOC8"/>
    <w:uiPriority w:val="99"/>
    <w:qFormat/>
    <w:rsid w:val="00B478B5"/>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Normal"/>
    <w:next w:val="Normal"/>
    <w:uiPriority w:val="99"/>
    <w:qFormat/>
    <w:rsid w:val="00B478B5"/>
    <w:pPr>
      <w:overflowPunct w:val="0"/>
      <w:autoSpaceDE w:val="0"/>
      <w:autoSpaceDN w:val="0"/>
      <w:adjustRightInd w:val="0"/>
      <w:spacing w:before="120" w:after="120"/>
      <w:textAlignment w:val="baseline"/>
    </w:pPr>
    <w:rPr>
      <w:rFonts w:eastAsia="MS Mincho"/>
      <w:b/>
      <w:lang w:eastAsia="en-GB"/>
    </w:rPr>
  </w:style>
  <w:style w:type="numbering" w:customStyle="1" w:styleId="16">
    <w:name w:val="リストなし1"/>
    <w:next w:val="NoList"/>
    <w:uiPriority w:val="99"/>
    <w:semiHidden/>
    <w:unhideWhenUsed/>
    <w:rsid w:val="00B478B5"/>
  </w:style>
  <w:style w:type="paragraph" w:customStyle="1" w:styleId="81">
    <w:name w:val="表 (赤)  81"/>
    <w:basedOn w:val="Normal"/>
    <w:uiPriority w:val="34"/>
    <w:qFormat/>
    <w:rsid w:val="00B478B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478B5"/>
    <w:pPr>
      <w:spacing w:before="100" w:beforeAutospacing="1" w:after="100" w:afterAutospacing="1"/>
    </w:pPr>
    <w:rPr>
      <w:sz w:val="24"/>
      <w:szCs w:val="24"/>
      <w:lang w:val="en-US" w:eastAsia="zh-CN"/>
    </w:rPr>
  </w:style>
  <w:style w:type="table" w:styleId="TableClassic2">
    <w:name w:val="Table Classic 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478B5"/>
    <w:rPr>
      <w:rFonts w:ascii="Times New Roman" w:eastAsia="SimSun" w:hAnsi="Times New Roman"/>
      <w:lang w:val="en-GB" w:eastAsia="en-US"/>
    </w:rPr>
  </w:style>
  <w:style w:type="character" w:styleId="PlaceholderText">
    <w:name w:val="Placeholder Text"/>
    <w:uiPriority w:val="99"/>
    <w:unhideWhenUsed/>
    <w:qFormat/>
    <w:rsid w:val="00B478B5"/>
    <w:rPr>
      <w:color w:val="808080"/>
    </w:rPr>
  </w:style>
  <w:style w:type="paragraph" w:customStyle="1" w:styleId="LGTdoc">
    <w:name w:val="LGTdoc_본문"/>
    <w:basedOn w:val="Normal"/>
    <w:uiPriority w:val="99"/>
    <w:qFormat/>
    <w:rsid w:val="00B478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78B5"/>
    <w:pPr>
      <w:spacing w:after="240"/>
      <w:jc w:val="both"/>
    </w:pPr>
    <w:rPr>
      <w:rFonts w:ascii="Arial" w:hAnsi="Arial"/>
      <w:szCs w:val="24"/>
    </w:rPr>
  </w:style>
  <w:style w:type="paragraph" w:customStyle="1" w:styleId="ECCFootnote">
    <w:name w:val="ECC Footnote"/>
    <w:basedOn w:val="Normal"/>
    <w:autoRedefine/>
    <w:uiPriority w:val="99"/>
    <w:qFormat/>
    <w:rsid w:val="00B478B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478B5"/>
    <w:rPr>
      <w:rFonts w:ascii="Arial" w:eastAsia="SimSun" w:hAnsi="Arial"/>
      <w:szCs w:val="24"/>
      <w:lang w:val="en-GB" w:eastAsia="en-US"/>
    </w:rPr>
  </w:style>
  <w:style w:type="paragraph" w:customStyle="1" w:styleId="Text1">
    <w:name w:val="Text 1"/>
    <w:basedOn w:val="Normal"/>
    <w:uiPriority w:val="99"/>
    <w:qFormat/>
    <w:rsid w:val="00B478B5"/>
    <w:pPr>
      <w:spacing w:after="240"/>
      <w:ind w:left="482"/>
      <w:jc w:val="both"/>
    </w:pPr>
    <w:rPr>
      <w:sz w:val="24"/>
      <w:lang w:eastAsia="fr-BE"/>
    </w:rPr>
  </w:style>
  <w:style w:type="paragraph" w:customStyle="1" w:styleId="NumPar4">
    <w:name w:val="NumPar 4"/>
    <w:basedOn w:val="Heading4"/>
    <w:next w:val="Normal"/>
    <w:uiPriority w:val="99"/>
    <w:qFormat/>
    <w:rsid w:val="00B478B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478B5"/>
  </w:style>
  <w:style w:type="paragraph" w:customStyle="1" w:styleId="cita">
    <w:name w:val="cita"/>
    <w:basedOn w:val="Normal"/>
    <w:uiPriority w:val="99"/>
    <w:qFormat/>
    <w:rsid w:val="00B478B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478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478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478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478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478B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478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478B5"/>
    <w:rPr>
      <w:vanish w:val="0"/>
      <w:webHidden w:val="0"/>
      <w:color w:val="000000"/>
      <w:specVanish w:val="0"/>
    </w:rPr>
  </w:style>
  <w:style w:type="paragraph" w:customStyle="1" w:styleId="Equation">
    <w:name w:val="Equation"/>
    <w:basedOn w:val="Normal"/>
    <w:next w:val="Normal"/>
    <w:link w:val="EquationChar"/>
    <w:qFormat/>
    <w:rsid w:val="00B478B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478B5"/>
    <w:rPr>
      <w:rFonts w:ascii="Times New Roman" w:eastAsia="SimSun" w:hAnsi="Times New Roman"/>
      <w:sz w:val="22"/>
      <w:szCs w:val="22"/>
      <w:lang w:val="en-GB" w:eastAsia="en-US"/>
    </w:rPr>
  </w:style>
  <w:style w:type="character" w:customStyle="1" w:styleId="apple-converted-space">
    <w:name w:val="apple-converted-space"/>
    <w:qFormat/>
    <w:rsid w:val="00B478B5"/>
  </w:style>
  <w:style w:type="character" w:customStyle="1" w:styleId="shorttext">
    <w:name w:val="short_text"/>
    <w:qFormat/>
    <w:rsid w:val="00B478B5"/>
  </w:style>
  <w:style w:type="character" w:styleId="SubtleReference">
    <w:name w:val="Subtle Reference"/>
    <w:uiPriority w:val="31"/>
    <w:qFormat/>
    <w:rsid w:val="00B478B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78B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7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78B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78B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78B5"/>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78B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78B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78B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78B5"/>
    <w:rPr>
      <w:rFonts w:ascii="Times New Roman" w:eastAsia="Yu Mincho" w:hAnsi="Times New Roman"/>
      <w:lang w:val="en-GB" w:eastAsia="en-US"/>
    </w:rPr>
  </w:style>
  <w:style w:type="paragraph" w:customStyle="1" w:styleId="43">
    <w:name w:val="吹き出し4"/>
    <w:basedOn w:val="Normal"/>
    <w:uiPriority w:val="99"/>
    <w:qFormat/>
    <w:rsid w:val="00B478B5"/>
    <w:rPr>
      <w:rFonts w:ascii="Tahoma" w:eastAsia="MS Mincho" w:hAnsi="Tahoma" w:cs="Tahoma"/>
      <w:sz w:val="16"/>
      <w:szCs w:val="16"/>
    </w:rPr>
  </w:style>
  <w:style w:type="paragraph" w:customStyle="1" w:styleId="tac0">
    <w:name w:val="tac"/>
    <w:basedOn w:val="Normal"/>
    <w:uiPriority w:val="99"/>
    <w:qFormat/>
    <w:rsid w:val="00B478B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478B5"/>
  </w:style>
  <w:style w:type="character" w:customStyle="1" w:styleId="UnresolvedMention11">
    <w:name w:val="Unresolved Mention11"/>
    <w:uiPriority w:val="99"/>
    <w:semiHidden/>
    <w:unhideWhenUsed/>
    <w:qFormat/>
    <w:rsid w:val="00B478B5"/>
    <w:rPr>
      <w:color w:val="808080"/>
      <w:shd w:val="clear" w:color="auto" w:fill="E6E6E6"/>
    </w:rPr>
  </w:style>
  <w:style w:type="table" w:customStyle="1" w:styleId="TableGrid4">
    <w:name w:val="Table Grid4"/>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478B5"/>
  </w:style>
  <w:style w:type="table" w:customStyle="1" w:styleId="311">
    <w:name w:val="网格型3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478B5"/>
  </w:style>
  <w:style w:type="table" w:customStyle="1" w:styleId="TableClassic21">
    <w:name w:val="Table Classic 2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78B5"/>
    <w:rPr>
      <w:color w:val="808080"/>
      <w:shd w:val="clear" w:color="auto" w:fill="E6E6E6"/>
    </w:rPr>
  </w:style>
  <w:style w:type="paragraph" w:styleId="TOCHeading">
    <w:name w:val="TOC Heading"/>
    <w:basedOn w:val="Heading1"/>
    <w:next w:val="Normal"/>
    <w:uiPriority w:val="39"/>
    <w:unhideWhenUsed/>
    <w:qFormat/>
    <w:rsid w:val="00B478B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478B5"/>
    <w:rPr>
      <w:lang w:val="en-GB" w:eastAsia="ja-JP" w:bidi="ar-SA"/>
    </w:rPr>
  </w:style>
  <w:style w:type="paragraph" w:customStyle="1" w:styleId="1Char1">
    <w:name w:val="(文字) (文字)1 Char (文字) (文字)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78B5"/>
    <w:rPr>
      <w:rFonts w:ascii="Courier New" w:hAnsi="Courier New"/>
      <w:lang w:val="nb-NO" w:eastAsia="ja-JP" w:bidi="ar-SA"/>
    </w:rPr>
  </w:style>
  <w:style w:type="paragraph" w:customStyle="1" w:styleId="CharCharCharCharCharChar1">
    <w:name w:val="Char Char Char Char Char Char1"/>
    <w:uiPriority w:val="99"/>
    <w:semiHidden/>
    <w:qFormat/>
    <w:rsid w:val="00B47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478B5"/>
    <w:rPr>
      <w:rFonts w:ascii="Tahoma" w:hAnsi="Tahoma" w:cs="Tahoma"/>
      <w:shd w:val="clear" w:color="auto" w:fill="000080"/>
      <w:lang w:val="en-GB" w:eastAsia="en-US"/>
    </w:rPr>
  </w:style>
  <w:style w:type="character" w:customStyle="1" w:styleId="ZchnZchn51">
    <w:name w:val="Zchn Zchn51"/>
    <w:qFormat/>
    <w:rsid w:val="00B478B5"/>
    <w:rPr>
      <w:rFonts w:ascii="Courier New" w:eastAsia="Batang" w:hAnsi="Courier New"/>
      <w:lang w:val="nb-NO" w:eastAsia="en-US" w:bidi="ar-SA"/>
    </w:rPr>
  </w:style>
  <w:style w:type="character" w:customStyle="1" w:styleId="CharChar101">
    <w:name w:val="Char Char101"/>
    <w:qFormat/>
    <w:rsid w:val="00B478B5"/>
    <w:rPr>
      <w:rFonts w:ascii="Times New Roman" w:hAnsi="Times New Roman"/>
      <w:lang w:val="en-GB" w:eastAsia="en-US"/>
    </w:rPr>
  </w:style>
  <w:style w:type="character" w:customStyle="1" w:styleId="CharChar91">
    <w:name w:val="Char Char91"/>
    <w:qFormat/>
    <w:rsid w:val="00B478B5"/>
    <w:rPr>
      <w:rFonts w:ascii="Tahoma" w:hAnsi="Tahoma" w:cs="Tahoma"/>
      <w:sz w:val="16"/>
      <w:szCs w:val="16"/>
      <w:lang w:val="en-GB" w:eastAsia="en-US"/>
    </w:rPr>
  </w:style>
  <w:style w:type="character" w:customStyle="1" w:styleId="CharChar81">
    <w:name w:val="Char Char81"/>
    <w:semiHidden/>
    <w:qFormat/>
    <w:rsid w:val="00B478B5"/>
    <w:rPr>
      <w:rFonts w:ascii="Times New Roman" w:hAnsi="Times New Roman"/>
      <w:b/>
      <w:bCs/>
      <w:lang w:val="en-GB" w:eastAsia="en-US"/>
    </w:rPr>
  </w:style>
  <w:style w:type="paragraph" w:customStyle="1" w:styleId="23">
    <w:name w:val="修订2"/>
    <w:hidden/>
    <w:uiPriority w:val="99"/>
    <w:qFormat/>
    <w:rsid w:val="00B478B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478B5"/>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Normal"/>
    <w:next w:val="Normal"/>
    <w:uiPriority w:val="99"/>
    <w:qFormat/>
    <w:rsid w:val="00B478B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478B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478B5"/>
    <w:rPr>
      <w:rFonts w:ascii="Arial" w:hAnsi="Arial"/>
      <w:sz w:val="36"/>
      <w:lang w:val="en-GB" w:eastAsia="en-US" w:bidi="ar-SA"/>
    </w:rPr>
  </w:style>
  <w:style w:type="character" w:customStyle="1" w:styleId="CharChar281">
    <w:name w:val="Char Char281"/>
    <w:qFormat/>
    <w:rsid w:val="00B478B5"/>
    <w:rPr>
      <w:rFonts w:ascii="Arial" w:hAnsi="Arial"/>
      <w:sz w:val="32"/>
      <w:lang w:val="en-GB"/>
    </w:rPr>
  </w:style>
  <w:style w:type="paragraph" w:customStyle="1" w:styleId="CharChar241">
    <w:name w:val="Char Char241"/>
    <w:basedOn w:val="Normal"/>
    <w:uiPriority w:val="99"/>
    <w:semiHidden/>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478B5"/>
  </w:style>
  <w:style w:type="numbering" w:customStyle="1" w:styleId="NoList3">
    <w:name w:val="No List3"/>
    <w:next w:val="NoList"/>
    <w:uiPriority w:val="99"/>
    <w:semiHidden/>
    <w:unhideWhenUsed/>
    <w:rsid w:val="00B478B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78B5"/>
    <w:rPr>
      <w:rFonts w:ascii="Arial" w:hAnsi="Arial"/>
      <w:sz w:val="32"/>
      <w:lang w:val="en-GB" w:eastAsia="en-US" w:bidi="ar-SA"/>
    </w:rPr>
  </w:style>
  <w:style w:type="numbering" w:customStyle="1" w:styleId="NoList11">
    <w:name w:val="No List11"/>
    <w:next w:val="NoList"/>
    <w:uiPriority w:val="99"/>
    <w:semiHidden/>
    <w:unhideWhenUsed/>
    <w:rsid w:val="00B478B5"/>
  </w:style>
  <w:style w:type="numbering" w:customStyle="1" w:styleId="NoList4">
    <w:name w:val="No List4"/>
    <w:next w:val="NoList"/>
    <w:uiPriority w:val="99"/>
    <w:semiHidden/>
    <w:unhideWhenUsed/>
    <w:rsid w:val="00B478B5"/>
  </w:style>
  <w:style w:type="numbering" w:customStyle="1" w:styleId="NoList5">
    <w:name w:val="No List5"/>
    <w:next w:val="NoList"/>
    <w:uiPriority w:val="99"/>
    <w:semiHidden/>
    <w:unhideWhenUsed/>
    <w:rsid w:val="00B478B5"/>
  </w:style>
  <w:style w:type="numbering" w:customStyle="1" w:styleId="NoList111">
    <w:name w:val="No List111"/>
    <w:next w:val="NoList"/>
    <w:uiPriority w:val="99"/>
    <w:semiHidden/>
    <w:unhideWhenUsed/>
    <w:rsid w:val="00B478B5"/>
  </w:style>
  <w:style w:type="numbering" w:customStyle="1" w:styleId="NoList21">
    <w:name w:val="No List21"/>
    <w:next w:val="NoList"/>
    <w:uiPriority w:val="99"/>
    <w:semiHidden/>
    <w:unhideWhenUsed/>
    <w:rsid w:val="00B478B5"/>
  </w:style>
  <w:style w:type="numbering" w:customStyle="1" w:styleId="NoList31">
    <w:name w:val="No List31"/>
    <w:next w:val="NoList"/>
    <w:uiPriority w:val="99"/>
    <w:semiHidden/>
    <w:unhideWhenUsed/>
    <w:rsid w:val="00B478B5"/>
  </w:style>
  <w:style w:type="numbering" w:customStyle="1" w:styleId="NoList41">
    <w:name w:val="No List41"/>
    <w:next w:val="NoList"/>
    <w:uiPriority w:val="99"/>
    <w:semiHidden/>
    <w:unhideWhenUsed/>
    <w:rsid w:val="00B478B5"/>
  </w:style>
  <w:style w:type="numbering" w:customStyle="1" w:styleId="NoList6">
    <w:name w:val="No List6"/>
    <w:next w:val="NoList"/>
    <w:uiPriority w:val="99"/>
    <w:semiHidden/>
    <w:unhideWhenUsed/>
    <w:rsid w:val="00B478B5"/>
  </w:style>
  <w:style w:type="character" w:styleId="Emphasis">
    <w:name w:val="Emphasis"/>
    <w:uiPriority w:val="20"/>
    <w:qFormat/>
    <w:rsid w:val="00B478B5"/>
    <w:rPr>
      <w:i/>
      <w:iCs/>
    </w:rPr>
  </w:style>
  <w:style w:type="numbering" w:customStyle="1" w:styleId="NoList7">
    <w:name w:val="No List7"/>
    <w:next w:val="NoList"/>
    <w:uiPriority w:val="99"/>
    <w:semiHidden/>
    <w:unhideWhenUsed/>
    <w:rsid w:val="00B478B5"/>
  </w:style>
  <w:style w:type="table" w:customStyle="1" w:styleId="TableGrid12">
    <w:name w:val="Table Grid1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478B5"/>
  </w:style>
  <w:style w:type="table" w:customStyle="1" w:styleId="TableGrid111">
    <w:name w:val="Table Grid1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478B5"/>
  </w:style>
  <w:style w:type="numbering" w:customStyle="1" w:styleId="NoList32">
    <w:name w:val="No List32"/>
    <w:next w:val="NoList"/>
    <w:uiPriority w:val="99"/>
    <w:semiHidden/>
    <w:unhideWhenUsed/>
    <w:rsid w:val="00B478B5"/>
  </w:style>
  <w:style w:type="paragraph" w:customStyle="1" w:styleId="aria">
    <w:name w:val="aria"/>
    <w:basedOn w:val="Normal"/>
    <w:uiPriority w:val="99"/>
    <w:qFormat/>
    <w:rsid w:val="00B478B5"/>
    <w:pPr>
      <w:keepNext/>
      <w:keepLines/>
      <w:spacing w:after="0"/>
      <w:jc w:val="both"/>
    </w:pPr>
    <w:rPr>
      <w:rFonts w:ascii="Arial" w:hAnsi="Arial"/>
      <w:sz w:val="18"/>
      <w:szCs w:val="18"/>
    </w:rPr>
  </w:style>
  <w:style w:type="paragraph" w:customStyle="1" w:styleId="p20">
    <w:name w:val="p20"/>
    <w:basedOn w:val="Normal"/>
    <w:uiPriority w:val="99"/>
    <w:qFormat/>
    <w:rsid w:val="00B478B5"/>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78B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B478B5"/>
    <w:rPr>
      <w:rFonts w:ascii="Times New Roman" w:hAnsi="Times New Roman"/>
      <w:lang w:val="en-GB"/>
    </w:rPr>
  </w:style>
  <w:style w:type="paragraph" w:customStyle="1" w:styleId="CharChar5">
    <w:name w:val="Char Char5"/>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478B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78B5"/>
    <w:pPr>
      <w:jc w:val="center"/>
    </w:pPr>
    <w:rPr>
      <w:rFonts w:ascii="Arial" w:hAnsi="Arial" w:cs="Arial"/>
      <w:b/>
    </w:rPr>
  </w:style>
  <w:style w:type="character" w:customStyle="1" w:styleId="Table1">
    <w:name w:val="Table (文字)"/>
    <w:link w:val="Table0"/>
    <w:qFormat/>
    <w:rsid w:val="00B478B5"/>
    <w:rPr>
      <w:rFonts w:ascii="Arial" w:eastAsia="SimSun" w:hAnsi="Arial" w:cs="Arial"/>
      <w:b/>
      <w:lang w:val="en-GB" w:eastAsia="en-US"/>
    </w:rPr>
  </w:style>
  <w:style w:type="character" w:customStyle="1" w:styleId="PLChar">
    <w:name w:val="PL Char"/>
    <w:link w:val="PL"/>
    <w:qFormat/>
    <w:rsid w:val="00B478B5"/>
    <w:rPr>
      <w:rFonts w:ascii="Courier New" w:eastAsia="Times New Roman" w:hAnsi="Courier New"/>
      <w:sz w:val="16"/>
      <w:lang w:val="en-GB" w:eastAsia="en-US"/>
    </w:rPr>
  </w:style>
  <w:style w:type="paragraph" w:customStyle="1" w:styleId="ColorfulList-Accent11">
    <w:name w:val="Colorful List - Accent 11"/>
    <w:basedOn w:val="Normal"/>
    <w:uiPriority w:val="34"/>
    <w:qFormat/>
    <w:rsid w:val="00B478B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478B5"/>
    <w:rPr>
      <w:rFonts w:ascii="Times New Roman" w:eastAsia="Batang" w:hAnsi="Times New Roman"/>
      <w:lang w:val="en-GB" w:eastAsia="en-US"/>
    </w:rPr>
  </w:style>
  <w:style w:type="character" w:styleId="LineNumber">
    <w:name w:val="line number"/>
    <w:basedOn w:val="DefaultParagraphFont"/>
    <w:qFormat/>
    <w:rsid w:val="00B478B5"/>
    <w:rPr>
      <w:rFonts w:ascii="Arial" w:eastAsia="SimSun" w:hAnsi="Arial" w:cs="Arial"/>
      <w:color w:val="0000FF"/>
      <w:kern w:val="2"/>
      <w:lang w:val="en-US" w:eastAsia="zh-CN" w:bidi="ar-SA"/>
    </w:rPr>
  </w:style>
  <w:style w:type="paragraph" w:styleId="BlockText">
    <w:name w:val="Block Text"/>
    <w:basedOn w:val="Normal"/>
    <w:uiPriority w:val="99"/>
    <w:qFormat/>
    <w:rsid w:val="00B478B5"/>
    <w:pPr>
      <w:spacing w:after="120"/>
      <w:ind w:left="1440" w:right="1440"/>
    </w:pPr>
    <w:rPr>
      <w:rFonts w:eastAsia="MS Mincho"/>
    </w:rPr>
  </w:style>
  <w:style w:type="paragraph" w:customStyle="1" w:styleId="60">
    <w:name w:val="吹き出し6"/>
    <w:basedOn w:val="Normal"/>
    <w:uiPriority w:val="99"/>
    <w:qFormat/>
    <w:rsid w:val="00B478B5"/>
    <w:rPr>
      <w:rFonts w:ascii="Tahoma" w:eastAsia="MS Mincho" w:hAnsi="Tahoma" w:cs="Tahoma"/>
      <w:sz w:val="16"/>
      <w:szCs w:val="16"/>
      <w:lang w:eastAsia="ko-KR"/>
    </w:rPr>
  </w:style>
  <w:style w:type="character" w:styleId="HTMLCode">
    <w:name w:val="HTML Code"/>
    <w:unhideWhenUsed/>
    <w:qFormat/>
    <w:rsid w:val="00B478B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B478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478B5"/>
    <w:rPr>
      <w:rFonts w:ascii="Times New Roman" w:eastAsia="MS Mincho" w:hAnsi="Times New Roman"/>
      <w:lang w:val="en-GB" w:eastAsia="zh-CN"/>
    </w:rPr>
  </w:style>
  <w:style w:type="character" w:customStyle="1" w:styleId="1a">
    <w:name w:val="不明显参考1"/>
    <w:uiPriority w:val="31"/>
    <w:qFormat/>
    <w:rsid w:val="00B478B5"/>
    <w:rPr>
      <w:smallCaps/>
      <w:color w:val="5A5A5A"/>
    </w:rPr>
  </w:style>
  <w:style w:type="paragraph" w:customStyle="1" w:styleId="114">
    <w:name w:val="修订11"/>
    <w:hidden/>
    <w:uiPriority w:val="99"/>
    <w:semiHidden/>
    <w:qFormat/>
    <w:rsid w:val="00B478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478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478B5"/>
    <w:rPr>
      <w:rFonts w:ascii="Times New Roman" w:hAnsi="Times New Roman"/>
      <w:lang w:val="en-GB"/>
    </w:rPr>
  </w:style>
  <w:style w:type="character" w:customStyle="1" w:styleId="EXCar">
    <w:name w:val="EX Car"/>
    <w:qFormat/>
    <w:rsid w:val="00B478B5"/>
    <w:rPr>
      <w:lang w:val="en-GB" w:eastAsia="en-US"/>
    </w:rPr>
  </w:style>
  <w:style w:type="character" w:customStyle="1" w:styleId="B4Char">
    <w:name w:val="B4 Char"/>
    <w:link w:val="B4"/>
    <w:qFormat/>
    <w:rsid w:val="00B478B5"/>
    <w:rPr>
      <w:rFonts w:ascii="Times New Roman" w:eastAsia="SimSun" w:hAnsi="Times New Roman"/>
      <w:lang w:val="en-GB" w:eastAsia="en-US"/>
    </w:rPr>
  </w:style>
  <w:style w:type="character" w:customStyle="1" w:styleId="1b">
    <w:name w:val="明显强调1"/>
    <w:uiPriority w:val="21"/>
    <w:qFormat/>
    <w:rsid w:val="00B478B5"/>
    <w:rPr>
      <w:b/>
      <w:bCs/>
      <w:i/>
      <w:iCs/>
      <w:color w:val="4F81BD"/>
    </w:rPr>
  </w:style>
  <w:style w:type="paragraph" w:customStyle="1" w:styleId="B6">
    <w:name w:val="B6"/>
    <w:basedOn w:val="B5"/>
    <w:link w:val="B6Char"/>
    <w:qFormat/>
    <w:rsid w:val="00B478B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478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478B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478B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478B5"/>
    <w:rPr>
      <w:rFonts w:ascii="Times New Roman" w:eastAsia="MS Mincho" w:hAnsi="Times New Roman"/>
      <w:color w:val="FF0000"/>
      <w:lang w:val="en-GB" w:eastAsia="en-US"/>
    </w:rPr>
  </w:style>
  <w:style w:type="character" w:customStyle="1" w:styleId="B5Char">
    <w:name w:val="B5 Char"/>
    <w:link w:val="B5"/>
    <w:qFormat/>
    <w:rsid w:val="00B478B5"/>
    <w:rPr>
      <w:rFonts w:ascii="Times New Roman" w:eastAsia="SimSun" w:hAnsi="Times New Roman"/>
      <w:lang w:val="en-GB" w:eastAsia="en-US"/>
    </w:rPr>
  </w:style>
  <w:style w:type="character" w:customStyle="1" w:styleId="HeadingChar">
    <w:name w:val="Heading Char"/>
    <w:link w:val="Heading"/>
    <w:qFormat/>
    <w:rsid w:val="00B478B5"/>
    <w:rPr>
      <w:rFonts w:ascii="Arial" w:eastAsia="SimSun" w:hAnsi="Arial"/>
      <w:b/>
      <w:sz w:val="22"/>
    </w:rPr>
  </w:style>
  <w:style w:type="character" w:customStyle="1" w:styleId="B6Char">
    <w:name w:val="B6 Char"/>
    <w:link w:val="B6"/>
    <w:qFormat/>
    <w:rsid w:val="00B478B5"/>
    <w:rPr>
      <w:rFonts w:ascii="Times New Roman" w:eastAsia="Times New Roman" w:hAnsi="Times New Roman"/>
      <w:lang w:val="en-GB" w:eastAsia="zh-CN"/>
    </w:rPr>
  </w:style>
  <w:style w:type="table" w:customStyle="1" w:styleId="TableStyle1">
    <w:name w:val="Table Style1"/>
    <w:basedOn w:val="TableNormal"/>
    <w:qFormat/>
    <w:rsid w:val="00B478B5"/>
    <w:rPr>
      <w:rFonts w:ascii="Times New Roman" w:eastAsia="MS Mincho" w:hAnsi="Times New Roman"/>
      <w:lang w:val="en-US" w:eastAsia="en-US"/>
    </w:rPr>
    <w:tblPr/>
  </w:style>
  <w:style w:type="paragraph" w:customStyle="1" w:styleId="tal1">
    <w:name w:val="tal"/>
    <w:basedOn w:val="Normal"/>
    <w:uiPriority w:val="99"/>
    <w:qFormat/>
    <w:rsid w:val="00B478B5"/>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B478B5"/>
    <w:rPr>
      <w:rFonts w:ascii="Times New Roman" w:eastAsia="Batang" w:hAnsi="Times New Roman"/>
      <w:lang w:val="en-GB" w:eastAsia="en-US"/>
    </w:rPr>
  </w:style>
  <w:style w:type="paragraph" w:customStyle="1" w:styleId="a6">
    <w:name w:val="変更箇所"/>
    <w:hidden/>
    <w:uiPriority w:val="99"/>
    <w:semiHidden/>
    <w:qFormat/>
    <w:rsid w:val="00B478B5"/>
    <w:rPr>
      <w:rFonts w:ascii="Times New Roman" w:eastAsia="MS Mincho" w:hAnsi="Times New Roman"/>
      <w:lang w:val="en-GB" w:eastAsia="en-US"/>
    </w:rPr>
  </w:style>
  <w:style w:type="paragraph" w:customStyle="1" w:styleId="NB2">
    <w:name w:val="NB2"/>
    <w:basedOn w:val="ZG"/>
    <w:uiPriority w:val="99"/>
    <w:qFormat/>
    <w:rsid w:val="00B478B5"/>
    <w:pPr>
      <w:framePr w:wrap="notBeside"/>
    </w:pPr>
    <w:rPr>
      <w:lang w:val="en-US" w:eastAsia="ko-KR"/>
    </w:rPr>
  </w:style>
  <w:style w:type="paragraph" w:customStyle="1" w:styleId="tableentry">
    <w:name w:val="table entry"/>
    <w:basedOn w:val="Normal"/>
    <w:uiPriority w:val="99"/>
    <w:qFormat/>
    <w:rsid w:val="00B478B5"/>
    <w:pPr>
      <w:keepNext/>
      <w:spacing w:before="60" w:after="60"/>
    </w:pPr>
    <w:rPr>
      <w:rFonts w:ascii="Bookman Old Style" w:hAnsi="Bookman Old Style"/>
      <w:lang w:val="en-US" w:eastAsia="ko-KR"/>
    </w:rPr>
  </w:style>
  <w:style w:type="character" w:customStyle="1" w:styleId="EditorsNoteChar">
    <w:name w:val="Editor's Note Char"/>
    <w:qFormat/>
    <w:rsid w:val="00B478B5"/>
    <w:rPr>
      <w:rFonts w:ascii="Times New Roman" w:hAnsi="Times New Roman"/>
      <w:color w:val="FF0000"/>
      <w:lang w:val="en-GB" w:eastAsia="en-US"/>
    </w:rPr>
  </w:style>
  <w:style w:type="table" w:customStyle="1" w:styleId="TableGrid5">
    <w:name w:val="Table Grid5"/>
    <w:basedOn w:val="TableNormal"/>
    <w:uiPriority w:val="39"/>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478B5"/>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Normal"/>
    <w:next w:val="Normal"/>
    <w:uiPriority w:val="99"/>
    <w:qFormat/>
    <w:rsid w:val="00B478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478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478B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B478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478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478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478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478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478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478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478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478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478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478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478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478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478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478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478B5"/>
  </w:style>
  <w:style w:type="numbering" w:customStyle="1" w:styleId="NoList42">
    <w:name w:val="No List42"/>
    <w:next w:val="NoList"/>
    <w:uiPriority w:val="99"/>
    <w:semiHidden/>
    <w:unhideWhenUsed/>
    <w:rsid w:val="00B478B5"/>
  </w:style>
  <w:style w:type="numbering" w:customStyle="1" w:styleId="NoList51">
    <w:name w:val="No List51"/>
    <w:next w:val="NoList"/>
    <w:uiPriority w:val="99"/>
    <w:semiHidden/>
    <w:unhideWhenUsed/>
    <w:rsid w:val="00B478B5"/>
  </w:style>
  <w:style w:type="numbering" w:customStyle="1" w:styleId="NoList211">
    <w:name w:val="No List211"/>
    <w:next w:val="NoList"/>
    <w:uiPriority w:val="99"/>
    <w:semiHidden/>
    <w:unhideWhenUsed/>
    <w:rsid w:val="00B478B5"/>
  </w:style>
  <w:style w:type="numbering" w:customStyle="1" w:styleId="NoList311">
    <w:name w:val="No List311"/>
    <w:next w:val="NoList"/>
    <w:uiPriority w:val="99"/>
    <w:semiHidden/>
    <w:unhideWhenUsed/>
    <w:rsid w:val="00B478B5"/>
  </w:style>
  <w:style w:type="numbering" w:customStyle="1" w:styleId="NoList411">
    <w:name w:val="No List411"/>
    <w:next w:val="NoList"/>
    <w:uiPriority w:val="99"/>
    <w:semiHidden/>
    <w:unhideWhenUsed/>
    <w:rsid w:val="00B478B5"/>
  </w:style>
  <w:style w:type="numbering" w:customStyle="1" w:styleId="NoList61">
    <w:name w:val="No List61"/>
    <w:next w:val="NoList"/>
    <w:uiPriority w:val="99"/>
    <w:semiHidden/>
    <w:unhideWhenUsed/>
    <w:rsid w:val="00B478B5"/>
  </w:style>
  <w:style w:type="table" w:customStyle="1" w:styleId="TableGrid41">
    <w:name w:val="Table Grid41"/>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78B5"/>
  </w:style>
  <w:style w:type="numbering" w:customStyle="1" w:styleId="NoList1111">
    <w:name w:val="No List1111"/>
    <w:next w:val="NoList"/>
    <w:uiPriority w:val="99"/>
    <w:semiHidden/>
    <w:unhideWhenUsed/>
    <w:rsid w:val="00B478B5"/>
  </w:style>
  <w:style w:type="numbering" w:customStyle="1" w:styleId="NoList71">
    <w:name w:val="No List71"/>
    <w:next w:val="NoList"/>
    <w:uiPriority w:val="99"/>
    <w:semiHidden/>
    <w:unhideWhenUsed/>
    <w:rsid w:val="00B478B5"/>
  </w:style>
  <w:style w:type="table" w:customStyle="1" w:styleId="TableGrid121">
    <w:name w:val="Table Grid1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78B5"/>
  </w:style>
  <w:style w:type="table" w:customStyle="1" w:styleId="TableGrid1111">
    <w:name w:val="Table Grid111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78B5"/>
  </w:style>
  <w:style w:type="numbering" w:customStyle="1" w:styleId="NoList321">
    <w:name w:val="No List321"/>
    <w:next w:val="NoList"/>
    <w:uiPriority w:val="99"/>
    <w:semiHidden/>
    <w:unhideWhenUsed/>
    <w:rsid w:val="00B478B5"/>
  </w:style>
  <w:style w:type="character" w:styleId="IntenseEmphasis">
    <w:name w:val="Intense Emphasis"/>
    <w:uiPriority w:val="21"/>
    <w:qFormat/>
    <w:rsid w:val="00B478B5"/>
    <w:rPr>
      <w:b/>
      <w:bCs/>
      <w:i/>
      <w:iCs/>
      <w:color w:val="4F81BD"/>
    </w:rPr>
  </w:style>
  <w:style w:type="character" w:styleId="HTMLTypewriter">
    <w:name w:val="HTML Typewriter"/>
    <w:qFormat/>
    <w:rsid w:val="00B478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78B5"/>
    <w:rPr>
      <w:b/>
      <w:lang w:val="en-GB" w:eastAsia="en-US" w:bidi="ar-SA"/>
    </w:rPr>
  </w:style>
  <w:style w:type="paragraph" w:styleId="HTMLPreformatted">
    <w:name w:val="HTML Preformatted"/>
    <w:basedOn w:val="Normal"/>
    <w:link w:val="HTMLPreformattedChar"/>
    <w:qFormat/>
    <w:rsid w:val="00B47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478B5"/>
    <w:rPr>
      <w:rFonts w:ascii="Courier New" w:eastAsia="MS Mincho" w:hAnsi="Courier New"/>
      <w:lang w:val="en-GB" w:eastAsia="x-none"/>
    </w:rPr>
  </w:style>
  <w:style w:type="numbering" w:customStyle="1" w:styleId="NoList8">
    <w:name w:val="No List8"/>
    <w:next w:val="NoList"/>
    <w:uiPriority w:val="99"/>
    <w:semiHidden/>
    <w:unhideWhenUsed/>
    <w:rsid w:val="00B478B5"/>
  </w:style>
  <w:style w:type="table" w:customStyle="1" w:styleId="TableGrid71">
    <w:name w:val="Table Grid71"/>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478B5"/>
  </w:style>
  <w:style w:type="table" w:customStyle="1" w:styleId="TableGrid8">
    <w:name w:val="Table Grid8"/>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78B5"/>
    <w:rPr>
      <w:rFonts w:ascii="Times New Roman" w:eastAsia="MS Mincho" w:hAnsi="Times New Roman"/>
      <w:lang w:val="en-US" w:eastAsia="en-US"/>
    </w:rPr>
    <w:tblPr/>
  </w:style>
  <w:style w:type="table" w:customStyle="1" w:styleId="TableGrid51">
    <w:name w:val="Table Grid51"/>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478B5"/>
  </w:style>
  <w:style w:type="numbering" w:customStyle="1" w:styleId="NoList91">
    <w:name w:val="No List91"/>
    <w:next w:val="NoList"/>
    <w:uiPriority w:val="99"/>
    <w:semiHidden/>
    <w:unhideWhenUsed/>
    <w:rsid w:val="00B478B5"/>
  </w:style>
  <w:style w:type="table" w:customStyle="1" w:styleId="TableGrid76">
    <w:name w:val="Table Grid7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478B5"/>
  </w:style>
  <w:style w:type="paragraph" w:customStyle="1" w:styleId="Figuretitle0">
    <w:name w:val="Figure_title"/>
    <w:basedOn w:val="Normal"/>
    <w:next w:val="Normal"/>
    <w:uiPriority w:val="99"/>
    <w:qFormat/>
    <w:rsid w:val="00B478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B478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B478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B478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B478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B478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478B5"/>
    <w:pPr>
      <w:numPr>
        <w:numId w:val="17"/>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B478B5"/>
    <w:pPr>
      <w:suppressAutoHyphens/>
      <w:autoSpaceDN w:val="0"/>
      <w:spacing w:after="0"/>
      <w:jc w:val="both"/>
    </w:pPr>
    <w:rPr>
      <w:rFonts w:eastAsia="Batang"/>
    </w:rPr>
  </w:style>
  <w:style w:type="numbering" w:customStyle="1" w:styleId="LFO19">
    <w:name w:val="LFO19"/>
    <w:basedOn w:val="NoList"/>
    <w:rsid w:val="00B478B5"/>
    <w:pPr>
      <w:numPr>
        <w:numId w:val="17"/>
      </w:numPr>
    </w:pPr>
  </w:style>
  <w:style w:type="paragraph" w:customStyle="1" w:styleId="enumlev3">
    <w:name w:val="enumlev3"/>
    <w:basedOn w:val="enumlev2"/>
    <w:uiPriority w:val="99"/>
    <w:qFormat/>
    <w:rsid w:val="00B478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478B5"/>
  </w:style>
  <w:style w:type="paragraph" w:customStyle="1" w:styleId="Heading">
    <w:name w:val="Heading"/>
    <w:next w:val="Normal"/>
    <w:link w:val="HeadingChar"/>
    <w:qFormat/>
    <w:rsid w:val="00B478B5"/>
    <w:pPr>
      <w:spacing w:before="360"/>
      <w:ind w:left="2552"/>
    </w:pPr>
    <w:rPr>
      <w:rFonts w:ascii="Arial" w:eastAsia="SimSun" w:hAnsi="Arial"/>
      <w:b/>
      <w:sz w:val="22"/>
    </w:rPr>
  </w:style>
  <w:style w:type="paragraph" w:customStyle="1" w:styleId="tah0">
    <w:name w:val="tah"/>
    <w:basedOn w:val="Normal"/>
    <w:uiPriority w:val="99"/>
    <w:qFormat/>
    <w:rsid w:val="00B478B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478B5"/>
  </w:style>
  <w:style w:type="paragraph" w:customStyle="1" w:styleId="TdocHeader2">
    <w:name w:val="Tdoc_Header_2"/>
    <w:basedOn w:val="Normal"/>
    <w:uiPriority w:val="99"/>
    <w:qFormat/>
    <w:rsid w:val="00B478B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478B5"/>
  </w:style>
  <w:style w:type="numbering" w:customStyle="1" w:styleId="LFO191">
    <w:name w:val="LFO191"/>
    <w:basedOn w:val="NoList"/>
    <w:rsid w:val="00B478B5"/>
  </w:style>
  <w:style w:type="table" w:customStyle="1" w:styleId="TableGrid22">
    <w:name w:val="Table Grid22"/>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478B5"/>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478B5"/>
  </w:style>
  <w:style w:type="table" w:customStyle="1" w:styleId="320">
    <w:name w:val="网格型3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478B5"/>
  </w:style>
  <w:style w:type="table" w:customStyle="1" w:styleId="TableClassic22">
    <w:name w:val="Table Classic 2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478B5"/>
  </w:style>
  <w:style w:type="table" w:customStyle="1" w:styleId="TableClassic211">
    <w:name w:val="Table Classic 21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B478B5"/>
    <w:rPr>
      <w:rFonts w:ascii="Times New Roman" w:eastAsia="Batang" w:hAnsi="Times New Roman"/>
      <w:lang w:val="en-GB" w:eastAsia="en-US"/>
    </w:rPr>
  </w:style>
  <w:style w:type="paragraph" w:customStyle="1" w:styleId="Style91">
    <w:name w:val="_Style 91"/>
    <w:uiPriority w:val="99"/>
    <w:semiHidden/>
    <w:qFormat/>
    <w:rsid w:val="00B478B5"/>
    <w:pPr>
      <w:spacing w:after="160" w:line="259" w:lineRule="auto"/>
    </w:pPr>
    <w:rPr>
      <w:rFonts w:eastAsia="Times New Roman"/>
      <w:lang w:val="en-GB" w:eastAsia="en-US"/>
    </w:rPr>
  </w:style>
  <w:style w:type="character" w:customStyle="1" w:styleId="Style104">
    <w:name w:val="_Style 104"/>
    <w:uiPriority w:val="31"/>
    <w:qFormat/>
    <w:rsid w:val="00B478B5"/>
    <w:rPr>
      <w:smallCaps/>
      <w:color w:val="5A5A5A"/>
    </w:rPr>
  </w:style>
  <w:style w:type="table" w:customStyle="1" w:styleId="TableGrid9">
    <w:name w:val="Table Grid9"/>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478B5"/>
  </w:style>
  <w:style w:type="numbering" w:customStyle="1" w:styleId="NoList23">
    <w:name w:val="No List23"/>
    <w:next w:val="NoList"/>
    <w:uiPriority w:val="99"/>
    <w:semiHidden/>
    <w:unhideWhenUsed/>
    <w:rsid w:val="00B478B5"/>
  </w:style>
  <w:style w:type="table" w:customStyle="1" w:styleId="TableGrid42">
    <w:name w:val="Table Grid42"/>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478B5"/>
  </w:style>
  <w:style w:type="numbering" w:customStyle="1" w:styleId="NoList43">
    <w:name w:val="No List43"/>
    <w:next w:val="NoList"/>
    <w:uiPriority w:val="99"/>
    <w:semiHidden/>
    <w:unhideWhenUsed/>
    <w:rsid w:val="00B478B5"/>
  </w:style>
  <w:style w:type="numbering" w:customStyle="1" w:styleId="NoList52">
    <w:name w:val="No List52"/>
    <w:next w:val="NoList"/>
    <w:uiPriority w:val="99"/>
    <w:semiHidden/>
    <w:unhideWhenUsed/>
    <w:rsid w:val="00B478B5"/>
  </w:style>
  <w:style w:type="numbering" w:customStyle="1" w:styleId="NoList62">
    <w:name w:val="No List62"/>
    <w:next w:val="NoList"/>
    <w:uiPriority w:val="99"/>
    <w:semiHidden/>
    <w:unhideWhenUsed/>
    <w:rsid w:val="00B478B5"/>
  </w:style>
  <w:style w:type="numbering" w:customStyle="1" w:styleId="NoList72">
    <w:name w:val="No List72"/>
    <w:next w:val="NoList"/>
    <w:uiPriority w:val="99"/>
    <w:semiHidden/>
    <w:unhideWhenUsed/>
    <w:rsid w:val="00B478B5"/>
  </w:style>
  <w:style w:type="table" w:customStyle="1" w:styleId="TableGrid81">
    <w:name w:val="Table Grid81"/>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478B5"/>
  </w:style>
  <w:style w:type="numbering" w:customStyle="1" w:styleId="NoList212">
    <w:name w:val="No List212"/>
    <w:next w:val="NoList"/>
    <w:uiPriority w:val="99"/>
    <w:semiHidden/>
    <w:unhideWhenUsed/>
    <w:rsid w:val="00B478B5"/>
  </w:style>
  <w:style w:type="table" w:customStyle="1" w:styleId="TableGrid411">
    <w:name w:val="Table Grid411"/>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478B5"/>
  </w:style>
  <w:style w:type="numbering" w:customStyle="1" w:styleId="NoList412">
    <w:name w:val="No List412"/>
    <w:next w:val="NoList"/>
    <w:uiPriority w:val="99"/>
    <w:semiHidden/>
    <w:unhideWhenUsed/>
    <w:rsid w:val="00B478B5"/>
  </w:style>
  <w:style w:type="numbering" w:customStyle="1" w:styleId="NoList511">
    <w:name w:val="No List511"/>
    <w:next w:val="NoList"/>
    <w:uiPriority w:val="99"/>
    <w:semiHidden/>
    <w:unhideWhenUsed/>
    <w:rsid w:val="00B478B5"/>
  </w:style>
  <w:style w:type="numbering" w:customStyle="1" w:styleId="NoList611">
    <w:name w:val="No List611"/>
    <w:next w:val="NoList"/>
    <w:uiPriority w:val="99"/>
    <w:semiHidden/>
    <w:unhideWhenUsed/>
    <w:rsid w:val="00B478B5"/>
  </w:style>
  <w:style w:type="numbering" w:customStyle="1" w:styleId="NoList711">
    <w:name w:val="No List711"/>
    <w:next w:val="NoList"/>
    <w:uiPriority w:val="99"/>
    <w:semiHidden/>
    <w:unhideWhenUsed/>
    <w:rsid w:val="00B478B5"/>
  </w:style>
  <w:style w:type="numbering" w:customStyle="1" w:styleId="NoList811">
    <w:name w:val="No List811"/>
    <w:next w:val="NoList"/>
    <w:uiPriority w:val="99"/>
    <w:semiHidden/>
    <w:unhideWhenUsed/>
    <w:rsid w:val="00B478B5"/>
  </w:style>
  <w:style w:type="table" w:customStyle="1" w:styleId="TableGrid122">
    <w:name w:val="Table Grid122"/>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478B5"/>
  </w:style>
  <w:style w:type="numbering" w:customStyle="1" w:styleId="NoList1112">
    <w:name w:val="No List1112"/>
    <w:next w:val="NoList"/>
    <w:uiPriority w:val="99"/>
    <w:semiHidden/>
    <w:unhideWhenUsed/>
    <w:rsid w:val="00B478B5"/>
  </w:style>
  <w:style w:type="table" w:customStyle="1" w:styleId="TableGrid221">
    <w:name w:val="Table Grid221"/>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478B5"/>
  </w:style>
  <w:style w:type="numbering" w:customStyle="1" w:styleId="NoList222">
    <w:name w:val="No List222"/>
    <w:next w:val="NoList"/>
    <w:uiPriority w:val="99"/>
    <w:semiHidden/>
    <w:unhideWhenUsed/>
    <w:rsid w:val="00B478B5"/>
  </w:style>
  <w:style w:type="numbering" w:customStyle="1" w:styleId="NoList322">
    <w:name w:val="No List322"/>
    <w:next w:val="NoList"/>
    <w:uiPriority w:val="99"/>
    <w:semiHidden/>
    <w:unhideWhenUsed/>
    <w:rsid w:val="00B478B5"/>
  </w:style>
  <w:style w:type="numbering" w:customStyle="1" w:styleId="NoList421">
    <w:name w:val="No List421"/>
    <w:next w:val="NoList"/>
    <w:uiPriority w:val="99"/>
    <w:semiHidden/>
    <w:unhideWhenUsed/>
    <w:rsid w:val="00B478B5"/>
  </w:style>
  <w:style w:type="numbering" w:customStyle="1" w:styleId="NoList2111">
    <w:name w:val="No List2111"/>
    <w:next w:val="NoList"/>
    <w:uiPriority w:val="99"/>
    <w:semiHidden/>
    <w:unhideWhenUsed/>
    <w:rsid w:val="00B478B5"/>
  </w:style>
  <w:style w:type="numbering" w:customStyle="1" w:styleId="NoList3111">
    <w:name w:val="No List3111"/>
    <w:next w:val="NoList"/>
    <w:uiPriority w:val="99"/>
    <w:semiHidden/>
    <w:unhideWhenUsed/>
    <w:rsid w:val="00B478B5"/>
  </w:style>
  <w:style w:type="numbering" w:customStyle="1" w:styleId="NoList4111">
    <w:name w:val="No List4111"/>
    <w:next w:val="NoList"/>
    <w:uiPriority w:val="99"/>
    <w:semiHidden/>
    <w:unhideWhenUsed/>
    <w:rsid w:val="00B478B5"/>
  </w:style>
  <w:style w:type="numbering" w:customStyle="1" w:styleId="11110">
    <w:name w:val="无列表1111"/>
    <w:next w:val="NoList"/>
    <w:semiHidden/>
    <w:rsid w:val="00B478B5"/>
  </w:style>
  <w:style w:type="numbering" w:customStyle="1" w:styleId="NoList11111">
    <w:name w:val="No List11111"/>
    <w:next w:val="NoList"/>
    <w:uiPriority w:val="99"/>
    <w:semiHidden/>
    <w:unhideWhenUsed/>
    <w:rsid w:val="00B478B5"/>
  </w:style>
  <w:style w:type="numbering" w:customStyle="1" w:styleId="NoList1211">
    <w:name w:val="No List1211"/>
    <w:next w:val="NoList"/>
    <w:uiPriority w:val="99"/>
    <w:semiHidden/>
    <w:unhideWhenUsed/>
    <w:rsid w:val="00B478B5"/>
  </w:style>
  <w:style w:type="numbering" w:customStyle="1" w:styleId="NoList2211">
    <w:name w:val="No List2211"/>
    <w:next w:val="NoList"/>
    <w:uiPriority w:val="99"/>
    <w:semiHidden/>
    <w:unhideWhenUsed/>
    <w:rsid w:val="00B478B5"/>
  </w:style>
  <w:style w:type="numbering" w:customStyle="1" w:styleId="NoList3211">
    <w:name w:val="No List3211"/>
    <w:next w:val="NoList"/>
    <w:uiPriority w:val="99"/>
    <w:semiHidden/>
    <w:unhideWhenUsed/>
    <w:rsid w:val="00B478B5"/>
  </w:style>
  <w:style w:type="character" w:customStyle="1" w:styleId="UnresolvedMention3">
    <w:name w:val="Unresolved Mention3"/>
    <w:basedOn w:val="DefaultParagraphFont"/>
    <w:uiPriority w:val="99"/>
    <w:unhideWhenUsed/>
    <w:qFormat/>
    <w:rsid w:val="00B478B5"/>
    <w:rPr>
      <w:color w:val="605E5C"/>
      <w:shd w:val="clear" w:color="auto" w:fill="E1DFDD"/>
    </w:rPr>
  </w:style>
  <w:style w:type="numbering" w:customStyle="1" w:styleId="NoList14">
    <w:name w:val="No List14"/>
    <w:next w:val="NoList"/>
    <w:uiPriority w:val="99"/>
    <w:semiHidden/>
    <w:unhideWhenUsed/>
    <w:rsid w:val="00B478B5"/>
  </w:style>
  <w:style w:type="table" w:customStyle="1" w:styleId="TableGrid10">
    <w:name w:val="Table Grid10"/>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478B5"/>
  </w:style>
  <w:style w:type="numbering" w:customStyle="1" w:styleId="NoList24">
    <w:name w:val="No List24"/>
    <w:next w:val="NoList"/>
    <w:uiPriority w:val="99"/>
    <w:semiHidden/>
    <w:unhideWhenUsed/>
    <w:rsid w:val="00B478B5"/>
  </w:style>
  <w:style w:type="table" w:customStyle="1" w:styleId="TableGrid43">
    <w:name w:val="Table Grid43"/>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478B5"/>
  </w:style>
  <w:style w:type="table" w:customStyle="1" w:styleId="TableGrid52">
    <w:name w:val="Table Grid52"/>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478B5"/>
  </w:style>
  <w:style w:type="table" w:customStyle="1" w:styleId="TableGrid62">
    <w:name w:val="Table Grid62"/>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478B5"/>
  </w:style>
  <w:style w:type="numbering" w:customStyle="1" w:styleId="NoList63">
    <w:name w:val="No List63"/>
    <w:next w:val="NoList"/>
    <w:uiPriority w:val="99"/>
    <w:semiHidden/>
    <w:unhideWhenUsed/>
    <w:rsid w:val="00B478B5"/>
  </w:style>
  <w:style w:type="numbering" w:customStyle="1" w:styleId="NoList73">
    <w:name w:val="No List73"/>
    <w:next w:val="NoList"/>
    <w:uiPriority w:val="99"/>
    <w:semiHidden/>
    <w:unhideWhenUsed/>
    <w:rsid w:val="00B478B5"/>
  </w:style>
  <w:style w:type="numbering" w:customStyle="1" w:styleId="NoList82">
    <w:name w:val="No List82"/>
    <w:next w:val="NoList"/>
    <w:uiPriority w:val="99"/>
    <w:semiHidden/>
    <w:unhideWhenUsed/>
    <w:rsid w:val="00B478B5"/>
  </w:style>
  <w:style w:type="numbering" w:customStyle="1" w:styleId="NoList92">
    <w:name w:val="No List92"/>
    <w:next w:val="NoList"/>
    <w:uiPriority w:val="99"/>
    <w:semiHidden/>
    <w:unhideWhenUsed/>
    <w:rsid w:val="00B478B5"/>
  </w:style>
  <w:style w:type="table" w:customStyle="1" w:styleId="TableGrid82">
    <w:name w:val="Table Grid82"/>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478B5"/>
  </w:style>
  <w:style w:type="numbering" w:customStyle="1" w:styleId="NoList213">
    <w:name w:val="No List213"/>
    <w:next w:val="NoList"/>
    <w:uiPriority w:val="99"/>
    <w:semiHidden/>
    <w:unhideWhenUsed/>
    <w:rsid w:val="00B478B5"/>
  </w:style>
  <w:style w:type="table" w:customStyle="1" w:styleId="TableGrid412">
    <w:name w:val="Table Grid412"/>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478B5"/>
  </w:style>
  <w:style w:type="numbering" w:customStyle="1" w:styleId="NoList413">
    <w:name w:val="No List413"/>
    <w:next w:val="NoList"/>
    <w:uiPriority w:val="99"/>
    <w:semiHidden/>
    <w:unhideWhenUsed/>
    <w:rsid w:val="00B478B5"/>
  </w:style>
  <w:style w:type="numbering" w:customStyle="1" w:styleId="NoList512">
    <w:name w:val="No List512"/>
    <w:next w:val="NoList"/>
    <w:uiPriority w:val="99"/>
    <w:semiHidden/>
    <w:unhideWhenUsed/>
    <w:rsid w:val="00B478B5"/>
  </w:style>
  <w:style w:type="numbering" w:customStyle="1" w:styleId="NoList612">
    <w:name w:val="No List612"/>
    <w:next w:val="NoList"/>
    <w:uiPriority w:val="99"/>
    <w:semiHidden/>
    <w:unhideWhenUsed/>
    <w:rsid w:val="00B478B5"/>
  </w:style>
  <w:style w:type="numbering" w:customStyle="1" w:styleId="NoList712">
    <w:name w:val="No List712"/>
    <w:next w:val="NoList"/>
    <w:uiPriority w:val="99"/>
    <w:semiHidden/>
    <w:unhideWhenUsed/>
    <w:rsid w:val="00B478B5"/>
  </w:style>
  <w:style w:type="numbering" w:customStyle="1" w:styleId="NoList812">
    <w:name w:val="No List812"/>
    <w:next w:val="NoList"/>
    <w:uiPriority w:val="99"/>
    <w:semiHidden/>
    <w:unhideWhenUsed/>
    <w:rsid w:val="00B478B5"/>
  </w:style>
  <w:style w:type="numbering" w:customStyle="1" w:styleId="NoList911">
    <w:name w:val="No List911"/>
    <w:next w:val="NoList"/>
    <w:uiPriority w:val="99"/>
    <w:semiHidden/>
    <w:unhideWhenUsed/>
    <w:rsid w:val="00B478B5"/>
  </w:style>
  <w:style w:type="numbering" w:customStyle="1" w:styleId="LFO192">
    <w:name w:val="LFO192"/>
    <w:basedOn w:val="NoList"/>
    <w:rsid w:val="00B478B5"/>
  </w:style>
  <w:style w:type="numbering" w:customStyle="1" w:styleId="NoList101">
    <w:name w:val="No List101"/>
    <w:next w:val="NoList"/>
    <w:uiPriority w:val="99"/>
    <w:semiHidden/>
    <w:unhideWhenUsed/>
    <w:rsid w:val="00B478B5"/>
  </w:style>
  <w:style w:type="numbering" w:customStyle="1" w:styleId="LFO1911">
    <w:name w:val="LFO1911"/>
    <w:basedOn w:val="NoList"/>
    <w:rsid w:val="00B478B5"/>
  </w:style>
  <w:style w:type="table" w:customStyle="1" w:styleId="TableGrid123">
    <w:name w:val="Table Grid123"/>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478B5"/>
  </w:style>
  <w:style w:type="numbering" w:customStyle="1" w:styleId="NoList1113">
    <w:name w:val="No List1113"/>
    <w:next w:val="NoList"/>
    <w:uiPriority w:val="99"/>
    <w:semiHidden/>
    <w:unhideWhenUsed/>
    <w:rsid w:val="00B478B5"/>
  </w:style>
  <w:style w:type="table" w:customStyle="1" w:styleId="TableGrid222">
    <w:name w:val="Table Grid222"/>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478B5"/>
  </w:style>
  <w:style w:type="numbering" w:customStyle="1" w:styleId="131">
    <w:name w:val="リストなし13"/>
    <w:next w:val="NoList"/>
    <w:uiPriority w:val="99"/>
    <w:semiHidden/>
    <w:unhideWhenUsed/>
    <w:rsid w:val="00B478B5"/>
  </w:style>
  <w:style w:type="numbering" w:customStyle="1" w:styleId="1130">
    <w:name w:val="无列表113"/>
    <w:next w:val="NoList"/>
    <w:semiHidden/>
    <w:rsid w:val="00B478B5"/>
  </w:style>
  <w:style w:type="numbering" w:customStyle="1" w:styleId="1121">
    <w:name w:val="リストなし112"/>
    <w:next w:val="NoList"/>
    <w:uiPriority w:val="99"/>
    <w:semiHidden/>
    <w:unhideWhenUsed/>
    <w:rsid w:val="00B478B5"/>
  </w:style>
  <w:style w:type="numbering" w:customStyle="1" w:styleId="NoList223">
    <w:name w:val="No List223"/>
    <w:next w:val="NoList"/>
    <w:uiPriority w:val="99"/>
    <w:semiHidden/>
    <w:unhideWhenUsed/>
    <w:rsid w:val="00B478B5"/>
  </w:style>
  <w:style w:type="numbering" w:customStyle="1" w:styleId="NoList323">
    <w:name w:val="No List323"/>
    <w:next w:val="NoList"/>
    <w:uiPriority w:val="99"/>
    <w:semiHidden/>
    <w:unhideWhenUsed/>
    <w:rsid w:val="00B478B5"/>
  </w:style>
  <w:style w:type="numbering" w:customStyle="1" w:styleId="NoList422">
    <w:name w:val="No List422"/>
    <w:next w:val="NoList"/>
    <w:uiPriority w:val="99"/>
    <w:semiHidden/>
    <w:unhideWhenUsed/>
    <w:rsid w:val="00B478B5"/>
  </w:style>
  <w:style w:type="numbering" w:customStyle="1" w:styleId="NoList2112">
    <w:name w:val="No List2112"/>
    <w:next w:val="NoList"/>
    <w:uiPriority w:val="99"/>
    <w:semiHidden/>
    <w:unhideWhenUsed/>
    <w:rsid w:val="00B478B5"/>
  </w:style>
  <w:style w:type="numbering" w:customStyle="1" w:styleId="NoList3112">
    <w:name w:val="No List3112"/>
    <w:next w:val="NoList"/>
    <w:uiPriority w:val="99"/>
    <w:semiHidden/>
    <w:unhideWhenUsed/>
    <w:rsid w:val="00B478B5"/>
  </w:style>
  <w:style w:type="numbering" w:customStyle="1" w:styleId="NoList4112">
    <w:name w:val="No List4112"/>
    <w:next w:val="NoList"/>
    <w:uiPriority w:val="99"/>
    <w:semiHidden/>
    <w:unhideWhenUsed/>
    <w:rsid w:val="00B478B5"/>
  </w:style>
  <w:style w:type="numbering" w:customStyle="1" w:styleId="1112">
    <w:name w:val="无列表1112"/>
    <w:next w:val="NoList"/>
    <w:semiHidden/>
    <w:rsid w:val="00B478B5"/>
  </w:style>
  <w:style w:type="numbering" w:customStyle="1" w:styleId="NoList11112">
    <w:name w:val="No List11112"/>
    <w:next w:val="NoList"/>
    <w:uiPriority w:val="99"/>
    <w:semiHidden/>
    <w:unhideWhenUsed/>
    <w:rsid w:val="00B478B5"/>
  </w:style>
  <w:style w:type="numbering" w:customStyle="1" w:styleId="NoList1212">
    <w:name w:val="No List1212"/>
    <w:next w:val="NoList"/>
    <w:uiPriority w:val="99"/>
    <w:semiHidden/>
    <w:unhideWhenUsed/>
    <w:rsid w:val="00B478B5"/>
  </w:style>
  <w:style w:type="numbering" w:customStyle="1" w:styleId="NoList2212">
    <w:name w:val="No List2212"/>
    <w:next w:val="NoList"/>
    <w:uiPriority w:val="99"/>
    <w:semiHidden/>
    <w:unhideWhenUsed/>
    <w:rsid w:val="00B478B5"/>
  </w:style>
  <w:style w:type="numbering" w:customStyle="1" w:styleId="NoList3212">
    <w:name w:val="No List3212"/>
    <w:next w:val="NoList"/>
    <w:uiPriority w:val="99"/>
    <w:semiHidden/>
    <w:unhideWhenUsed/>
    <w:rsid w:val="00B478B5"/>
  </w:style>
  <w:style w:type="numbering" w:customStyle="1" w:styleId="NoList16">
    <w:name w:val="No List16"/>
    <w:next w:val="NoList"/>
    <w:uiPriority w:val="99"/>
    <w:semiHidden/>
    <w:unhideWhenUsed/>
    <w:rsid w:val="00B478B5"/>
  </w:style>
  <w:style w:type="table" w:customStyle="1" w:styleId="TableGrid15">
    <w:name w:val="Table Grid15"/>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478B5"/>
  </w:style>
  <w:style w:type="numbering" w:customStyle="1" w:styleId="NoList25">
    <w:name w:val="No List25"/>
    <w:next w:val="NoList"/>
    <w:uiPriority w:val="99"/>
    <w:semiHidden/>
    <w:unhideWhenUsed/>
    <w:rsid w:val="00B478B5"/>
  </w:style>
  <w:style w:type="table" w:customStyle="1" w:styleId="TableGrid44">
    <w:name w:val="Table Grid44"/>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478B5"/>
  </w:style>
  <w:style w:type="table" w:customStyle="1" w:styleId="TableGrid53">
    <w:name w:val="Table Grid53"/>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478B5"/>
  </w:style>
  <w:style w:type="table" w:customStyle="1" w:styleId="TableGrid63">
    <w:name w:val="Table Grid63"/>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478B5"/>
  </w:style>
  <w:style w:type="numbering" w:customStyle="1" w:styleId="NoList64">
    <w:name w:val="No List64"/>
    <w:next w:val="NoList"/>
    <w:uiPriority w:val="99"/>
    <w:semiHidden/>
    <w:unhideWhenUsed/>
    <w:rsid w:val="00B478B5"/>
  </w:style>
  <w:style w:type="numbering" w:customStyle="1" w:styleId="NoList74">
    <w:name w:val="No List74"/>
    <w:next w:val="NoList"/>
    <w:uiPriority w:val="99"/>
    <w:semiHidden/>
    <w:unhideWhenUsed/>
    <w:rsid w:val="00B478B5"/>
  </w:style>
  <w:style w:type="numbering" w:customStyle="1" w:styleId="NoList83">
    <w:name w:val="No List83"/>
    <w:next w:val="NoList"/>
    <w:uiPriority w:val="99"/>
    <w:semiHidden/>
    <w:unhideWhenUsed/>
    <w:rsid w:val="00B478B5"/>
  </w:style>
  <w:style w:type="numbering" w:customStyle="1" w:styleId="NoList93">
    <w:name w:val="No List93"/>
    <w:next w:val="NoList"/>
    <w:uiPriority w:val="99"/>
    <w:semiHidden/>
    <w:unhideWhenUsed/>
    <w:rsid w:val="00B478B5"/>
  </w:style>
  <w:style w:type="table" w:customStyle="1" w:styleId="TableGrid83">
    <w:name w:val="Table Grid83"/>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478B5"/>
  </w:style>
  <w:style w:type="numbering" w:customStyle="1" w:styleId="NoList214">
    <w:name w:val="No List214"/>
    <w:next w:val="NoList"/>
    <w:uiPriority w:val="99"/>
    <w:semiHidden/>
    <w:unhideWhenUsed/>
    <w:rsid w:val="00B478B5"/>
  </w:style>
  <w:style w:type="table" w:customStyle="1" w:styleId="TableGrid413">
    <w:name w:val="Table Grid413"/>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478B5"/>
  </w:style>
  <w:style w:type="numbering" w:customStyle="1" w:styleId="NoList414">
    <w:name w:val="No List414"/>
    <w:next w:val="NoList"/>
    <w:uiPriority w:val="99"/>
    <w:semiHidden/>
    <w:unhideWhenUsed/>
    <w:rsid w:val="00B478B5"/>
  </w:style>
  <w:style w:type="numbering" w:customStyle="1" w:styleId="NoList513">
    <w:name w:val="No List513"/>
    <w:next w:val="NoList"/>
    <w:uiPriority w:val="99"/>
    <w:semiHidden/>
    <w:unhideWhenUsed/>
    <w:rsid w:val="00B478B5"/>
  </w:style>
  <w:style w:type="numbering" w:customStyle="1" w:styleId="NoList613">
    <w:name w:val="No List613"/>
    <w:next w:val="NoList"/>
    <w:uiPriority w:val="99"/>
    <w:semiHidden/>
    <w:unhideWhenUsed/>
    <w:rsid w:val="00B478B5"/>
  </w:style>
  <w:style w:type="numbering" w:customStyle="1" w:styleId="NoList713">
    <w:name w:val="No List713"/>
    <w:next w:val="NoList"/>
    <w:uiPriority w:val="99"/>
    <w:semiHidden/>
    <w:unhideWhenUsed/>
    <w:rsid w:val="00B478B5"/>
  </w:style>
  <w:style w:type="numbering" w:customStyle="1" w:styleId="NoList813">
    <w:name w:val="No List813"/>
    <w:next w:val="NoList"/>
    <w:uiPriority w:val="99"/>
    <w:semiHidden/>
    <w:unhideWhenUsed/>
    <w:rsid w:val="00B478B5"/>
  </w:style>
  <w:style w:type="numbering" w:customStyle="1" w:styleId="NoList912">
    <w:name w:val="No List912"/>
    <w:next w:val="NoList"/>
    <w:uiPriority w:val="99"/>
    <w:semiHidden/>
    <w:unhideWhenUsed/>
    <w:rsid w:val="00B478B5"/>
  </w:style>
  <w:style w:type="numbering" w:customStyle="1" w:styleId="LFO193">
    <w:name w:val="LFO193"/>
    <w:basedOn w:val="NoList"/>
    <w:rsid w:val="00B478B5"/>
  </w:style>
  <w:style w:type="numbering" w:customStyle="1" w:styleId="NoList102">
    <w:name w:val="No List102"/>
    <w:next w:val="NoList"/>
    <w:uiPriority w:val="99"/>
    <w:semiHidden/>
    <w:unhideWhenUsed/>
    <w:rsid w:val="00B478B5"/>
  </w:style>
  <w:style w:type="numbering" w:customStyle="1" w:styleId="LFO1912">
    <w:name w:val="LFO1912"/>
    <w:basedOn w:val="NoList"/>
    <w:rsid w:val="00B478B5"/>
  </w:style>
  <w:style w:type="table" w:customStyle="1" w:styleId="TableGrid124">
    <w:name w:val="Table Grid124"/>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478B5"/>
  </w:style>
  <w:style w:type="numbering" w:customStyle="1" w:styleId="NoList1114">
    <w:name w:val="No List1114"/>
    <w:next w:val="NoList"/>
    <w:uiPriority w:val="99"/>
    <w:semiHidden/>
    <w:unhideWhenUsed/>
    <w:rsid w:val="00B478B5"/>
  </w:style>
  <w:style w:type="table" w:customStyle="1" w:styleId="TableGrid223">
    <w:name w:val="Table Grid223"/>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478B5"/>
  </w:style>
  <w:style w:type="numbering" w:customStyle="1" w:styleId="141">
    <w:name w:val="リストなし14"/>
    <w:next w:val="NoList"/>
    <w:uiPriority w:val="99"/>
    <w:semiHidden/>
    <w:unhideWhenUsed/>
    <w:rsid w:val="00B478B5"/>
  </w:style>
  <w:style w:type="numbering" w:customStyle="1" w:styleId="1140">
    <w:name w:val="无列表114"/>
    <w:next w:val="NoList"/>
    <w:semiHidden/>
    <w:rsid w:val="00B478B5"/>
  </w:style>
  <w:style w:type="numbering" w:customStyle="1" w:styleId="1131">
    <w:name w:val="リストなし113"/>
    <w:next w:val="NoList"/>
    <w:uiPriority w:val="99"/>
    <w:semiHidden/>
    <w:unhideWhenUsed/>
    <w:rsid w:val="00B478B5"/>
  </w:style>
  <w:style w:type="numbering" w:customStyle="1" w:styleId="NoList224">
    <w:name w:val="No List224"/>
    <w:next w:val="NoList"/>
    <w:uiPriority w:val="99"/>
    <w:semiHidden/>
    <w:unhideWhenUsed/>
    <w:rsid w:val="00B478B5"/>
  </w:style>
  <w:style w:type="numbering" w:customStyle="1" w:styleId="NoList324">
    <w:name w:val="No List324"/>
    <w:next w:val="NoList"/>
    <w:uiPriority w:val="99"/>
    <w:semiHidden/>
    <w:unhideWhenUsed/>
    <w:rsid w:val="00B478B5"/>
  </w:style>
  <w:style w:type="numbering" w:customStyle="1" w:styleId="NoList423">
    <w:name w:val="No List423"/>
    <w:next w:val="NoList"/>
    <w:uiPriority w:val="99"/>
    <w:semiHidden/>
    <w:unhideWhenUsed/>
    <w:rsid w:val="00B478B5"/>
  </w:style>
  <w:style w:type="numbering" w:customStyle="1" w:styleId="NoList2113">
    <w:name w:val="No List2113"/>
    <w:next w:val="NoList"/>
    <w:uiPriority w:val="99"/>
    <w:semiHidden/>
    <w:unhideWhenUsed/>
    <w:rsid w:val="00B478B5"/>
  </w:style>
  <w:style w:type="numbering" w:customStyle="1" w:styleId="NoList3113">
    <w:name w:val="No List3113"/>
    <w:next w:val="NoList"/>
    <w:uiPriority w:val="99"/>
    <w:semiHidden/>
    <w:unhideWhenUsed/>
    <w:rsid w:val="00B478B5"/>
  </w:style>
  <w:style w:type="numbering" w:customStyle="1" w:styleId="NoList4113">
    <w:name w:val="No List4113"/>
    <w:next w:val="NoList"/>
    <w:uiPriority w:val="99"/>
    <w:semiHidden/>
    <w:unhideWhenUsed/>
    <w:rsid w:val="00B478B5"/>
  </w:style>
  <w:style w:type="numbering" w:customStyle="1" w:styleId="1113">
    <w:name w:val="无列表1113"/>
    <w:next w:val="NoList"/>
    <w:semiHidden/>
    <w:rsid w:val="00B478B5"/>
  </w:style>
  <w:style w:type="numbering" w:customStyle="1" w:styleId="NoList11113">
    <w:name w:val="No List11113"/>
    <w:next w:val="NoList"/>
    <w:uiPriority w:val="99"/>
    <w:semiHidden/>
    <w:unhideWhenUsed/>
    <w:rsid w:val="00B478B5"/>
  </w:style>
  <w:style w:type="numbering" w:customStyle="1" w:styleId="NoList1213">
    <w:name w:val="No List1213"/>
    <w:next w:val="NoList"/>
    <w:uiPriority w:val="99"/>
    <w:semiHidden/>
    <w:unhideWhenUsed/>
    <w:rsid w:val="00B478B5"/>
  </w:style>
  <w:style w:type="numbering" w:customStyle="1" w:styleId="NoList2213">
    <w:name w:val="No List2213"/>
    <w:next w:val="NoList"/>
    <w:uiPriority w:val="99"/>
    <w:semiHidden/>
    <w:unhideWhenUsed/>
    <w:rsid w:val="00B478B5"/>
  </w:style>
  <w:style w:type="numbering" w:customStyle="1" w:styleId="NoList3213">
    <w:name w:val="No List3213"/>
    <w:next w:val="NoList"/>
    <w:uiPriority w:val="99"/>
    <w:semiHidden/>
    <w:unhideWhenUsed/>
    <w:rsid w:val="00B478B5"/>
  </w:style>
  <w:style w:type="table" w:customStyle="1" w:styleId="1d">
    <w:name w:val="网格型1"/>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78B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78B5"/>
    <w:rPr>
      <w:smallCaps/>
      <w:color w:val="5A5A5A"/>
    </w:rPr>
  </w:style>
  <w:style w:type="paragraph" w:customStyle="1" w:styleId="Style90">
    <w:name w:val="_Style 90"/>
    <w:uiPriority w:val="99"/>
    <w:semiHidden/>
    <w:qFormat/>
    <w:rsid w:val="00B478B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78B5"/>
    <w:rPr>
      <w:smallCaps/>
      <w:color w:val="5A5A5A"/>
    </w:rPr>
  </w:style>
  <w:style w:type="paragraph" w:customStyle="1" w:styleId="CharChar13">
    <w:name w:val="Char Char13"/>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478B5"/>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B478B5"/>
    <w:pPr>
      <w:autoSpaceDN w:val="0"/>
    </w:pPr>
    <w:rPr>
      <w:rFonts w:ascii="Times New Roman" w:eastAsia="MS Mincho" w:hAnsi="Times New Roman"/>
      <w:lang w:val="en-GB" w:eastAsia="en-US"/>
    </w:rPr>
  </w:style>
  <w:style w:type="paragraph" w:customStyle="1" w:styleId="24">
    <w:name w:val="変更箇所2"/>
    <w:uiPriority w:val="99"/>
    <w:semiHidden/>
    <w:qFormat/>
    <w:rsid w:val="00B478B5"/>
    <w:pPr>
      <w:autoSpaceDN w:val="0"/>
    </w:pPr>
    <w:rPr>
      <w:rFonts w:ascii="Times New Roman" w:eastAsia="MS Mincho" w:hAnsi="Times New Roman"/>
      <w:lang w:val="en-GB" w:eastAsia="en-US"/>
    </w:rPr>
  </w:style>
  <w:style w:type="paragraph" w:customStyle="1" w:styleId="124">
    <w:name w:val="修订12"/>
    <w:hidden/>
    <w:semiHidden/>
    <w:qFormat/>
    <w:rsid w:val="00B478B5"/>
    <w:rPr>
      <w:rFonts w:ascii="Times New Roman" w:eastAsia="Batang" w:hAnsi="Times New Roman"/>
      <w:lang w:val="en-GB" w:eastAsia="en-US"/>
    </w:rPr>
  </w:style>
  <w:style w:type="character" w:customStyle="1" w:styleId="115">
    <w:name w:val="不明显参考11"/>
    <w:uiPriority w:val="31"/>
    <w:qFormat/>
    <w:rsid w:val="00B478B5"/>
    <w:rPr>
      <w:smallCaps/>
      <w:color w:val="5A5A5A"/>
    </w:rPr>
  </w:style>
  <w:style w:type="paragraph" w:customStyle="1" w:styleId="TOC11">
    <w:name w:val="TOC 标题11"/>
    <w:basedOn w:val="Heading1"/>
    <w:next w:val="Normal"/>
    <w:uiPriority w:val="39"/>
    <w:unhideWhenUsed/>
    <w:qFormat/>
    <w:rsid w:val="00B478B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B478B5"/>
  </w:style>
  <w:style w:type="numbering" w:customStyle="1" w:styleId="150">
    <w:name w:val="无列表15"/>
    <w:next w:val="NoList"/>
    <w:semiHidden/>
    <w:rsid w:val="00B478B5"/>
  </w:style>
  <w:style w:type="numbering" w:customStyle="1" w:styleId="151">
    <w:name w:val="リストなし15"/>
    <w:next w:val="NoList"/>
    <w:uiPriority w:val="99"/>
    <w:semiHidden/>
    <w:unhideWhenUsed/>
    <w:rsid w:val="00B478B5"/>
  </w:style>
  <w:style w:type="table" w:customStyle="1" w:styleId="220">
    <w:name w:val="古典型 2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478B5"/>
  </w:style>
  <w:style w:type="numbering" w:customStyle="1" w:styleId="1150">
    <w:name w:val="无列表115"/>
    <w:next w:val="NoList"/>
    <w:semiHidden/>
    <w:rsid w:val="00B478B5"/>
  </w:style>
  <w:style w:type="numbering" w:customStyle="1" w:styleId="1141">
    <w:name w:val="リストなし114"/>
    <w:next w:val="NoList"/>
    <w:uiPriority w:val="99"/>
    <w:semiHidden/>
    <w:unhideWhenUsed/>
    <w:rsid w:val="00B478B5"/>
  </w:style>
  <w:style w:type="table" w:customStyle="1" w:styleId="TableClassic212">
    <w:name w:val="Table Classic 21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478B5"/>
  </w:style>
  <w:style w:type="numbering" w:customStyle="1" w:styleId="NoList36">
    <w:name w:val="No List36"/>
    <w:next w:val="NoList"/>
    <w:uiPriority w:val="99"/>
    <w:semiHidden/>
    <w:unhideWhenUsed/>
    <w:rsid w:val="00B478B5"/>
  </w:style>
  <w:style w:type="numbering" w:customStyle="1" w:styleId="NoList115">
    <w:name w:val="No List115"/>
    <w:next w:val="NoList"/>
    <w:uiPriority w:val="99"/>
    <w:semiHidden/>
    <w:unhideWhenUsed/>
    <w:rsid w:val="00B478B5"/>
  </w:style>
  <w:style w:type="numbering" w:customStyle="1" w:styleId="NoList46">
    <w:name w:val="No List46"/>
    <w:next w:val="NoList"/>
    <w:uiPriority w:val="99"/>
    <w:semiHidden/>
    <w:unhideWhenUsed/>
    <w:rsid w:val="00B478B5"/>
  </w:style>
  <w:style w:type="numbering" w:customStyle="1" w:styleId="NoList55">
    <w:name w:val="No List55"/>
    <w:next w:val="NoList"/>
    <w:uiPriority w:val="99"/>
    <w:semiHidden/>
    <w:unhideWhenUsed/>
    <w:rsid w:val="00B478B5"/>
  </w:style>
  <w:style w:type="numbering" w:customStyle="1" w:styleId="NoList1115">
    <w:name w:val="No List1115"/>
    <w:next w:val="NoList"/>
    <w:uiPriority w:val="99"/>
    <w:semiHidden/>
    <w:unhideWhenUsed/>
    <w:rsid w:val="00B478B5"/>
  </w:style>
  <w:style w:type="numbering" w:customStyle="1" w:styleId="NoList215">
    <w:name w:val="No List215"/>
    <w:next w:val="NoList"/>
    <w:uiPriority w:val="99"/>
    <w:semiHidden/>
    <w:unhideWhenUsed/>
    <w:rsid w:val="00B478B5"/>
  </w:style>
  <w:style w:type="numbering" w:customStyle="1" w:styleId="NoList315">
    <w:name w:val="No List315"/>
    <w:next w:val="NoList"/>
    <w:uiPriority w:val="99"/>
    <w:semiHidden/>
    <w:unhideWhenUsed/>
    <w:rsid w:val="00B478B5"/>
  </w:style>
  <w:style w:type="numbering" w:customStyle="1" w:styleId="NoList415">
    <w:name w:val="No List415"/>
    <w:next w:val="NoList"/>
    <w:uiPriority w:val="99"/>
    <w:semiHidden/>
    <w:unhideWhenUsed/>
    <w:rsid w:val="00B478B5"/>
  </w:style>
  <w:style w:type="numbering" w:customStyle="1" w:styleId="NoList65">
    <w:name w:val="No List65"/>
    <w:next w:val="NoList"/>
    <w:uiPriority w:val="99"/>
    <w:semiHidden/>
    <w:unhideWhenUsed/>
    <w:rsid w:val="00B478B5"/>
  </w:style>
  <w:style w:type="numbering" w:customStyle="1" w:styleId="NoList75">
    <w:name w:val="No List75"/>
    <w:next w:val="NoList"/>
    <w:uiPriority w:val="99"/>
    <w:semiHidden/>
    <w:unhideWhenUsed/>
    <w:rsid w:val="00B478B5"/>
  </w:style>
  <w:style w:type="numbering" w:customStyle="1" w:styleId="NoList125">
    <w:name w:val="No List125"/>
    <w:next w:val="NoList"/>
    <w:uiPriority w:val="99"/>
    <w:semiHidden/>
    <w:unhideWhenUsed/>
    <w:rsid w:val="00B478B5"/>
  </w:style>
  <w:style w:type="numbering" w:customStyle="1" w:styleId="NoList225">
    <w:name w:val="No List225"/>
    <w:next w:val="NoList"/>
    <w:uiPriority w:val="99"/>
    <w:semiHidden/>
    <w:unhideWhenUsed/>
    <w:rsid w:val="00B478B5"/>
  </w:style>
  <w:style w:type="numbering" w:customStyle="1" w:styleId="NoList325">
    <w:name w:val="No List325"/>
    <w:next w:val="NoList"/>
    <w:uiPriority w:val="99"/>
    <w:semiHidden/>
    <w:unhideWhenUsed/>
    <w:rsid w:val="00B478B5"/>
  </w:style>
  <w:style w:type="numbering" w:customStyle="1" w:styleId="NoList424">
    <w:name w:val="No List424"/>
    <w:next w:val="NoList"/>
    <w:uiPriority w:val="99"/>
    <w:semiHidden/>
    <w:unhideWhenUsed/>
    <w:rsid w:val="00B478B5"/>
  </w:style>
  <w:style w:type="numbering" w:customStyle="1" w:styleId="NoList514">
    <w:name w:val="No List514"/>
    <w:next w:val="NoList"/>
    <w:uiPriority w:val="99"/>
    <w:semiHidden/>
    <w:unhideWhenUsed/>
    <w:rsid w:val="00B478B5"/>
  </w:style>
  <w:style w:type="numbering" w:customStyle="1" w:styleId="NoList2114">
    <w:name w:val="No List2114"/>
    <w:next w:val="NoList"/>
    <w:uiPriority w:val="99"/>
    <w:semiHidden/>
    <w:unhideWhenUsed/>
    <w:rsid w:val="00B478B5"/>
  </w:style>
  <w:style w:type="numbering" w:customStyle="1" w:styleId="NoList3114">
    <w:name w:val="No List3114"/>
    <w:next w:val="NoList"/>
    <w:uiPriority w:val="99"/>
    <w:semiHidden/>
    <w:unhideWhenUsed/>
    <w:rsid w:val="00B478B5"/>
  </w:style>
  <w:style w:type="numbering" w:customStyle="1" w:styleId="NoList4114">
    <w:name w:val="No List4114"/>
    <w:next w:val="NoList"/>
    <w:uiPriority w:val="99"/>
    <w:semiHidden/>
    <w:unhideWhenUsed/>
    <w:rsid w:val="00B478B5"/>
  </w:style>
  <w:style w:type="numbering" w:customStyle="1" w:styleId="NoList614">
    <w:name w:val="No List614"/>
    <w:next w:val="NoList"/>
    <w:uiPriority w:val="99"/>
    <w:semiHidden/>
    <w:unhideWhenUsed/>
    <w:rsid w:val="00B478B5"/>
  </w:style>
  <w:style w:type="numbering" w:customStyle="1" w:styleId="1114">
    <w:name w:val="无列表1114"/>
    <w:next w:val="NoList"/>
    <w:semiHidden/>
    <w:rsid w:val="00B478B5"/>
  </w:style>
  <w:style w:type="numbering" w:customStyle="1" w:styleId="NoList11114">
    <w:name w:val="No List11114"/>
    <w:next w:val="NoList"/>
    <w:uiPriority w:val="99"/>
    <w:semiHidden/>
    <w:unhideWhenUsed/>
    <w:rsid w:val="00B478B5"/>
  </w:style>
  <w:style w:type="numbering" w:customStyle="1" w:styleId="NoList714">
    <w:name w:val="No List714"/>
    <w:next w:val="NoList"/>
    <w:uiPriority w:val="99"/>
    <w:semiHidden/>
    <w:unhideWhenUsed/>
    <w:rsid w:val="00B478B5"/>
  </w:style>
  <w:style w:type="numbering" w:customStyle="1" w:styleId="NoList1214">
    <w:name w:val="No List1214"/>
    <w:next w:val="NoList"/>
    <w:uiPriority w:val="99"/>
    <w:semiHidden/>
    <w:unhideWhenUsed/>
    <w:rsid w:val="00B478B5"/>
  </w:style>
  <w:style w:type="numbering" w:customStyle="1" w:styleId="NoList2214">
    <w:name w:val="No List2214"/>
    <w:next w:val="NoList"/>
    <w:uiPriority w:val="99"/>
    <w:semiHidden/>
    <w:unhideWhenUsed/>
    <w:rsid w:val="00B478B5"/>
  </w:style>
  <w:style w:type="numbering" w:customStyle="1" w:styleId="NoList3214">
    <w:name w:val="No List3214"/>
    <w:next w:val="NoList"/>
    <w:uiPriority w:val="99"/>
    <w:semiHidden/>
    <w:unhideWhenUsed/>
    <w:rsid w:val="00B478B5"/>
  </w:style>
  <w:style w:type="numbering" w:customStyle="1" w:styleId="NoList84">
    <w:name w:val="No List84"/>
    <w:next w:val="NoList"/>
    <w:uiPriority w:val="99"/>
    <w:semiHidden/>
    <w:unhideWhenUsed/>
    <w:rsid w:val="00B478B5"/>
  </w:style>
  <w:style w:type="numbering" w:customStyle="1" w:styleId="NoList94">
    <w:name w:val="No List94"/>
    <w:next w:val="NoList"/>
    <w:uiPriority w:val="99"/>
    <w:semiHidden/>
    <w:unhideWhenUsed/>
    <w:rsid w:val="00B478B5"/>
  </w:style>
  <w:style w:type="numbering" w:customStyle="1" w:styleId="NoList814">
    <w:name w:val="No List814"/>
    <w:next w:val="NoList"/>
    <w:uiPriority w:val="99"/>
    <w:semiHidden/>
    <w:unhideWhenUsed/>
    <w:rsid w:val="00B478B5"/>
  </w:style>
  <w:style w:type="numbering" w:customStyle="1" w:styleId="NoList913">
    <w:name w:val="No List913"/>
    <w:next w:val="NoList"/>
    <w:uiPriority w:val="99"/>
    <w:semiHidden/>
    <w:unhideWhenUsed/>
    <w:rsid w:val="00B478B5"/>
  </w:style>
  <w:style w:type="numbering" w:customStyle="1" w:styleId="LFO194">
    <w:name w:val="LFO194"/>
    <w:basedOn w:val="NoList"/>
    <w:rsid w:val="00B478B5"/>
  </w:style>
  <w:style w:type="numbering" w:customStyle="1" w:styleId="NoList103">
    <w:name w:val="No List103"/>
    <w:next w:val="NoList"/>
    <w:uiPriority w:val="99"/>
    <w:semiHidden/>
    <w:unhideWhenUsed/>
    <w:rsid w:val="00B478B5"/>
  </w:style>
  <w:style w:type="numbering" w:customStyle="1" w:styleId="LFO1913">
    <w:name w:val="LFO1913"/>
    <w:basedOn w:val="NoList"/>
    <w:rsid w:val="00B478B5"/>
  </w:style>
  <w:style w:type="numbering" w:customStyle="1" w:styleId="1210">
    <w:name w:val="无列表121"/>
    <w:next w:val="NoList"/>
    <w:semiHidden/>
    <w:rsid w:val="00B478B5"/>
  </w:style>
  <w:style w:type="numbering" w:customStyle="1" w:styleId="1211">
    <w:name w:val="リストなし121"/>
    <w:next w:val="NoList"/>
    <w:uiPriority w:val="99"/>
    <w:semiHidden/>
    <w:unhideWhenUsed/>
    <w:rsid w:val="00B478B5"/>
  </w:style>
  <w:style w:type="numbering" w:customStyle="1" w:styleId="11111">
    <w:name w:val="リストなし1111"/>
    <w:next w:val="NoList"/>
    <w:uiPriority w:val="99"/>
    <w:semiHidden/>
    <w:unhideWhenUsed/>
    <w:rsid w:val="00B478B5"/>
  </w:style>
  <w:style w:type="numbering" w:customStyle="1" w:styleId="NoList131">
    <w:name w:val="No List131"/>
    <w:next w:val="NoList"/>
    <w:uiPriority w:val="99"/>
    <w:semiHidden/>
    <w:unhideWhenUsed/>
    <w:rsid w:val="00B478B5"/>
  </w:style>
  <w:style w:type="numbering" w:customStyle="1" w:styleId="NoList231">
    <w:name w:val="No List231"/>
    <w:next w:val="NoList"/>
    <w:uiPriority w:val="99"/>
    <w:semiHidden/>
    <w:unhideWhenUsed/>
    <w:rsid w:val="00B478B5"/>
  </w:style>
  <w:style w:type="numbering" w:customStyle="1" w:styleId="NoList331">
    <w:name w:val="No List331"/>
    <w:next w:val="NoList"/>
    <w:uiPriority w:val="99"/>
    <w:semiHidden/>
    <w:unhideWhenUsed/>
    <w:rsid w:val="00B478B5"/>
  </w:style>
  <w:style w:type="numbering" w:customStyle="1" w:styleId="NoList431">
    <w:name w:val="No List431"/>
    <w:next w:val="NoList"/>
    <w:uiPriority w:val="99"/>
    <w:semiHidden/>
    <w:unhideWhenUsed/>
    <w:rsid w:val="00B478B5"/>
  </w:style>
  <w:style w:type="numbering" w:customStyle="1" w:styleId="NoList521">
    <w:name w:val="No List521"/>
    <w:next w:val="NoList"/>
    <w:uiPriority w:val="99"/>
    <w:semiHidden/>
    <w:unhideWhenUsed/>
    <w:rsid w:val="00B478B5"/>
  </w:style>
  <w:style w:type="numbering" w:customStyle="1" w:styleId="NoList621">
    <w:name w:val="No List621"/>
    <w:next w:val="NoList"/>
    <w:uiPriority w:val="99"/>
    <w:semiHidden/>
    <w:unhideWhenUsed/>
    <w:rsid w:val="00B478B5"/>
  </w:style>
  <w:style w:type="numbering" w:customStyle="1" w:styleId="NoList721">
    <w:name w:val="No List721"/>
    <w:next w:val="NoList"/>
    <w:uiPriority w:val="99"/>
    <w:semiHidden/>
    <w:unhideWhenUsed/>
    <w:rsid w:val="00B478B5"/>
  </w:style>
  <w:style w:type="numbering" w:customStyle="1" w:styleId="NoList1121">
    <w:name w:val="No List1121"/>
    <w:next w:val="NoList"/>
    <w:uiPriority w:val="99"/>
    <w:semiHidden/>
    <w:unhideWhenUsed/>
    <w:rsid w:val="00B478B5"/>
  </w:style>
  <w:style w:type="numbering" w:customStyle="1" w:styleId="NoList2121">
    <w:name w:val="No List2121"/>
    <w:next w:val="NoList"/>
    <w:uiPriority w:val="99"/>
    <w:semiHidden/>
    <w:unhideWhenUsed/>
    <w:rsid w:val="00B478B5"/>
  </w:style>
  <w:style w:type="numbering" w:customStyle="1" w:styleId="NoList3121">
    <w:name w:val="No List3121"/>
    <w:next w:val="NoList"/>
    <w:uiPriority w:val="99"/>
    <w:semiHidden/>
    <w:unhideWhenUsed/>
    <w:rsid w:val="00B478B5"/>
  </w:style>
  <w:style w:type="numbering" w:customStyle="1" w:styleId="NoList4121">
    <w:name w:val="No List4121"/>
    <w:next w:val="NoList"/>
    <w:uiPriority w:val="99"/>
    <w:semiHidden/>
    <w:unhideWhenUsed/>
    <w:rsid w:val="00B478B5"/>
  </w:style>
  <w:style w:type="numbering" w:customStyle="1" w:styleId="NoList5111">
    <w:name w:val="No List5111"/>
    <w:next w:val="NoList"/>
    <w:uiPriority w:val="99"/>
    <w:semiHidden/>
    <w:unhideWhenUsed/>
    <w:rsid w:val="00B478B5"/>
  </w:style>
  <w:style w:type="numbering" w:customStyle="1" w:styleId="NoList6111">
    <w:name w:val="No List6111"/>
    <w:next w:val="NoList"/>
    <w:uiPriority w:val="99"/>
    <w:semiHidden/>
    <w:unhideWhenUsed/>
    <w:rsid w:val="00B478B5"/>
  </w:style>
  <w:style w:type="numbering" w:customStyle="1" w:styleId="NoList7111">
    <w:name w:val="No List7111"/>
    <w:next w:val="NoList"/>
    <w:uiPriority w:val="99"/>
    <w:semiHidden/>
    <w:unhideWhenUsed/>
    <w:rsid w:val="00B478B5"/>
  </w:style>
  <w:style w:type="numbering" w:customStyle="1" w:styleId="NoList8111">
    <w:name w:val="No List8111"/>
    <w:next w:val="NoList"/>
    <w:uiPriority w:val="99"/>
    <w:semiHidden/>
    <w:unhideWhenUsed/>
    <w:rsid w:val="00B478B5"/>
  </w:style>
  <w:style w:type="numbering" w:customStyle="1" w:styleId="NoList1221">
    <w:name w:val="No List1221"/>
    <w:next w:val="NoList"/>
    <w:uiPriority w:val="99"/>
    <w:semiHidden/>
    <w:rsid w:val="00B478B5"/>
  </w:style>
  <w:style w:type="numbering" w:customStyle="1" w:styleId="NoList11121">
    <w:name w:val="No List11121"/>
    <w:next w:val="NoList"/>
    <w:uiPriority w:val="99"/>
    <w:semiHidden/>
    <w:unhideWhenUsed/>
    <w:rsid w:val="00B478B5"/>
  </w:style>
  <w:style w:type="numbering" w:customStyle="1" w:styleId="11210">
    <w:name w:val="无列表1121"/>
    <w:next w:val="NoList"/>
    <w:semiHidden/>
    <w:rsid w:val="00B478B5"/>
  </w:style>
  <w:style w:type="numbering" w:customStyle="1" w:styleId="NoList2221">
    <w:name w:val="No List2221"/>
    <w:next w:val="NoList"/>
    <w:uiPriority w:val="99"/>
    <w:semiHidden/>
    <w:unhideWhenUsed/>
    <w:rsid w:val="00B478B5"/>
  </w:style>
  <w:style w:type="numbering" w:customStyle="1" w:styleId="NoList3221">
    <w:name w:val="No List3221"/>
    <w:next w:val="NoList"/>
    <w:uiPriority w:val="99"/>
    <w:semiHidden/>
    <w:unhideWhenUsed/>
    <w:rsid w:val="00B478B5"/>
  </w:style>
  <w:style w:type="numbering" w:customStyle="1" w:styleId="NoList4211">
    <w:name w:val="No List4211"/>
    <w:next w:val="NoList"/>
    <w:uiPriority w:val="99"/>
    <w:semiHidden/>
    <w:unhideWhenUsed/>
    <w:rsid w:val="00B478B5"/>
  </w:style>
  <w:style w:type="numbering" w:customStyle="1" w:styleId="NoList21111">
    <w:name w:val="No List21111"/>
    <w:next w:val="NoList"/>
    <w:uiPriority w:val="99"/>
    <w:semiHidden/>
    <w:unhideWhenUsed/>
    <w:rsid w:val="00B478B5"/>
  </w:style>
  <w:style w:type="numbering" w:customStyle="1" w:styleId="NoList31111">
    <w:name w:val="No List31111"/>
    <w:next w:val="NoList"/>
    <w:uiPriority w:val="99"/>
    <w:semiHidden/>
    <w:unhideWhenUsed/>
    <w:rsid w:val="00B478B5"/>
  </w:style>
  <w:style w:type="numbering" w:customStyle="1" w:styleId="NoList41111">
    <w:name w:val="No List41111"/>
    <w:next w:val="NoList"/>
    <w:uiPriority w:val="99"/>
    <w:semiHidden/>
    <w:unhideWhenUsed/>
    <w:rsid w:val="00B478B5"/>
  </w:style>
  <w:style w:type="numbering" w:customStyle="1" w:styleId="111110">
    <w:name w:val="无列表11111"/>
    <w:next w:val="NoList"/>
    <w:semiHidden/>
    <w:rsid w:val="00B478B5"/>
  </w:style>
  <w:style w:type="numbering" w:customStyle="1" w:styleId="NoList111111">
    <w:name w:val="No List111111"/>
    <w:next w:val="NoList"/>
    <w:uiPriority w:val="99"/>
    <w:semiHidden/>
    <w:unhideWhenUsed/>
    <w:rsid w:val="00B478B5"/>
  </w:style>
  <w:style w:type="numbering" w:customStyle="1" w:styleId="NoList12111">
    <w:name w:val="No List12111"/>
    <w:next w:val="NoList"/>
    <w:uiPriority w:val="99"/>
    <w:semiHidden/>
    <w:unhideWhenUsed/>
    <w:rsid w:val="00B478B5"/>
  </w:style>
  <w:style w:type="numbering" w:customStyle="1" w:styleId="NoList22111">
    <w:name w:val="No List22111"/>
    <w:next w:val="NoList"/>
    <w:uiPriority w:val="99"/>
    <w:semiHidden/>
    <w:unhideWhenUsed/>
    <w:rsid w:val="00B478B5"/>
  </w:style>
  <w:style w:type="numbering" w:customStyle="1" w:styleId="NoList32111">
    <w:name w:val="No List32111"/>
    <w:next w:val="NoList"/>
    <w:uiPriority w:val="99"/>
    <w:semiHidden/>
    <w:unhideWhenUsed/>
    <w:rsid w:val="00B478B5"/>
  </w:style>
  <w:style w:type="numbering" w:customStyle="1" w:styleId="NoList141">
    <w:name w:val="No List141"/>
    <w:next w:val="NoList"/>
    <w:uiPriority w:val="99"/>
    <w:semiHidden/>
    <w:unhideWhenUsed/>
    <w:rsid w:val="00B478B5"/>
  </w:style>
  <w:style w:type="numbering" w:customStyle="1" w:styleId="NoList151">
    <w:name w:val="No List151"/>
    <w:next w:val="NoList"/>
    <w:uiPriority w:val="99"/>
    <w:semiHidden/>
    <w:unhideWhenUsed/>
    <w:rsid w:val="00B478B5"/>
  </w:style>
  <w:style w:type="numbering" w:customStyle="1" w:styleId="NoList241">
    <w:name w:val="No List241"/>
    <w:next w:val="NoList"/>
    <w:uiPriority w:val="99"/>
    <w:semiHidden/>
    <w:unhideWhenUsed/>
    <w:rsid w:val="00B478B5"/>
  </w:style>
  <w:style w:type="numbering" w:customStyle="1" w:styleId="NoList341">
    <w:name w:val="No List341"/>
    <w:next w:val="NoList"/>
    <w:uiPriority w:val="99"/>
    <w:semiHidden/>
    <w:unhideWhenUsed/>
    <w:rsid w:val="00B478B5"/>
  </w:style>
  <w:style w:type="numbering" w:customStyle="1" w:styleId="NoList441">
    <w:name w:val="No List441"/>
    <w:next w:val="NoList"/>
    <w:uiPriority w:val="99"/>
    <w:semiHidden/>
    <w:unhideWhenUsed/>
    <w:rsid w:val="00B478B5"/>
  </w:style>
  <w:style w:type="numbering" w:customStyle="1" w:styleId="NoList531">
    <w:name w:val="No List531"/>
    <w:next w:val="NoList"/>
    <w:uiPriority w:val="99"/>
    <w:semiHidden/>
    <w:unhideWhenUsed/>
    <w:rsid w:val="00B478B5"/>
  </w:style>
  <w:style w:type="numbering" w:customStyle="1" w:styleId="NoList631">
    <w:name w:val="No List631"/>
    <w:next w:val="NoList"/>
    <w:uiPriority w:val="99"/>
    <w:semiHidden/>
    <w:unhideWhenUsed/>
    <w:rsid w:val="00B478B5"/>
  </w:style>
  <w:style w:type="numbering" w:customStyle="1" w:styleId="NoList731">
    <w:name w:val="No List731"/>
    <w:next w:val="NoList"/>
    <w:uiPriority w:val="99"/>
    <w:semiHidden/>
    <w:unhideWhenUsed/>
    <w:rsid w:val="00B478B5"/>
  </w:style>
  <w:style w:type="numbering" w:customStyle="1" w:styleId="NoList821">
    <w:name w:val="No List821"/>
    <w:next w:val="NoList"/>
    <w:uiPriority w:val="99"/>
    <w:semiHidden/>
    <w:unhideWhenUsed/>
    <w:rsid w:val="00B478B5"/>
  </w:style>
  <w:style w:type="numbering" w:customStyle="1" w:styleId="NoList921">
    <w:name w:val="No List921"/>
    <w:next w:val="NoList"/>
    <w:uiPriority w:val="99"/>
    <w:semiHidden/>
    <w:unhideWhenUsed/>
    <w:rsid w:val="00B478B5"/>
  </w:style>
  <w:style w:type="numbering" w:customStyle="1" w:styleId="NoList1131">
    <w:name w:val="No List1131"/>
    <w:next w:val="NoList"/>
    <w:uiPriority w:val="99"/>
    <w:semiHidden/>
    <w:unhideWhenUsed/>
    <w:rsid w:val="00B478B5"/>
  </w:style>
  <w:style w:type="numbering" w:customStyle="1" w:styleId="NoList2131">
    <w:name w:val="No List2131"/>
    <w:next w:val="NoList"/>
    <w:uiPriority w:val="99"/>
    <w:semiHidden/>
    <w:unhideWhenUsed/>
    <w:rsid w:val="00B478B5"/>
  </w:style>
  <w:style w:type="numbering" w:customStyle="1" w:styleId="NoList3131">
    <w:name w:val="No List3131"/>
    <w:next w:val="NoList"/>
    <w:uiPriority w:val="99"/>
    <w:semiHidden/>
    <w:unhideWhenUsed/>
    <w:rsid w:val="00B478B5"/>
  </w:style>
  <w:style w:type="numbering" w:customStyle="1" w:styleId="NoList4131">
    <w:name w:val="No List4131"/>
    <w:next w:val="NoList"/>
    <w:uiPriority w:val="99"/>
    <w:semiHidden/>
    <w:unhideWhenUsed/>
    <w:rsid w:val="00B478B5"/>
  </w:style>
  <w:style w:type="numbering" w:customStyle="1" w:styleId="NoList5121">
    <w:name w:val="No List5121"/>
    <w:next w:val="NoList"/>
    <w:uiPriority w:val="99"/>
    <w:semiHidden/>
    <w:unhideWhenUsed/>
    <w:rsid w:val="00B478B5"/>
  </w:style>
  <w:style w:type="numbering" w:customStyle="1" w:styleId="NoList6121">
    <w:name w:val="No List6121"/>
    <w:next w:val="NoList"/>
    <w:uiPriority w:val="99"/>
    <w:semiHidden/>
    <w:unhideWhenUsed/>
    <w:rsid w:val="00B478B5"/>
  </w:style>
  <w:style w:type="numbering" w:customStyle="1" w:styleId="NoList7121">
    <w:name w:val="No List7121"/>
    <w:next w:val="NoList"/>
    <w:uiPriority w:val="99"/>
    <w:semiHidden/>
    <w:unhideWhenUsed/>
    <w:rsid w:val="00B478B5"/>
  </w:style>
  <w:style w:type="numbering" w:customStyle="1" w:styleId="NoList8121">
    <w:name w:val="No List8121"/>
    <w:next w:val="NoList"/>
    <w:uiPriority w:val="99"/>
    <w:semiHidden/>
    <w:unhideWhenUsed/>
    <w:rsid w:val="00B478B5"/>
  </w:style>
  <w:style w:type="numbering" w:customStyle="1" w:styleId="NoList9111">
    <w:name w:val="No List9111"/>
    <w:next w:val="NoList"/>
    <w:uiPriority w:val="99"/>
    <w:semiHidden/>
    <w:unhideWhenUsed/>
    <w:rsid w:val="00B478B5"/>
  </w:style>
  <w:style w:type="numbering" w:customStyle="1" w:styleId="LFO1921">
    <w:name w:val="LFO1921"/>
    <w:basedOn w:val="NoList"/>
    <w:rsid w:val="00B478B5"/>
  </w:style>
  <w:style w:type="numbering" w:customStyle="1" w:styleId="NoList1011">
    <w:name w:val="No List1011"/>
    <w:next w:val="NoList"/>
    <w:uiPriority w:val="99"/>
    <w:semiHidden/>
    <w:unhideWhenUsed/>
    <w:rsid w:val="00B478B5"/>
  </w:style>
  <w:style w:type="numbering" w:customStyle="1" w:styleId="LFO19111">
    <w:name w:val="LFO19111"/>
    <w:basedOn w:val="NoList"/>
    <w:rsid w:val="00B478B5"/>
  </w:style>
  <w:style w:type="numbering" w:customStyle="1" w:styleId="NoList1231">
    <w:name w:val="No List1231"/>
    <w:next w:val="NoList"/>
    <w:uiPriority w:val="99"/>
    <w:semiHidden/>
    <w:rsid w:val="00B478B5"/>
  </w:style>
  <w:style w:type="numbering" w:customStyle="1" w:styleId="NoList11131">
    <w:name w:val="No List11131"/>
    <w:next w:val="NoList"/>
    <w:uiPriority w:val="99"/>
    <w:semiHidden/>
    <w:unhideWhenUsed/>
    <w:rsid w:val="00B478B5"/>
  </w:style>
  <w:style w:type="numbering" w:customStyle="1" w:styleId="1310">
    <w:name w:val="无列表131"/>
    <w:next w:val="NoList"/>
    <w:semiHidden/>
    <w:rsid w:val="00B478B5"/>
  </w:style>
  <w:style w:type="numbering" w:customStyle="1" w:styleId="1311">
    <w:name w:val="リストなし131"/>
    <w:next w:val="NoList"/>
    <w:uiPriority w:val="99"/>
    <w:semiHidden/>
    <w:unhideWhenUsed/>
    <w:rsid w:val="00B478B5"/>
  </w:style>
  <w:style w:type="numbering" w:customStyle="1" w:styleId="11310">
    <w:name w:val="无列表1131"/>
    <w:next w:val="NoList"/>
    <w:semiHidden/>
    <w:rsid w:val="00B478B5"/>
  </w:style>
  <w:style w:type="numbering" w:customStyle="1" w:styleId="11211">
    <w:name w:val="リストなし1121"/>
    <w:next w:val="NoList"/>
    <w:uiPriority w:val="99"/>
    <w:semiHidden/>
    <w:unhideWhenUsed/>
    <w:rsid w:val="00B478B5"/>
  </w:style>
  <w:style w:type="numbering" w:customStyle="1" w:styleId="NoList2231">
    <w:name w:val="No List2231"/>
    <w:next w:val="NoList"/>
    <w:uiPriority w:val="99"/>
    <w:semiHidden/>
    <w:unhideWhenUsed/>
    <w:rsid w:val="00B478B5"/>
  </w:style>
  <w:style w:type="numbering" w:customStyle="1" w:styleId="NoList3231">
    <w:name w:val="No List3231"/>
    <w:next w:val="NoList"/>
    <w:uiPriority w:val="99"/>
    <w:semiHidden/>
    <w:unhideWhenUsed/>
    <w:rsid w:val="00B478B5"/>
  </w:style>
  <w:style w:type="numbering" w:customStyle="1" w:styleId="NoList4221">
    <w:name w:val="No List4221"/>
    <w:next w:val="NoList"/>
    <w:uiPriority w:val="99"/>
    <w:semiHidden/>
    <w:unhideWhenUsed/>
    <w:rsid w:val="00B478B5"/>
  </w:style>
  <w:style w:type="numbering" w:customStyle="1" w:styleId="NoList21121">
    <w:name w:val="No List21121"/>
    <w:next w:val="NoList"/>
    <w:uiPriority w:val="99"/>
    <w:semiHidden/>
    <w:unhideWhenUsed/>
    <w:rsid w:val="00B478B5"/>
  </w:style>
  <w:style w:type="numbering" w:customStyle="1" w:styleId="NoList31121">
    <w:name w:val="No List31121"/>
    <w:next w:val="NoList"/>
    <w:uiPriority w:val="99"/>
    <w:semiHidden/>
    <w:unhideWhenUsed/>
    <w:rsid w:val="00B478B5"/>
  </w:style>
  <w:style w:type="numbering" w:customStyle="1" w:styleId="NoList41121">
    <w:name w:val="No List41121"/>
    <w:next w:val="NoList"/>
    <w:uiPriority w:val="99"/>
    <w:semiHidden/>
    <w:unhideWhenUsed/>
    <w:rsid w:val="00B478B5"/>
  </w:style>
  <w:style w:type="numbering" w:customStyle="1" w:styleId="11121">
    <w:name w:val="无列表11121"/>
    <w:next w:val="NoList"/>
    <w:semiHidden/>
    <w:rsid w:val="00B478B5"/>
  </w:style>
  <w:style w:type="numbering" w:customStyle="1" w:styleId="NoList111121">
    <w:name w:val="No List111121"/>
    <w:next w:val="NoList"/>
    <w:uiPriority w:val="99"/>
    <w:semiHidden/>
    <w:unhideWhenUsed/>
    <w:rsid w:val="00B478B5"/>
  </w:style>
  <w:style w:type="numbering" w:customStyle="1" w:styleId="NoList12121">
    <w:name w:val="No List12121"/>
    <w:next w:val="NoList"/>
    <w:uiPriority w:val="99"/>
    <w:semiHidden/>
    <w:unhideWhenUsed/>
    <w:rsid w:val="00B478B5"/>
  </w:style>
  <w:style w:type="numbering" w:customStyle="1" w:styleId="NoList22121">
    <w:name w:val="No List22121"/>
    <w:next w:val="NoList"/>
    <w:uiPriority w:val="99"/>
    <w:semiHidden/>
    <w:unhideWhenUsed/>
    <w:rsid w:val="00B478B5"/>
  </w:style>
  <w:style w:type="numbering" w:customStyle="1" w:styleId="NoList32121">
    <w:name w:val="No List32121"/>
    <w:next w:val="NoList"/>
    <w:uiPriority w:val="99"/>
    <w:semiHidden/>
    <w:unhideWhenUsed/>
    <w:rsid w:val="00B478B5"/>
  </w:style>
  <w:style w:type="numbering" w:customStyle="1" w:styleId="NoList161">
    <w:name w:val="No List161"/>
    <w:next w:val="NoList"/>
    <w:uiPriority w:val="99"/>
    <w:semiHidden/>
    <w:unhideWhenUsed/>
    <w:rsid w:val="00B478B5"/>
  </w:style>
  <w:style w:type="numbering" w:customStyle="1" w:styleId="NoList171">
    <w:name w:val="No List171"/>
    <w:next w:val="NoList"/>
    <w:uiPriority w:val="99"/>
    <w:semiHidden/>
    <w:unhideWhenUsed/>
    <w:rsid w:val="00B478B5"/>
  </w:style>
  <w:style w:type="numbering" w:customStyle="1" w:styleId="NoList251">
    <w:name w:val="No List251"/>
    <w:next w:val="NoList"/>
    <w:uiPriority w:val="99"/>
    <w:semiHidden/>
    <w:unhideWhenUsed/>
    <w:rsid w:val="00B478B5"/>
  </w:style>
  <w:style w:type="numbering" w:customStyle="1" w:styleId="NoList351">
    <w:name w:val="No List351"/>
    <w:next w:val="NoList"/>
    <w:uiPriority w:val="99"/>
    <w:semiHidden/>
    <w:unhideWhenUsed/>
    <w:rsid w:val="00B478B5"/>
  </w:style>
  <w:style w:type="numbering" w:customStyle="1" w:styleId="NoList451">
    <w:name w:val="No List451"/>
    <w:next w:val="NoList"/>
    <w:uiPriority w:val="99"/>
    <w:semiHidden/>
    <w:unhideWhenUsed/>
    <w:rsid w:val="00B478B5"/>
  </w:style>
  <w:style w:type="numbering" w:customStyle="1" w:styleId="NoList541">
    <w:name w:val="No List541"/>
    <w:next w:val="NoList"/>
    <w:uiPriority w:val="99"/>
    <w:semiHidden/>
    <w:unhideWhenUsed/>
    <w:rsid w:val="00B478B5"/>
  </w:style>
  <w:style w:type="numbering" w:customStyle="1" w:styleId="NoList641">
    <w:name w:val="No List641"/>
    <w:next w:val="NoList"/>
    <w:uiPriority w:val="99"/>
    <w:semiHidden/>
    <w:unhideWhenUsed/>
    <w:rsid w:val="00B478B5"/>
  </w:style>
  <w:style w:type="numbering" w:customStyle="1" w:styleId="NoList741">
    <w:name w:val="No List741"/>
    <w:next w:val="NoList"/>
    <w:uiPriority w:val="99"/>
    <w:semiHidden/>
    <w:unhideWhenUsed/>
    <w:rsid w:val="00B478B5"/>
  </w:style>
  <w:style w:type="numbering" w:customStyle="1" w:styleId="NoList831">
    <w:name w:val="No List831"/>
    <w:next w:val="NoList"/>
    <w:uiPriority w:val="99"/>
    <w:semiHidden/>
    <w:unhideWhenUsed/>
    <w:rsid w:val="00B478B5"/>
  </w:style>
  <w:style w:type="numbering" w:customStyle="1" w:styleId="NoList931">
    <w:name w:val="No List931"/>
    <w:next w:val="NoList"/>
    <w:uiPriority w:val="99"/>
    <w:semiHidden/>
    <w:unhideWhenUsed/>
    <w:rsid w:val="00B478B5"/>
  </w:style>
  <w:style w:type="numbering" w:customStyle="1" w:styleId="NoList1141">
    <w:name w:val="No List1141"/>
    <w:next w:val="NoList"/>
    <w:uiPriority w:val="99"/>
    <w:semiHidden/>
    <w:unhideWhenUsed/>
    <w:rsid w:val="00B478B5"/>
  </w:style>
  <w:style w:type="numbering" w:customStyle="1" w:styleId="NoList2141">
    <w:name w:val="No List2141"/>
    <w:next w:val="NoList"/>
    <w:uiPriority w:val="99"/>
    <w:semiHidden/>
    <w:unhideWhenUsed/>
    <w:rsid w:val="00B478B5"/>
  </w:style>
  <w:style w:type="numbering" w:customStyle="1" w:styleId="NoList3141">
    <w:name w:val="No List3141"/>
    <w:next w:val="NoList"/>
    <w:uiPriority w:val="99"/>
    <w:semiHidden/>
    <w:unhideWhenUsed/>
    <w:rsid w:val="00B478B5"/>
  </w:style>
  <w:style w:type="numbering" w:customStyle="1" w:styleId="NoList4141">
    <w:name w:val="No List4141"/>
    <w:next w:val="NoList"/>
    <w:uiPriority w:val="99"/>
    <w:semiHidden/>
    <w:unhideWhenUsed/>
    <w:rsid w:val="00B478B5"/>
  </w:style>
  <w:style w:type="numbering" w:customStyle="1" w:styleId="NoList5131">
    <w:name w:val="No List5131"/>
    <w:next w:val="NoList"/>
    <w:uiPriority w:val="99"/>
    <w:semiHidden/>
    <w:unhideWhenUsed/>
    <w:rsid w:val="00B478B5"/>
  </w:style>
  <w:style w:type="numbering" w:customStyle="1" w:styleId="NoList6131">
    <w:name w:val="No List6131"/>
    <w:next w:val="NoList"/>
    <w:uiPriority w:val="99"/>
    <w:semiHidden/>
    <w:unhideWhenUsed/>
    <w:rsid w:val="00B478B5"/>
  </w:style>
  <w:style w:type="numbering" w:customStyle="1" w:styleId="NoList7131">
    <w:name w:val="No List7131"/>
    <w:next w:val="NoList"/>
    <w:uiPriority w:val="99"/>
    <w:semiHidden/>
    <w:unhideWhenUsed/>
    <w:rsid w:val="00B478B5"/>
  </w:style>
  <w:style w:type="numbering" w:customStyle="1" w:styleId="NoList8131">
    <w:name w:val="No List8131"/>
    <w:next w:val="NoList"/>
    <w:uiPriority w:val="99"/>
    <w:semiHidden/>
    <w:unhideWhenUsed/>
    <w:rsid w:val="00B478B5"/>
  </w:style>
  <w:style w:type="numbering" w:customStyle="1" w:styleId="NoList9121">
    <w:name w:val="No List9121"/>
    <w:next w:val="NoList"/>
    <w:uiPriority w:val="99"/>
    <w:semiHidden/>
    <w:unhideWhenUsed/>
    <w:rsid w:val="00B478B5"/>
  </w:style>
  <w:style w:type="numbering" w:customStyle="1" w:styleId="LFO1931">
    <w:name w:val="LFO1931"/>
    <w:basedOn w:val="NoList"/>
    <w:rsid w:val="00B478B5"/>
  </w:style>
  <w:style w:type="numbering" w:customStyle="1" w:styleId="NoList1021">
    <w:name w:val="No List1021"/>
    <w:next w:val="NoList"/>
    <w:uiPriority w:val="99"/>
    <w:semiHidden/>
    <w:unhideWhenUsed/>
    <w:rsid w:val="00B478B5"/>
  </w:style>
  <w:style w:type="numbering" w:customStyle="1" w:styleId="LFO19121">
    <w:name w:val="LFO19121"/>
    <w:basedOn w:val="NoList"/>
    <w:rsid w:val="00B478B5"/>
  </w:style>
  <w:style w:type="numbering" w:customStyle="1" w:styleId="NoList1241">
    <w:name w:val="No List1241"/>
    <w:next w:val="NoList"/>
    <w:uiPriority w:val="99"/>
    <w:semiHidden/>
    <w:rsid w:val="00B478B5"/>
  </w:style>
  <w:style w:type="numbering" w:customStyle="1" w:styleId="NoList11141">
    <w:name w:val="No List11141"/>
    <w:next w:val="NoList"/>
    <w:uiPriority w:val="99"/>
    <w:semiHidden/>
    <w:unhideWhenUsed/>
    <w:rsid w:val="00B478B5"/>
  </w:style>
  <w:style w:type="numbering" w:customStyle="1" w:styleId="1410">
    <w:name w:val="无列表141"/>
    <w:next w:val="NoList"/>
    <w:semiHidden/>
    <w:rsid w:val="00B478B5"/>
  </w:style>
  <w:style w:type="numbering" w:customStyle="1" w:styleId="1411">
    <w:name w:val="リストなし141"/>
    <w:next w:val="NoList"/>
    <w:uiPriority w:val="99"/>
    <w:semiHidden/>
    <w:unhideWhenUsed/>
    <w:rsid w:val="00B478B5"/>
  </w:style>
  <w:style w:type="numbering" w:customStyle="1" w:styleId="11410">
    <w:name w:val="无列表1141"/>
    <w:next w:val="NoList"/>
    <w:semiHidden/>
    <w:rsid w:val="00B478B5"/>
  </w:style>
  <w:style w:type="numbering" w:customStyle="1" w:styleId="11311">
    <w:name w:val="リストなし1131"/>
    <w:next w:val="NoList"/>
    <w:uiPriority w:val="99"/>
    <w:semiHidden/>
    <w:unhideWhenUsed/>
    <w:rsid w:val="00B478B5"/>
  </w:style>
  <w:style w:type="numbering" w:customStyle="1" w:styleId="NoList2241">
    <w:name w:val="No List2241"/>
    <w:next w:val="NoList"/>
    <w:uiPriority w:val="99"/>
    <w:semiHidden/>
    <w:unhideWhenUsed/>
    <w:rsid w:val="00B478B5"/>
  </w:style>
  <w:style w:type="numbering" w:customStyle="1" w:styleId="NoList3241">
    <w:name w:val="No List3241"/>
    <w:next w:val="NoList"/>
    <w:uiPriority w:val="99"/>
    <w:semiHidden/>
    <w:unhideWhenUsed/>
    <w:rsid w:val="00B478B5"/>
  </w:style>
  <w:style w:type="numbering" w:customStyle="1" w:styleId="NoList4231">
    <w:name w:val="No List4231"/>
    <w:next w:val="NoList"/>
    <w:uiPriority w:val="99"/>
    <w:semiHidden/>
    <w:unhideWhenUsed/>
    <w:rsid w:val="00B478B5"/>
  </w:style>
  <w:style w:type="numbering" w:customStyle="1" w:styleId="NoList21131">
    <w:name w:val="No List21131"/>
    <w:next w:val="NoList"/>
    <w:uiPriority w:val="99"/>
    <w:semiHidden/>
    <w:unhideWhenUsed/>
    <w:rsid w:val="00B478B5"/>
  </w:style>
  <w:style w:type="numbering" w:customStyle="1" w:styleId="NoList31131">
    <w:name w:val="No List31131"/>
    <w:next w:val="NoList"/>
    <w:uiPriority w:val="99"/>
    <w:semiHidden/>
    <w:unhideWhenUsed/>
    <w:rsid w:val="00B478B5"/>
  </w:style>
  <w:style w:type="numbering" w:customStyle="1" w:styleId="NoList41131">
    <w:name w:val="No List41131"/>
    <w:next w:val="NoList"/>
    <w:uiPriority w:val="99"/>
    <w:semiHidden/>
    <w:unhideWhenUsed/>
    <w:rsid w:val="00B478B5"/>
  </w:style>
  <w:style w:type="numbering" w:customStyle="1" w:styleId="11131">
    <w:name w:val="无列表11131"/>
    <w:next w:val="NoList"/>
    <w:semiHidden/>
    <w:rsid w:val="00B478B5"/>
  </w:style>
  <w:style w:type="numbering" w:customStyle="1" w:styleId="NoList111131">
    <w:name w:val="No List111131"/>
    <w:next w:val="NoList"/>
    <w:uiPriority w:val="99"/>
    <w:semiHidden/>
    <w:unhideWhenUsed/>
    <w:rsid w:val="00B478B5"/>
  </w:style>
  <w:style w:type="numbering" w:customStyle="1" w:styleId="NoList12131">
    <w:name w:val="No List12131"/>
    <w:next w:val="NoList"/>
    <w:uiPriority w:val="99"/>
    <w:semiHidden/>
    <w:unhideWhenUsed/>
    <w:rsid w:val="00B478B5"/>
  </w:style>
  <w:style w:type="numbering" w:customStyle="1" w:styleId="NoList22131">
    <w:name w:val="No List22131"/>
    <w:next w:val="NoList"/>
    <w:uiPriority w:val="99"/>
    <w:semiHidden/>
    <w:unhideWhenUsed/>
    <w:rsid w:val="00B478B5"/>
  </w:style>
  <w:style w:type="numbering" w:customStyle="1" w:styleId="NoList32131">
    <w:name w:val="No List32131"/>
    <w:next w:val="NoList"/>
    <w:uiPriority w:val="99"/>
    <w:semiHidden/>
    <w:unhideWhenUsed/>
    <w:rsid w:val="00B478B5"/>
  </w:style>
  <w:style w:type="paragraph" w:styleId="MacroText">
    <w:name w:val="macro"/>
    <w:link w:val="MacroTextChar"/>
    <w:qFormat/>
    <w:rsid w:val="00B478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478B5"/>
    <w:rPr>
      <w:rFonts w:ascii="Courier New" w:eastAsia="SimSun" w:hAnsi="Courier New"/>
      <w:kern w:val="2"/>
      <w:sz w:val="24"/>
      <w:lang w:val="en-US" w:eastAsia="zh-CN"/>
    </w:rPr>
  </w:style>
  <w:style w:type="paragraph" w:styleId="Index8">
    <w:name w:val="index 8"/>
    <w:basedOn w:val="Normal"/>
    <w:next w:val="Normal"/>
    <w:qFormat/>
    <w:rsid w:val="00B478B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B478B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B478B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B478B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B478B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B478B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B478B5"/>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B478B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B478B5"/>
    <w:rPr>
      <w:rFonts w:ascii="Times New Roman" w:eastAsia="Times New Roman" w:hAnsi="Times New Roman"/>
      <w:lang w:val="en-GB" w:eastAsia="en-GB"/>
    </w:rPr>
  </w:style>
  <w:style w:type="character" w:customStyle="1" w:styleId="a8">
    <w:name w:val="文稿抬头"/>
    <w:qFormat/>
    <w:rsid w:val="00B478B5"/>
    <w:rPr>
      <w:rFonts w:eastAsia="MS Mincho"/>
      <w:b/>
      <w:bCs/>
      <w:sz w:val="24"/>
    </w:rPr>
  </w:style>
  <w:style w:type="paragraph" w:customStyle="1" w:styleId="Revisin">
    <w:name w:val="Revisión"/>
    <w:hidden/>
    <w:uiPriority w:val="99"/>
    <w:semiHidden/>
    <w:qFormat/>
    <w:rsid w:val="00B478B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B478B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B478B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478B5"/>
    <w:rPr>
      <w:rFonts w:ascii="Times New Roman" w:eastAsia="MS Mincho" w:hAnsi="Times New Roman"/>
      <w:lang w:val="it-IT" w:eastAsia="en-GB"/>
    </w:rPr>
  </w:style>
  <w:style w:type="paragraph" w:customStyle="1" w:styleId="Doc-text2">
    <w:name w:val="Doc-text2"/>
    <w:basedOn w:val="Normal"/>
    <w:link w:val="Doc-text2Char"/>
    <w:qFormat/>
    <w:rsid w:val="00B478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478B5"/>
    <w:rPr>
      <w:rFonts w:ascii="Arial" w:eastAsia="MS Mincho" w:hAnsi="Arial"/>
      <w:szCs w:val="24"/>
      <w:lang w:val="en-GB" w:eastAsia="en-GB"/>
    </w:rPr>
  </w:style>
  <w:style w:type="paragraph" w:customStyle="1" w:styleId="Doc-titleJK">
    <w:name w:val="Doc-title_JK"/>
    <w:basedOn w:val="Normal"/>
    <w:next w:val="Doc-text2JK"/>
    <w:link w:val="Doc-titleJKChar"/>
    <w:qFormat/>
    <w:rsid w:val="00B478B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478B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478B5"/>
    <w:rPr>
      <w:rFonts w:ascii="Times New Roman" w:eastAsia="MS Mincho" w:hAnsi="Times New Roman"/>
      <w:szCs w:val="24"/>
      <w:lang w:val="en-GB" w:eastAsia="en-GB"/>
    </w:rPr>
  </w:style>
  <w:style w:type="character" w:customStyle="1" w:styleId="Doc-titleJKChar">
    <w:name w:val="Doc-title_JK Char"/>
    <w:link w:val="Doc-titleJK"/>
    <w:qFormat/>
    <w:rsid w:val="00B478B5"/>
    <w:rPr>
      <w:rFonts w:ascii="Times New Roman" w:eastAsia="MS Mincho" w:hAnsi="Times New Roman"/>
      <w:color w:val="0000FF"/>
      <w:szCs w:val="24"/>
      <w:lang w:val="en-GB" w:eastAsia="en-GB"/>
    </w:rPr>
  </w:style>
  <w:style w:type="paragraph" w:customStyle="1" w:styleId="1">
    <w:name w:val="样式 标题 1 + 小三"/>
    <w:basedOn w:val="Heading1"/>
    <w:qFormat/>
    <w:rsid w:val="00B478B5"/>
    <w:pPr>
      <w:numPr>
        <w:numId w:val="18"/>
      </w:numPr>
      <w:overflowPunct w:val="0"/>
      <w:autoSpaceDE w:val="0"/>
      <w:autoSpaceDN w:val="0"/>
      <w:adjustRightInd w:val="0"/>
      <w:textAlignment w:val="baseline"/>
    </w:pPr>
    <w:rPr>
      <w:sz w:val="30"/>
      <w:szCs w:val="30"/>
      <w:lang w:eastAsia="en-GB"/>
    </w:rPr>
  </w:style>
  <w:style w:type="paragraph" w:customStyle="1" w:styleId="Normal0">
    <w:name w:val="Normal0"/>
    <w:qFormat/>
    <w:rsid w:val="00B478B5"/>
    <w:pPr>
      <w:jc w:val="center"/>
    </w:pPr>
    <w:rPr>
      <w:rFonts w:ascii="Times New Roman" w:eastAsia="SimSun" w:hAnsi="Times New Roman"/>
      <w:lang w:val="en-US" w:eastAsia="en-US"/>
    </w:rPr>
  </w:style>
  <w:style w:type="paragraph" w:customStyle="1" w:styleId="Title2">
    <w:name w:val="Title 2"/>
    <w:basedOn w:val="Normal0"/>
    <w:next w:val="Title"/>
    <w:qFormat/>
    <w:rsid w:val="00B478B5"/>
    <w:pPr>
      <w:spacing w:before="120" w:after="120"/>
    </w:pPr>
    <w:rPr>
      <w:rFonts w:ascii="Book Antiqua" w:hAnsi="Book Antiqua"/>
      <w:b/>
    </w:rPr>
  </w:style>
  <w:style w:type="paragraph" w:customStyle="1" w:styleId="abstract">
    <w:name w:val="abstract"/>
    <w:basedOn w:val="Normal"/>
    <w:next w:val="Normal"/>
    <w:qFormat/>
    <w:rsid w:val="00B478B5"/>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B478B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B478B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B478B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478B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478B5"/>
  </w:style>
  <w:style w:type="paragraph" w:customStyle="1" w:styleId="2ChapterXXStatementh22Header2l2Level2Headhea">
    <w:name w:val="样式 标题 2Chapter X.X. Statementh22Header 2l2Level 2 Headhea..."/>
    <w:basedOn w:val="Heading2"/>
    <w:qFormat/>
    <w:rsid w:val="00B478B5"/>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B478B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B478B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478B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478B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478B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B478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478B5"/>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Normal"/>
    <w:qFormat/>
    <w:rsid w:val="00B478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478B5"/>
    <w:rPr>
      <w:sz w:val="24"/>
      <w:lang w:val="en-US" w:eastAsia="en-US"/>
    </w:rPr>
  </w:style>
  <w:style w:type="character" w:customStyle="1" w:styleId="TableNo0">
    <w:name w:val="Table_No Знак"/>
    <w:link w:val="TableNo"/>
    <w:uiPriority w:val="99"/>
    <w:qFormat/>
    <w:locked/>
    <w:rsid w:val="00B478B5"/>
    <w:rPr>
      <w:rFonts w:ascii="Times New Roman" w:hAnsi="Times New Roman"/>
      <w:caps/>
      <w:lang w:val="en-GB" w:eastAsia="en-US"/>
    </w:rPr>
  </w:style>
  <w:style w:type="paragraph" w:customStyle="1" w:styleId="1115">
    <w:name w:val="修订111"/>
    <w:hidden/>
    <w:uiPriority w:val="99"/>
    <w:semiHidden/>
    <w:qFormat/>
    <w:rsid w:val="00B478B5"/>
    <w:rPr>
      <w:rFonts w:ascii="Times New Roman" w:eastAsia="Batang" w:hAnsi="Times New Roman"/>
      <w:lang w:val="en-GB" w:eastAsia="en-US"/>
    </w:rPr>
  </w:style>
  <w:style w:type="paragraph" w:customStyle="1" w:styleId="Agreement">
    <w:name w:val="Agreement"/>
    <w:basedOn w:val="Normal"/>
    <w:next w:val="Normal"/>
    <w:qFormat/>
    <w:rsid w:val="00B478B5"/>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478B5"/>
    <w:rPr>
      <w:rFonts w:ascii="Arial" w:eastAsia="MS Mincho" w:hAnsi="Arial" w:cs="Arial"/>
      <w:b/>
      <w:szCs w:val="24"/>
    </w:rPr>
  </w:style>
  <w:style w:type="paragraph" w:customStyle="1" w:styleId="EmailDiscussion">
    <w:name w:val="EmailDiscussion"/>
    <w:basedOn w:val="Normal"/>
    <w:next w:val="Normal"/>
    <w:link w:val="EmailDiscussionChar"/>
    <w:qFormat/>
    <w:rsid w:val="00B478B5"/>
    <w:pPr>
      <w:numPr>
        <w:numId w:val="21"/>
      </w:numPr>
      <w:spacing w:before="40" w:after="0"/>
    </w:pPr>
    <w:rPr>
      <w:rFonts w:ascii="Arial" w:eastAsia="MS Mincho" w:hAnsi="Arial" w:cs="Arial"/>
      <w:b/>
      <w:szCs w:val="24"/>
      <w:lang w:val="en-SE" w:eastAsia="en-SE"/>
    </w:rPr>
  </w:style>
  <w:style w:type="paragraph" w:customStyle="1" w:styleId="EmailDiscussion2">
    <w:name w:val="EmailDiscussion2"/>
    <w:basedOn w:val="Normal"/>
    <w:qFormat/>
    <w:rsid w:val="00B478B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478B5"/>
    <w:rPr>
      <w:rFonts w:asciiTheme="minorHAnsi" w:eastAsiaTheme="minorEastAsia" w:hAnsiTheme="minorHAnsi" w:cstheme="minorBidi"/>
      <w:kern w:val="2"/>
      <w:sz w:val="18"/>
      <w:szCs w:val="18"/>
    </w:rPr>
  </w:style>
  <w:style w:type="character" w:customStyle="1" w:styleId="font11">
    <w:name w:val="font11"/>
    <w:basedOn w:val="DefaultParagraphFont"/>
    <w:qFormat/>
    <w:rsid w:val="00B478B5"/>
    <w:rPr>
      <w:rFonts w:ascii="Arial" w:hAnsi="Arial" w:cs="Arial" w:hint="default"/>
      <w:color w:val="000000"/>
      <w:sz w:val="18"/>
      <w:szCs w:val="18"/>
      <w:u w:val="none"/>
      <w:vertAlign w:val="superscript"/>
    </w:rPr>
  </w:style>
  <w:style w:type="character" w:customStyle="1" w:styleId="font31">
    <w:name w:val="font31"/>
    <w:basedOn w:val="DefaultParagraphFont"/>
    <w:qFormat/>
    <w:rsid w:val="00B478B5"/>
    <w:rPr>
      <w:rFonts w:ascii="Arial" w:hAnsi="Arial" w:cs="Arial" w:hint="default"/>
      <w:color w:val="000000"/>
      <w:sz w:val="18"/>
      <w:szCs w:val="18"/>
      <w:u w:val="none"/>
    </w:rPr>
  </w:style>
  <w:style w:type="character" w:customStyle="1" w:styleId="font21">
    <w:name w:val="font21"/>
    <w:basedOn w:val="DefaultParagraphFont"/>
    <w:qFormat/>
    <w:rsid w:val="00B478B5"/>
    <w:rPr>
      <w:rFonts w:ascii="Arial" w:hAnsi="Arial" w:cs="Arial" w:hint="default"/>
      <w:color w:val="000000"/>
      <w:sz w:val="18"/>
      <w:szCs w:val="18"/>
      <w:u w:val="none"/>
    </w:rPr>
  </w:style>
  <w:style w:type="character" w:customStyle="1" w:styleId="font01">
    <w:name w:val="font01"/>
    <w:basedOn w:val="DefaultParagraphFont"/>
    <w:qFormat/>
    <w:rsid w:val="00B478B5"/>
    <w:rPr>
      <w:rFonts w:ascii="Arial" w:hAnsi="Arial" w:cs="Arial" w:hint="default"/>
      <w:color w:val="000000"/>
      <w:sz w:val="18"/>
      <w:szCs w:val="18"/>
      <w:u w:val="none"/>
      <w:vertAlign w:val="superscript"/>
    </w:rPr>
  </w:style>
  <w:style w:type="character" w:customStyle="1" w:styleId="font51">
    <w:name w:val="font51"/>
    <w:basedOn w:val="DefaultParagraphFont"/>
    <w:qFormat/>
    <w:rsid w:val="00B478B5"/>
    <w:rPr>
      <w:rFonts w:ascii="Arial" w:hAnsi="Arial" w:cs="Arial" w:hint="default"/>
      <w:color w:val="000000"/>
      <w:sz w:val="21"/>
      <w:szCs w:val="21"/>
      <w:u w:val="none"/>
    </w:rPr>
  </w:style>
  <w:style w:type="table" w:customStyle="1" w:styleId="116">
    <w:name w:val="网格型1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478B5"/>
    <w:rPr>
      <w:smallCaps/>
      <w:color w:val="5A5A5A"/>
    </w:rPr>
  </w:style>
  <w:style w:type="paragraph" w:customStyle="1" w:styleId="TOC20">
    <w:name w:val="TOC 标题2"/>
    <w:basedOn w:val="Heading1"/>
    <w:next w:val="Normal"/>
    <w:uiPriority w:val="39"/>
    <w:unhideWhenUsed/>
    <w:qFormat/>
    <w:rsid w:val="00B478B5"/>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78B5"/>
    <w:rPr>
      <w:rFonts w:ascii="Times New Roman" w:eastAsia="MS Mincho" w:hAnsi="Times New Roman"/>
      <w:lang w:val="en-US" w:eastAsia="en-US"/>
    </w:rPr>
    <w:tblPr/>
  </w:style>
  <w:style w:type="table" w:customStyle="1" w:styleId="Tabellengitternetz1112">
    <w:name w:val="Tabellengitternetz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478B5"/>
    <w:rPr>
      <w:b/>
      <w:bCs/>
      <w:i/>
      <w:iCs/>
      <w:color w:val="4F81BD"/>
    </w:rPr>
  </w:style>
  <w:style w:type="table" w:customStyle="1" w:styleId="230">
    <w:name w:val="古典型 23"/>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478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478B5"/>
    <w:rPr>
      <w:rFonts w:ascii="Times New Roman" w:eastAsia="Batang" w:hAnsi="Times New Roman"/>
      <w:lang w:val="en-GB" w:eastAsia="en-US"/>
    </w:rPr>
  </w:style>
  <w:style w:type="paragraph" w:customStyle="1" w:styleId="tac00">
    <w:name w:val="tac0"/>
    <w:basedOn w:val="Normal"/>
    <w:qFormat/>
    <w:rsid w:val="00B478B5"/>
    <w:pPr>
      <w:keepNext/>
      <w:spacing w:after="0"/>
      <w:jc w:val="center"/>
    </w:pPr>
    <w:rPr>
      <w:rFonts w:ascii="Arial" w:eastAsia="Calibri" w:hAnsi="Arial" w:cs="Arial"/>
      <w:lang w:val="fi-FI" w:eastAsia="fi-FI"/>
    </w:rPr>
  </w:style>
  <w:style w:type="paragraph" w:customStyle="1" w:styleId="tah00">
    <w:name w:val="tah0"/>
    <w:basedOn w:val="Normal"/>
    <w:qFormat/>
    <w:rsid w:val="00B478B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478B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478B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478B5"/>
    <w:rPr>
      <w:rFonts w:ascii="Times New Roman" w:eastAsia="MS Mincho" w:hAnsi="Times New Roman"/>
      <w:lang w:val="en-US" w:eastAsia="zh-CN"/>
    </w:rPr>
    <w:tblPr/>
  </w:style>
  <w:style w:type="table" w:customStyle="1" w:styleId="TableGrid84">
    <w:name w:val="Table Grid84"/>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78B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78B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78B5"/>
    <w:rPr>
      <w:smallCaps/>
      <w:color w:val="C0504D"/>
      <w:u w:val="single"/>
    </w:rPr>
  </w:style>
  <w:style w:type="table" w:customStyle="1" w:styleId="417">
    <w:name w:val="无格式表格 41"/>
    <w:basedOn w:val="TableNormal"/>
    <w:uiPriority w:val="44"/>
    <w:qFormat/>
    <w:rsid w:val="00B478B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478B5"/>
    <w:rPr>
      <w:rFonts w:ascii="Arial" w:hAnsi="Arial"/>
      <w:lang w:val="en-GB" w:eastAsia="en-US" w:bidi="ar-SA"/>
    </w:rPr>
  </w:style>
  <w:style w:type="character" w:customStyle="1" w:styleId="p1">
    <w:name w:val="p1"/>
    <w:qFormat/>
    <w:rsid w:val="00B478B5"/>
  </w:style>
  <w:style w:type="character" w:customStyle="1" w:styleId="e-031">
    <w:name w:val="e-031"/>
    <w:qFormat/>
    <w:rsid w:val="00B478B5"/>
    <w:rPr>
      <w:i/>
      <w:iCs/>
    </w:rPr>
  </w:style>
  <w:style w:type="character" w:customStyle="1" w:styleId="hps">
    <w:name w:val="hps"/>
    <w:qFormat/>
    <w:rsid w:val="00B478B5"/>
  </w:style>
  <w:style w:type="character" w:customStyle="1" w:styleId="IntenseEmphasis1">
    <w:name w:val="Intense Emphasis1"/>
    <w:basedOn w:val="DefaultParagraphFont"/>
    <w:uiPriority w:val="21"/>
    <w:qFormat/>
    <w:rsid w:val="00B478B5"/>
    <w:rPr>
      <w:b/>
      <w:bCs/>
      <w:i/>
      <w:iCs/>
      <w:color w:val="4F81BD"/>
    </w:rPr>
  </w:style>
  <w:style w:type="character" w:customStyle="1" w:styleId="EditorsNoteChar1">
    <w:name w:val="Editor's Note Char1"/>
    <w:qFormat/>
    <w:rsid w:val="00B478B5"/>
    <w:rPr>
      <w:rFonts w:ascii="Times New Roman" w:hAnsi="Times New Roman"/>
      <w:color w:val="FF0000"/>
      <w:lang w:val="en-GB" w:eastAsia="en-US"/>
    </w:rPr>
  </w:style>
  <w:style w:type="character" w:customStyle="1" w:styleId="TAHChar">
    <w:name w:val="TAH Char"/>
    <w:qFormat/>
    <w:locked/>
    <w:rsid w:val="00B478B5"/>
    <w:rPr>
      <w:rFonts w:ascii="Arial" w:hAnsi="Arial" w:cs="Arial"/>
      <w:b/>
      <w:sz w:val="18"/>
      <w:lang w:val="en-GB"/>
    </w:rPr>
  </w:style>
  <w:style w:type="character" w:customStyle="1" w:styleId="IntenseEmphasis2">
    <w:name w:val="Intense Emphasis2"/>
    <w:uiPriority w:val="21"/>
    <w:qFormat/>
    <w:rsid w:val="00B478B5"/>
    <w:rPr>
      <w:b/>
      <w:bCs/>
      <w:i/>
      <w:iCs/>
      <w:color w:val="4F81BD"/>
    </w:rPr>
  </w:style>
  <w:style w:type="paragraph" w:customStyle="1" w:styleId="TOCHeading1">
    <w:name w:val="TOC Heading1"/>
    <w:basedOn w:val="Heading1"/>
    <w:next w:val="Normal"/>
    <w:uiPriority w:val="39"/>
    <w:unhideWhenUsed/>
    <w:qFormat/>
    <w:rsid w:val="00B478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78B5"/>
  </w:style>
  <w:style w:type="character" w:customStyle="1" w:styleId="search-word-mail">
    <w:name w:val="search-word-mail"/>
    <w:qFormat/>
    <w:rsid w:val="00B478B5"/>
  </w:style>
  <w:style w:type="character" w:customStyle="1" w:styleId="Char12">
    <w:name w:val="脚注文本 Char1"/>
    <w:aliases w:val="footnote text41 Char1"/>
    <w:basedOn w:val="DefaultParagraphFont"/>
    <w:qFormat/>
    <w:rsid w:val="00B478B5"/>
    <w:rPr>
      <w:rFonts w:ascii="Times New Roman" w:eastAsia="Times New Roman" w:hAnsi="Times New Roman"/>
      <w:sz w:val="18"/>
      <w:szCs w:val="18"/>
      <w:lang w:val="en-GB" w:eastAsia="en-GB"/>
    </w:rPr>
  </w:style>
  <w:style w:type="character" w:customStyle="1" w:styleId="word">
    <w:name w:val="word"/>
    <w:basedOn w:val="DefaultParagraphFont"/>
    <w:qFormat/>
    <w:rsid w:val="00B478B5"/>
  </w:style>
  <w:style w:type="character" w:customStyle="1" w:styleId="ac">
    <w:name w:val="首标题"/>
    <w:qFormat/>
    <w:rsid w:val="00B478B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78B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78B5"/>
    <w:rPr>
      <w:color w:val="605E5C"/>
      <w:shd w:val="clear" w:color="auto" w:fill="E1DFDD"/>
    </w:rPr>
  </w:style>
  <w:style w:type="paragraph" w:customStyle="1" w:styleId="Style86">
    <w:name w:val="_Style 86"/>
    <w:uiPriority w:val="99"/>
    <w:semiHidden/>
    <w:qFormat/>
    <w:rsid w:val="00B478B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B478B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78B5"/>
    <w:rPr>
      <w:rFonts w:ascii="Times New Roman" w:eastAsia="MS Mincho" w:hAnsi="Times New Roman"/>
      <w:lang w:val="en-US" w:eastAsia="en-US"/>
    </w:rPr>
    <w:tblPr/>
  </w:style>
  <w:style w:type="table" w:customStyle="1" w:styleId="TableGrid58">
    <w:name w:val="Table Grid58"/>
    <w:basedOn w:val="TableNormal"/>
    <w:uiPriority w:val="39"/>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78B5"/>
    <w:rPr>
      <w:rFonts w:ascii="Times New Roman" w:eastAsia="MS Mincho" w:hAnsi="Times New Roman"/>
      <w:lang w:val="en-US" w:eastAsia="en-US"/>
    </w:rPr>
    <w:tblPr/>
  </w:style>
  <w:style w:type="table" w:customStyle="1" w:styleId="TableGrid515">
    <w:name w:val="Table Grid51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478B5"/>
  </w:style>
  <w:style w:type="table" w:customStyle="1" w:styleId="TableGrid105">
    <w:name w:val="Table Grid105"/>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478B5"/>
  </w:style>
  <w:style w:type="numbering" w:customStyle="1" w:styleId="1510">
    <w:name w:val="无列表151"/>
    <w:next w:val="NoList"/>
    <w:semiHidden/>
    <w:rsid w:val="00B478B5"/>
  </w:style>
  <w:style w:type="numbering" w:customStyle="1" w:styleId="1511">
    <w:name w:val="リストなし151"/>
    <w:next w:val="NoList"/>
    <w:uiPriority w:val="99"/>
    <w:semiHidden/>
    <w:unhideWhenUsed/>
    <w:rsid w:val="00B478B5"/>
  </w:style>
  <w:style w:type="table" w:customStyle="1" w:styleId="221">
    <w:name w:val="古典型 22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478B5"/>
  </w:style>
  <w:style w:type="numbering" w:customStyle="1" w:styleId="1151">
    <w:name w:val="无列表1151"/>
    <w:next w:val="NoList"/>
    <w:semiHidden/>
    <w:rsid w:val="00B478B5"/>
  </w:style>
  <w:style w:type="numbering" w:customStyle="1" w:styleId="11411">
    <w:name w:val="リストなし1141"/>
    <w:next w:val="NoList"/>
    <w:uiPriority w:val="99"/>
    <w:semiHidden/>
    <w:unhideWhenUsed/>
    <w:rsid w:val="00B478B5"/>
  </w:style>
  <w:style w:type="table" w:customStyle="1" w:styleId="TableClassic2121">
    <w:name w:val="Table Classic 212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478B5"/>
  </w:style>
  <w:style w:type="numbering" w:customStyle="1" w:styleId="NoList361">
    <w:name w:val="No List361"/>
    <w:next w:val="NoList"/>
    <w:uiPriority w:val="99"/>
    <w:semiHidden/>
    <w:unhideWhenUsed/>
    <w:rsid w:val="00B478B5"/>
  </w:style>
  <w:style w:type="numbering" w:customStyle="1" w:styleId="NoList1151">
    <w:name w:val="No List1151"/>
    <w:next w:val="NoList"/>
    <w:uiPriority w:val="99"/>
    <w:semiHidden/>
    <w:unhideWhenUsed/>
    <w:rsid w:val="00B478B5"/>
  </w:style>
  <w:style w:type="numbering" w:customStyle="1" w:styleId="NoList461">
    <w:name w:val="No List461"/>
    <w:next w:val="NoList"/>
    <w:uiPriority w:val="99"/>
    <w:semiHidden/>
    <w:unhideWhenUsed/>
    <w:rsid w:val="00B478B5"/>
  </w:style>
  <w:style w:type="numbering" w:customStyle="1" w:styleId="NoList551">
    <w:name w:val="No List551"/>
    <w:next w:val="NoList"/>
    <w:uiPriority w:val="99"/>
    <w:semiHidden/>
    <w:unhideWhenUsed/>
    <w:rsid w:val="00B478B5"/>
  </w:style>
  <w:style w:type="numbering" w:customStyle="1" w:styleId="NoList11151">
    <w:name w:val="No List11151"/>
    <w:next w:val="NoList"/>
    <w:uiPriority w:val="99"/>
    <w:semiHidden/>
    <w:unhideWhenUsed/>
    <w:rsid w:val="00B478B5"/>
  </w:style>
  <w:style w:type="numbering" w:customStyle="1" w:styleId="NoList2151">
    <w:name w:val="No List2151"/>
    <w:next w:val="NoList"/>
    <w:uiPriority w:val="99"/>
    <w:semiHidden/>
    <w:unhideWhenUsed/>
    <w:rsid w:val="00B478B5"/>
  </w:style>
  <w:style w:type="numbering" w:customStyle="1" w:styleId="NoList3151">
    <w:name w:val="No List3151"/>
    <w:next w:val="NoList"/>
    <w:uiPriority w:val="99"/>
    <w:semiHidden/>
    <w:unhideWhenUsed/>
    <w:rsid w:val="00B478B5"/>
  </w:style>
  <w:style w:type="numbering" w:customStyle="1" w:styleId="NoList4151">
    <w:name w:val="No List4151"/>
    <w:next w:val="NoList"/>
    <w:uiPriority w:val="99"/>
    <w:semiHidden/>
    <w:unhideWhenUsed/>
    <w:rsid w:val="00B478B5"/>
  </w:style>
  <w:style w:type="numbering" w:customStyle="1" w:styleId="NoList651">
    <w:name w:val="No List651"/>
    <w:next w:val="NoList"/>
    <w:uiPriority w:val="99"/>
    <w:semiHidden/>
    <w:unhideWhenUsed/>
    <w:rsid w:val="00B478B5"/>
  </w:style>
  <w:style w:type="numbering" w:customStyle="1" w:styleId="NoList751">
    <w:name w:val="No List751"/>
    <w:next w:val="NoList"/>
    <w:uiPriority w:val="99"/>
    <w:semiHidden/>
    <w:unhideWhenUsed/>
    <w:rsid w:val="00B478B5"/>
  </w:style>
  <w:style w:type="numbering" w:customStyle="1" w:styleId="NoList1251">
    <w:name w:val="No List1251"/>
    <w:next w:val="NoList"/>
    <w:uiPriority w:val="99"/>
    <w:semiHidden/>
    <w:unhideWhenUsed/>
    <w:rsid w:val="00B478B5"/>
  </w:style>
  <w:style w:type="numbering" w:customStyle="1" w:styleId="NoList2251">
    <w:name w:val="No List2251"/>
    <w:next w:val="NoList"/>
    <w:uiPriority w:val="99"/>
    <w:semiHidden/>
    <w:unhideWhenUsed/>
    <w:rsid w:val="00B478B5"/>
  </w:style>
  <w:style w:type="numbering" w:customStyle="1" w:styleId="NoList3251">
    <w:name w:val="No List3251"/>
    <w:next w:val="NoList"/>
    <w:uiPriority w:val="99"/>
    <w:semiHidden/>
    <w:unhideWhenUsed/>
    <w:rsid w:val="00B478B5"/>
  </w:style>
  <w:style w:type="numbering" w:customStyle="1" w:styleId="NoList4241">
    <w:name w:val="No List4241"/>
    <w:next w:val="NoList"/>
    <w:uiPriority w:val="99"/>
    <w:semiHidden/>
    <w:unhideWhenUsed/>
    <w:rsid w:val="00B478B5"/>
  </w:style>
  <w:style w:type="numbering" w:customStyle="1" w:styleId="NoList5141">
    <w:name w:val="No List5141"/>
    <w:next w:val="NoList"/>
    <w:uiPriority w:val="99"/>
    <w:semiHidden/>
    <w:unhideWhenUsed/>
    <w:rsid w:val="00B478B5"/>
  </w:style>
  <w:style w:type="numbering" w:customStyle="1" w:styleId="NoList21141">
    <w:name w:val="No List21141"/>
    <w:next w:val="NoList"/>
    <w:uiPriority w:val="99"/>
    <w:semiHidden/>
    <w:unhideWhenUsed/>
    <w:rsid w:val="00B478B5"/>
  </w:style>
  <w:style w:type="numbering" w:customStyle="1" w:styleId="NoList31141">
    <w:name w:val="No List31141"/>
    <w:next w:val="NoList"/>
    <w:uiPriority w:val="99"/>
    <w:semiHidden/>
    <w:unhideWhenUsed/>
    <w:rsid w:val="00B478B5"/>
  </w:style>
  <w:style w:type="numbering" w:customStyle="1" w:styleId="NoList41141">
    <w:name w:val="No List41141"/>
    <w:next w:val="NoList"/>
    <w:uiPriority w:val="99"/>
    <w:semiHidden/>
    <w:unhideWhenUsed/>
    <w:rsid w:val="00B478B5"/>
  </w:style>
  <w:style w:type="numbering" w:customStyle="1" w:styleId="NoList6141">
    <w:name w:val="No List6141"/>
    <w:next w:val="NoList"/>
    <w:uiPriority w:val="99"/>
    <w:semiHidden/>
    <w:unhideWhenUsed/>
    <w:rsid w:val="00B478B5"/>
  </w:style>
  <w:style w:type="numbering" w:customStyle="1" w:styleId="11141">
    <w:name w:val="无列表11141"/>
    <w:next w:val="NoList"/>
    <w:semiHidden/>
    <w:rsid w:val="00B478B5"/>
  </w:style>
  <w:style w:type="numbering" w:customStyle="1" w:styleId="NoList111141">
    <w:name w:val="No List111141"/>
    <w:next w:val="NoList"/>
    <w:uiPriority w:val="99"/>
    <w:semiHidden/>
    <w:unhideWhenUsed/>
    <w:rsid w:val="00B478B5"/>
  </w:style>
  <w:style w:type="numbering" w:customStyle="1" w:styleId="NoList7141">
    <w:name w:val="No List7141"/>
    <w:next w:val="NoList"/>
    <w:uiPriority w:val="99"/>
    <w:semiHidden/>
    <w:unhideWhenUsed/>
    <w:rsid w:val="00B478B5"/>
  </w:style>
  <w:style w:type="numbering" w:customStyle="1" w:styleId="NoList12141">
    <w:name w:val="No List12141"/>
    <w:next w:val="NoList"/>
    <w:uiPriority w:val="99"/>
    <w:semiHidden/>
    <w:unhideWhenUsed/>
    <w:rsid w:val="00B478B5"/>
  </w:style>
  <w:style w:type="numbering" w:customStyle="1" w:styleId="NoList22141">
    <w:name w:val="No List22141"/>
    <w:next w:val="NoList"/>
    <w:uiPriority w:val="99"/>
    <w:semiHidden/>
    <w:unhideWhenUsed/>
    <w:rsid w:val="00B478B5"/>
  </w:style>
  <w:style w:type="numbering" w:customStyle="1" w:styleId="NoList32141">
    <w:name w:val="No List32141"/>
    <w:next w:val="NoList"/>
    <w:uiPriority w:val="99"/>
    <w:semiHidden/>
    <w:unhideWhenUsed/>
    <w:rsid w:val="00B478B5"/>
  </w:style>
  <w:style w:type="numbering" w:customStyle="1" w:styleId="NoList841">
    <w:name w:val="No List841"/>
    <w:next w:val="NoList"/>
    <w:uiPriority w:val="99"/>
    <w:semiHidden/>
    <w:unhideWhenUsed/>
    <w:rsid w:val="00B478B5"/>
  </w:style>
  <w:style w:type="numbering" w:customStyle="1" w:styleId="NoList941">
    <w:name w:val="No List941"/>
    <w:next w:val="NoList"/>
    <w:uiPriority w:val="99"/>
    <w:semiHidden/>
    <w:unhideWhenUsed/>
    <w:rsid w:val="00B478B5"/>
  </w:style>
  <w:style w:type="numbering" w:customStyle="1" w:styleId="NoList8141">
    <w:name w:val="No List8141"/>
    <w:next w:val="NoList"/>
    <w:uiPriority w:val="99"/>
    <w:semiHidden/>
    <w:unhideWhenUsed/>
    <w:rsid w:val="00B478B5"/>
  </w:style>
  <w:style w:type="numbering" w:customStyle="1" w:styleId="NoList9131">
    <w:name w:val="No List9131"/>
    <w:next w:val="NoList"/>
    <w:uiPriority w:val="99"/>
    <w:semiHidden/>
    <w:unhideWhenUsed/>
    <w:rsid w:val="00B478B5"/>
  </w:style>
  <w:style w:type="numbering" w:customStyle="1" w:styleId="LFO1941">
    <w:name w:val="LFO1941"/>
    <w:basedOn w:val="NoList"/>
    <w:rsid w:val="00B478B5"/>
  </w:style>
  <w:style w:type="numbering" w:customStyle="1" w:styleId="NoList1031">
    <w:name w:val="No List1031"/>
    <w:next w:val="NoList"/>
    <w:uiPriority w:val="99"/>
    <w:semiHidden/>
    <w:unhideWhenUsed/>
    <w:rsid w:val="00B478B5"/>
  </w:style>
  <w:style w:type="numbering" w:customStyle="1" w:styleId="LFO19131">
    <w:name w:val="LFO19131"/>
    <w:basedOn w:val="NoList"/>
    <w:rsid w:val="00B478B5"/>
  </w:style>
  <w:style w:type="numbering" w:customStyle="1" w:styleId="12110">
    <w:name w:val="无列表1211"/>
    <w:next w:val="NoList"/>
    <w:semiHidden/>
    <w:rsid w:val="00B478B5"/>
  </w:style>
  <w:style w:type="numbering" w:customStyle="1" w:styleId="12111">
    <w:name w:val="リストなし1211"/>
    <w:next w:val="NoList"/>
    <w:uiPriority w:val="99"/>
    <w:semiHidden/>
    <w:unhideWhenUsed/>
    <w:rsid w:val="00B478B5"/>
  </w:style>
  <w:style w:type="numbering" w:customStyle="1" w:styleId="111112">
    <w:name w:val="リストなし11111"/>
    <w:next w:val="NoList"/>
    <w:uiPriority w:val="99"/>
    <w:semiHidden/>
    <w:unhideWhenUsed/>
    <w:rsid w:val="00B478B5"/>
  </w:style>
  <w:style w:type="numbering" w:customStyle="1" w:styleId="NoList1311">
    <w:name w:val="No List1311"/>
    <w:next w:val="NoList"/>
    <w:uiPriority w:val="99"/>
    <w:semiHidden/>
    <w:unhideWhenUsed/>
    <w:rsid w:val="00B478B5"/>
  </w:style>
  <w:style w:type="numbering" w:customStyle="1" w:styleId="NoList2311">
    <w:name w:val="No List2311"/>
    <w:next w:val="NoList"/>
    <w:uiPriority w:val="99"/>
    <w:semiHidden/>
    <w:unhideWhenUsed/>
    <w:rsid w:val="00B478B5"/>
  </w:style>
  <w:style w:type="numbering" w:customStyle="1" w:styleId="NoList3311">
    <w:name w:val="No List3311"/>
    <w:next w:val="NoList"/>
    <w:uiPriority w:val="99"/>
    <w:semiHidden/>
    <w:unhideWhenUsed/>
    <w:rsid w:val="00B478B5"/>
  </w:style>
  <w:style w:type="numbering" w:customStyle="1" w:styleId="NoList4311">
    <w:name w:val="No List4311"/>
    <w:next w:val="NoList"/>
    <w:uiPriority w:val="99"/>
    <w:semiHidden/>
    <w:unhideWhenUsed/>
    <w:rsid w:val="00B478B5"/>
  </w:style>
  <w:style w:type="numbering" w:customStyle="1" w:styleId="NoList5211">
    <w:name w:val="No List5211"/>
    <w:next w:val="NoList"/>
    <w:uiPriority w:val="99"/>
    <w:semiHidden/>
    <w:unhideWhenUsed/>
    <w:rsid w:val="00B478B5"/>
  </w:style>
  <w:style w:type="numbering" w:customStyle="1" w:styleId="NoList6211">
    <w:name w:val="No List6211"/>
    <w:next w:val="NoList"/>
    <w:uiPriority w:val="99"/>
    <w:semiHidden/>
    <w:unhideWhenUsed/>
    <w:rsid w:val="00B478B5"/>
  </w:style>
  <w:style w:type="numbering" w:customStyle="1" w:styleId="NoList7211">
    <w:name w:val="No List7211"/>
    <w:next w:val="NoList"/>
    <w:uiPriority w:val="99"/>
    <w:semiHidden/>
    <w:unhideWhenUsed/>
    <w:rsid w:val="00B478B5"/>
  </w:style>
  <w:style w:type="numbering" w:customStyle="1" w:styleId="NoList11211">
    <w:name w:val="No List11211"/>
    <w:next w:val="NoList"/>
    <w:uiPriority w:val="99"/>
    <w:semiHidden/>
    <w:unhideWhenUsed/>
    <w:rsid w:val="00B478B5"/>
  </w:style>
  <w:style w:type="numbering" w:customStyle="1" w:styleId="NoList21211">
    <w:name w:val="No List21211"/>
    <w:next w:val="NoList"/>
    <w:uiPriority w:val="99"/>
    <w:semiHidden/>
    <w:unhideWhenUsed/>
    <w:rsid w:val="00B478B5"/>
  </w:style>
  <w:style w:type="numbering" w:customStyle="1" w:styleId="NoList31211">
    <w:name w:val="No List31211"/>
    <w:next w:val="NoList"/>
    <w:uiPriority w:val="99"/>
    <w:semiHidden/>
    <w:unhideWhenUsed/>
    <w:rsid w:val="00B478B5"/>
  </w:style>
  <w:style w:type="numbering" w:customStyle="1" w:styleId="NoList41211">
    <w:name w:val="No List41211"/>
    <w:next w:val="NoList"/>
    <w:uiPriority w:val="99"/>
    <w:semiHidden/>
    <w:unhideWhenUsed/>
    <w:rsid w:val="00B478B5"/>
  </w:style>
  <w:style w:type="numbering" w:customStyle="1" w:styleId="NoList51111">
    <w:name w:val="No List51111"/>
    <w:next w:val="NoList"/>
    <w:uiPriority w:val="99"/>
    <w:semiHidden/>
    <w:unhideWhenUsed/>
    <w:rsid w:val="00B478B5"/>
  </w:style>
  <w:style w:type="numbering" w:customStyle="1" w:styleId="NoList61111">
    <w:name w:val="No List61111"/>
    <w:next w:val="NoList"/>
    <w:uiPriority w:val="99"/>
    <w:semiHidden/>
    <w:unhideWhenUsed/>
    <w:rsid w:val="00B478B5"/>
  </w:style>
  <w:style w:type="numbering" w:customStyle="1" w:styleId="NoList71111">
    <w:name w:val="No List71111"/>
    <w:next w:val="NoList"/>
    <w:uiPriority w:val="99"/>
    <w:semiHidden/>
    <w:unhideWhenUsed/>
    <w:rsid w:val="00B478B5"/>
  </w:style>
  <w:style w:type="numbering" w:customStyle="1" w:styleId="NoList81111">
    <w:name w:val="No List81111"/>
    <w:next w:val="NoList"/>
    <w:uiPriority w:val="99"/>
    <w:semiHidden/>
    <w:unhideWhenUsed/>
    <w:rsid w:val="00B478B5"/>
  </w:style>
  <w:style w:type="numbering" w:customStyle="1" w:styleId="NoList12211">
    <w:name w:val="No List12211"/>
    <w:next w:val="NoList"/>
    <w:uiPriority w:val="99"/>
    <w:semiHidden/>
    <w:rsid w:val="00B478B5"/>
  </w:style>
  <w:style w:type="numbering" w:customStyle="1" w:styleId="NoList111211">
    <w:name w:val="No List111211"/>
    <w:next w:val="NoList"/>
    <w:uiPriority w:val="99"/>
    <w:semiHidden/>
    <w:unhideWhenUsed/>
    <w:rsid w:val="00B478B5"/>
  </w:style>
  <w:style w:type="numbering" w:customStyle="1" w:styleId="112110">
    <w:name w:val="无列表11211"/>
    <w:next w:val="NoList"/>
    <w:semiHidden/>
    <w:rsid w:val="00B478B5"/>
  </w:style>
  <w:style w:type="numbering" w:customStyle="1" w:styleId="NoList22211">
    <w:name w:val="No List22211"/>
    <w:next w:val="NoList"/>
    <w:uiPriority w:val="99"/>
    <w:semiHidden/>
    <w:unhideWhenUsed/>
    <w:rsid w:val="00B478B5"/>
  </w:style>
  <w:style w:type="numbering" w:customStyle="1" w:styleId="NoList32211">
    <w:name w:val="No List32211"/>
    <w:next w:val="NoList"/>
    <w:uiPriority w:val="99"/>
    <w:semiHidden/>
    <w:unhideWhenUsed/>
    <w:rsid w:val="00B478B5"/>
  </w:style>
  <w:style w:type="numbering" w:customStyle="1" w:styleId="NoList42111">
    <w:name w:val="No List42111"/>
    <w:next w:val="NoList"/>
    <w:uiPriority w:val="99"/>
    <w:semiHidden/>
    <w:unhideWhenUsed/>
    <w:rsid w:val="00B478B5"/>
  </w:style>
  <w:style w:type="numbering" w:customStyle="1" w:styleId="NoList211111">
    <w:name w:val="No List211111"/>
    <w:next w:val="NoList"/>
    <w:uiPriority w:val="99"/>
    <w:semiHidden/>
    <w:unhideWhenUsed/>
    <w:rsid w:val="00B478B5"/>
  </w:style>
  <w:style w:type="numbering" w:customStyle="1" w:styleId="NoList311111">
    <w:name w:val="No List311111"/>
    <w:next w:val="NoList"/>
    <w:uiPriority w:val="99"/>
    <w:semiHidden/>
    <w:unhideWhenUsed/>
    <w:rsid w:val="00B478B5"/>
  </w:style>
  <w:style w:type="numbering" w:customStyle="1" w:styleId="NoList411111">
    <w:name w:val="No List411111"/>
    <w:next w:val="NoList"/>
    <w:uiPriority w:val="99"/>
    <w:semiHidden/>
    <w:unhideWhenUsed/>
    <w:rsid w:val="00B478B5"/>
  </w:style>
  <w:style w:type="numbering" w:customStyle="1" w:styleId="1111111">
    <w:name w:val="无列表1111111"/>
    <w:next w:val="NoList"/>
    <w:semiHidden/>
    <w:rsid w:val="00B478B5"/>
  </w:style>
  <w:style w:type="numbering" w:customStyle="1" w:styleId="NoList1111111">
    <w:name w:val="No List1111111"/>
    <w:next w:val="NoList"/>
    <w:uiPriority w:val="99"/>
    <w:semiHidden/>
    <w:unhideWhenUsed/>
    <w:rsid w:val="00B478B5"/>
  </w:style>
  <w:style w:type="numbering" w:customStyle="1" w:styleId="NoList121111">
    <w:name w:val="No List121111"/>
    <w:next w:val="NoList"/>
    <w:uiPriority w:val="99"/>
    <w:semiHidden/>
    <w:unhideWhenUsed/>
    <w:rsid w:val="00B478B5"/>
  </w:style>
  <w:style w:type="numbering" w:customStyle="1" w:styleId="NoList221111">
    <w:name w:val="No List221111"/>
    <w:next w:val="NoList"/>
    <w:uiPriority w:val="99"/>
    <w:semiHidden/>
    <w:unhideWhenUsed/>
    <w:rsid w:val="00B478B5"/>
  </w:style>
  <w:style w:type="numbering" w:customStyle="1" w:styleId="NoList321111">
    <w:name w:val="No List321111"/>
    <w:next w:val="NoList"/>
    <w:uiPriority w:val="99"/>
    <w:semiHidden/>
    <w:unhideWhenUsed/>
    <w:rsid w:val="00B478B5"/>
  </w:style>
  <w:style w:type="numbering" w:customStyle="1" w:styleId="NoList1411">
    <w:name w:val="No List1411"/>
    <w:next w:val="NoList"/>
    <w:uiPriority w:val="99"/>
    <w:semiHidden/>
    <w:unhideWhenUsed/>
    <w:rsid w:val="00B478B5"/>
  </w:style>
  <w:style w:type="numbering" w:customStyle="1" w:styleId="NoList1511">
    <w:name w:val="No List1511"/>
    <w:next w:val="NoList"/>
    <w:uiPriority w:val="99"/>
    <w:semiHidden/>
    <w:unhideWhenUsed/>
    <w:rsid w:val="00B478B5"/>
  </w:style>
  <w:style w:type="numbering" w:customStyle="1" w:styleId="NoList2411">
    <w:name w:val="No List2411"/>
    <w:next w:val="NoList"/>
    <w:uiPriority w:val="99"/>
    <w:semiHidden/>
    <w:unhideWhenUsed/>
    <w:rsid w:val="00B478B5"/>
  </w:style>
  <w:style w:type="numbering" w:customStyle="1" w:styleId="NoList3411">
    <w:name w:val="No List3411"/>
    <w:next w:val="NoList"/>
    <w:uiPriority w:val="99"/>
    <w:semiHidden/>
    <w:unhideWhenUsed/>
    <w:rsid w:val="00B478B5"/>
  </w:style>
  <w:style w:type="numbering" w:customStyle="1" w:styleId="NoList4411">
    <w:name w:val="No List4411"/>
    <w:next w:val="NoList"/>
    <w:uiPriority w:val="99"/>
    <w:semiHidden/>
    <w:unhideWhenUsed/>
    <w:rsid w:val="00B478B5"/>
  </w:style>
  <w:style w:type="numbering" w:customStyle="1" w:styleId="NoList5311">
    <w:name w:val="No List5311"/>
    <w:next w:val="NoList"/>
    <w:uiPriority w:val="99"/>
    <w:semiHidden/>
    <w:unhideWhenUsed/>
    <w:rsid w:val="00B478B5"/>
  </w:style>
  <w:style w:type="numbering" w:customStyle="1" w:styleId="NoList6311">
    <w:name w:val="No List6311"/>
    <w:next w:val="NoList"/>
    <w:uiPriority w:val="99"/>
    <w:semiHidden/>
    <w:unhideWhenUsed/>
    <w:rsid w:val="00B478B5"/>
  </w:style>
  <w:style w:type="numbering" w:customStyle="1" w:styleId="NoList7311">
    <w:name w:val="No List7311"/>
    <w:next w:val="NoList"/>
    <w:uiPriority w:val="99"/>
    <w:semiHidden/>
    <w:unhideWhenUsed/>
    <w:rsid w:val="00B478B5"/>
  </w:style>
  <w:style w:type="numbering" w:customStyle="1" w:styleId="NoList8211">
    <w:name w:val="No List8211"/>
    <w:next w:val="NoList"/>
    <w:uiPriority w:val="99"/>
    <w:semiHidden/>
    <w:unhideWhenUsed/>
    <w:rsid w:val="00B478B5"/>
  </w:style>
  <w:style w:type="numbering" w:customStyle="1" w:styleId="NoList9211">
    <w:name w:val="No List9211"/>
    <w:next w:val="NoList"/>
    <w:uiPriority w:val="99"/>
    <w:semiHidden/>
    <w:unhideWhenUsed/>
    <w:rsid w:val="00B478B5"/>
  </w:style>
  <w:style w:type="numbering" w:customStyle="1" w:styleId="NoList11311">
    <w:name w:val="No List11311"/>
    <w:next w:val="NoList"/>
    <w:uiPriority w:val="99"/>
    <w:semiHidden/>
    <w:unhideWhenUsed/>
    <w:rsid w:val="00B478B5"/>
  </w:style>
  <w:style w:type="numbering" w:customStyle="1" w:styleId="NoList21311">
    <w:name w:val="No List21311"/>
    <w:next w:val="NoList"/>
    <w:uiPriority w:val="99"/>
    <w:semiHidden/>
    <w:unhideWhenUsed/>
    <w:rsid w:val="00B478B5"/>
  </w:style>
  <w:style w:type="numbering" w:customStyle="1" w:styleId="NoList31311">
    <w:name w:val="No List31311"/>
    <w:next w:val="NoList"/>
    <w:uiPriority w:val="99"/>
    <w:semiHidden/>
    <w:unhideWhenUsed/>
    <w:rsid w:val="00B478B5"/>
  </w:style>
  <w:style w:type="numbering" w:customStyle="1" w:styleId="NoList41311">
    <w:name w:val="No List41311"/>
    <w:next w:val="NoList"/>
    <w:uiPriority w:val="99"/>
    <w:semiHidden/>
    <w:unhideWhenUsed/>
    <w:rsid w:val="00B478B5"/>
  </w:style>
  <w:style w:type="numbering" w:customStyle="1" w:styleId="NoList51211">
    <w:name w:val="No List51211"/>
    <w:next w:val="NoList"/>
    <w:uiPriority w:val="99"/>
    <w:semiHidden/>
    <w:unhideWhenUsed/>
    <w:rsid w:val="00B478B5"/>
  </w:style>
  <w:style w:type="numbering" w:customStyle="1" w:styleId="NoList61211">
    <w:name w:val="No List61211"/>
    <w:next w:val="NoList"/>
    <w:uiPriority w:val="99"/>
    <w:semiHidden/>
    <w:unhideWhenUsed/>
    <w:rsid w:val="00B478B5"/>
  </w:style>
  <w:style w:type="numbering" w:customStyle="1" w:styleId="NoList71211">
    <w:name w:val="No List71211"/>
    <w:next w:val="NoList"/>
    <w:uiPriority w:val="99"/>
    <w:semiHidden/>
    <w:unhideWhenUsed/>
    <w:rsid w:val="00B478B5"/>
  </w:style>
  <w:style w:type="numbering" w:customStyle="1" w:styleId="NoList81211">
    <w:name w:val="No List81211"/>
    <w:next w:val="NoList"/>
    <w:uiPriority w:val="99"/>
    <w:semiHidden/>
    <w:unhideWhenUsed/>
    <w:rsid w:val="00B478B5"/>
  </w:style>
  <w:style w:type="numbering" w:customStyle="1" w:styleId="NoList91111">
    <w:name w:val="No List91111"/>
    <w:next w:val="NoList"/>
    <w:uiPriority w:val="99"/>
    <w:semiHidden/>
    <w:unhideWhenUsed/>
    <w:rsid w:val="00B478B5"/>
  </w:style>
  <w:style w:type="numbering" w:customStyle="1" w:styleId="LFO19211">
    <w:name w:val="LFO19211"/>
    <w:basedOn w:val="NoList"/>
    <w:rsid w:val="00B478B5"/>
  </w:style>
  <w:style w:type="numbering" w:customStyle="1" w:styleId="NoList10111">
    <w:name w:val="No List10111"/>
    <w:next w:val="NoList"/>
    <w:uiPriority w:val="99"/>
    <w:semiHidden/>
    <w:unhideWhenUsed/>
    <w:rsid w:val="00B478B5"/>
  </w:style>
  <w:style w:type="numbering" w:customStyle="1" w:styleId="LFO191111">
    <w:name w:val="LFO191111"/>
    <w:basedOn w:val="NoList"/>
    <w:rsid w:val="00B478B5"/>
  </w:style>
  <w:style w:type="numbering" w:customStyle="1" w:styleId="NoList12311">
    <w:name w:val="No List12311"/>
    <w:next w:val="NoList"/>
    <w:uiPriority w:val="99"/>
    <w:semiHidden/>
    <w:rsid w:val="00B478B5"/>
  </w:style>
  <w:style w:type="numbering" w:customStyle="1" w:styleId="NoList111311">
    <w:name w:val="No List111311"/>
    <w:next w:val="NoList"/>
    <w:uiPriority w:val="99"/>
    <w:semiHidden/>
    <w:unhideWhenUsed/>
    <w:rsid w:val="00B478B5"/>
  </w:style>
  <w:style w:type="numbering" w:customStyle="1" w:styleId="13110">
    <w:name w:val="无列表1311"/>
    <w:next w:val="NoList"/>
    <w:semiHidden/>
    <w:rsid w:val="00B478B5"/>
  </w:style>
  <w:style w:type="numbering" w:customStyle="1" w:styleId="13111">
    <w:name w:val="リストなし1311"/>
    <w:next w:val="NoList"/>
    <w:uiPriority w:val="99"/>
    <w:semiHidden/>
    <w:unhideWhenUsed/>
    <w:rsid w:val="00B478B5"/>
  </w:style>
  <w:style w:type="numbering" w:customStyle="1" w:styleId="113110">
    <w:name w:val="无列表11311"/>
    <w:next w:val="NoList"/>
    <w:semiHidden/>
    <w:rsid w:val="00B478B5"/>
  </w:style>
  <w:style w:type="numbering" w:customStyle="1" w:styleId="112111">
    <w:name w:val="リストなし11211"/>
    <w:next w:val="NoList"/>
    <w:uiPriority w:val="99"/>
    <w:semiHidden/>
    <w:unhideWhenUsed/>
    <w:rsid w:val="00B478B5"/>
  </w:style>
  <w:style w:type="numbering" w:customStyle="1" w:styleId="NoList22311">
    <w:name w:val="No List22311"/>
    <w:next w:val="NoList"/>
    <w:uiPriority w:val="99"/>
    <w:semiHidden/>
    <w:unhideWhenUsed/>
    <w:rsid w:val="00B478B5"/>
  </w:style>
  <w:style w:type="numbering" w:customStyle="1" w:styleId="NoList32311">
    <w:name w:val="No List32311"/>
    <w:next w:val="NoList"/>
    <w:uiPriority w:val="99"/>
    <w:semiHidden/>
    <w:unhideWhenUsed/>
    <w:rsid w:val="00B478B5"/>
  </w:style>
  <w:style w:type="numbering" w:customStyle="1" w:styleId="NoList42211">
    <w:name w:val="No List42211"/>
    <w:next w:val="NoList"/>
    <w:uiPriority w:val="99"/>
    <w:semiHidden/>
    <w:unhideWhenUsed/>
    <w:rsid w:val="00B478B5"/>
  </w:style>
  <w:style w:type="numbering" w:customStyle="1" w:styleId="NoList211211">
    <w:name w:val="No List211211"/>
    <w:next w:val="NoList"/>
    <w:uiPriority w:val="99"/>
    <w:semiHidden/>
    <w:unhideWhenUsed/>
    <w:rsid w:val="00B478B5"/>
  </w:style>
  <w:style w:type="numbering" w:customStyle="1" w:styleId="NoList311211">
    <w:name w:val="No List311211"/>
    <w:next w:val="NoList"/>
    <w:uiPriority w:val="99"/>
    <w:semiHidden/>
    <w:unhideWhenUsed/>
    <w:rsid w:val="00B478B5"/>
  </w:style>
  <w:style w:type="numbering" w:customStyle="1" w:styleId="NoList411211">
    <w:name w:val="No List411211"/>
    <w:next w:val="NoList"/>
    <w:uiPriority w:val="99"/>
    <w:semiHidden/>
    <w:unhideWhenUsed/>
    <w:rsid w:val="00B478B5"/>
  </w:style>
  <w:style w:type="numbering" w:customStyle="1" w:styleId="111211">
    <w:name w:val="无列表111211"/>
    <w:next w:val="NoList"/>
    <w:semiHidden/>
    <w:rsid w:val="00B478B5"/>
  </w:style>
  <w:style w:type="numbering" w:customStyle="1" w:styleId="NoList1111211">
    <w:name w:val="No List1111211"/>
    <w:next w:val="NoList"/>
    <w:uiPriority w:val="99"/>
    <w:semiHidden/>
    <w:unhideWhenUsed/>
    <w:rsid w:val="00B478B5"/>
  </w:style>
  <w:style w:type="numbering" w:customStyle="1" w:styleId="NoList121211">
    <w:name w:val="No List121211"/>
    <w:next w:val="NoList"/>
    <w:uiPriority w:val="99"/>
    <w:semiHidden/>
    <w:unhideWhenUsed/>
    <w:rsid w:val="00B478B5"/>
  </w:style>
  <w:style w:type="numbering" w:customStyle="1" w:styleId="NoList221211">
    <w:name w:val="No List221211"/>
    <w:next w:val="NoList"/>
    <w:uiPriority w:val="99"/>
    <w:semiHidden/>
    <w:unhideWhenUsed/>
    <w:rsid w:val="00B478B5"/>
  </w:style>
  <w:style w:type="numbering" w:customStyle="1" w:styleId="NoList321211">
    <w:name w:val="No List321211"/>
    <w:next w:val="NoList"/>
    <w:uiPriority w:val="99"/>
    <w:semiHidden/>
    <w:unhideWhenUsed/>
    <w:rsid w:val="00B478B5"/>
  </w:style>
  <w:style w:type="numbering" w:customStyle="1" w:styleId="NoList1611">
    <w:name w:val="No List1611"/>
    <w:next w:val="NoList"/>
    <w:uiPriority w:val="99"/>
    <w:semiHidden/>
    <w:unhideWhenUsed/>
    <w:rsid w:val="00B478B5"/>
  </w:style>
  <w:style w:type="numbering" w:customStyle="1" w:styleId="NoList1711">
    <w:name w:val="No List1711"/>
    <w:next w:val="NoList"/>
    <w:uiPriority w:val="99"/>
    <w:semiHidden/>
    <w:unhideWhenUsed/>
    <w:rsid w:val="00B478B5"/>
  </w:style>
  <w:style w:type="numbering" w:customStyle="1" w:styleId="NoList2511">
    <w:name w:val="No List2511"/>
    <w:next w:val="NoList"/>
    <w:uiPriority w:val="99"/>
    <w:semiHidden/>
    <w:unhideWhenUsed/>
    <w:rsid w:val="00B478B5"/>
  </w:style>
  <w:style w:type="numbering" w:customStyle="1" w:styleId="NoList3511">
    <w:name w:val="No List3511"/>
    <w:next w:val="NoList"/>
    <w:uiPriority w:val="99"/>
    <w:semiHidden/>
    <w:unhideWhenUsed/>
    <w:rsid w:val="00B478B5"/>
  </w:style>
  <w:style w:type="numbering" w:customStyle="1" w:styleId="NoList4511">
    <w:name w:val="No List4511"/>
    <w:next w:val="NoList"/>
    <w:uiPriority w:val="99"/>
    <w:semiHidden/>
    <w:unhideWhenUsed/>
    <w:rsid w:val="00B478B5"/>
  </w:style>
  <w:style w:type="numbering" w:customStyle="1" w:styleId="NoList5411">
    <w:name w:val="No List5411"/>
    <w:next w:val="NoList"/>
    <w:uiPriority w:val="99"/>
    <w:semiHidden/>
    <w:unhideWhenUsed/>
    <w:rsid w:val="00B478B5"/>
  </w:style>
  <w:style w:type="numbering" w:customStyle="1" w:styleId="NoList6411">
    <w:name w:val="No List6411"/>
    <w:next w:val="NoList"/>
    <w:uiPriority w:val="99"/>
    <w:semiHidden/>
    <w:unhideWhenUsed/>
    <w:rsid w:val="00B478B5"/>
  </w:style>
  <w:style w:type="numbering" w:customStyle="1" w:styleId="NoList7411">
    <w:name w:val="No List7411"/>
    <w:next w:val="NoList"/>
    <w:uiPriority w:val="99"/>
    <w:semiHidden/>
    <w:unhideWhenUsed/>
    <w:rsid w:val="00B478B5"/>
  </w:style>
  <w:style w:type="numbering" w:customStyle="1" w:styleId="NoList8311">
    <w:name w:val="No List8311"/>
    <w:next w:val="NoList"/>
    <w:uiPriority w:val="99"/>
    <w:semiHidden/>
    <w:unhideWhenUsed/>
    <w:rsid w:val="00B478B5"/>
  </w:style>
  <w:style w:type="numbering" w:customStyle="1" w:styleId="NoList9311">
    <w:name w:val="No List9311"/>
    <w:next w:val="NoList"/>
    <w:uiPriority w:val="99"/>
    <w:semiHidden/>
    <w:unhideWhenUsed/>
    <w:rsid w:val="00B478B5"/>
  </w:style>
  <w:style w:type="numbering" w:customStyle="1" w:styleId="NoList11411">
    <w:name w:val="No List11411"/>
    <w:next w:val="NoList"/>
    <w:uiPriority w:val="99"/>
    <w:semiHidden/>
    <w:unhideWhenUsed/>
    <w:rsid w:val="00B478B5"/>
  </w:style>
  <w:style w:type="numbering" w:customStyle="1" w:styleId="NoList21411">
    <w:name w:val="No List21411"/>
    <w:next w:val="NoList"/>
    <w:uiPriority w:val="99"/>
    <w:semiHidden/>
    <w:unhideWhenUsed/>
    <w:rsid w:val="00B478B5"/>
  </w:style>
  <w:style w:type="numbering" w:customStyle="1" w:styleId="NoList31411">
    <w:name w:val="No List31411"/>
    <w:next w:val="NoList"/>
    <w:uiPriority w:val="99"/>
    <w:semiHidden/>
    <w:unhideWhenUsed/>
    <w:rsid w:val="00B478B5"/>
  </w:style>
  <w:style w:type="numbering" w:customStyle="1" w:styleId="NoList41411">
    <w:name w:val="No List41411"/>
    <w:next w:val="NoList"/>
    <w:uiPriority w:val="99"/>
    <w:semiHidden/>
    <w:unhideWhenUsed/>
    <w:rsid w:val="00B478B5"/>
  </w:style>
  <w:style w:type="numbering" w:customStyle="1" w:styleId="NoList51311">
    <w:name w:val="No List51311"/>
    <w:next w:val="NoList"/>
    <w:uiPriority w:val="99"/>
    <w:semiHidden/>
    <w:unhideWhenUsed/>
    <w:rsid w:val="00B478B5"/>
  </w:style>
  <w:style w:type="numbering" w:customStyle="1" w:styleId="NoList61311">
    <w:name w:val="No List61311"/>
    <w:next w:val="NoList"/>
    <w:uiPriority w:val="99"/>
    <w:semiHidden/>
    <w:unhideWhenUsed/>
    <w:rsid w:val="00B478B5"/>
  </w:style>
  <w:style w:type="numbering" w:customStyle="1" w:styleId="NoList71311">
    <w:name w:val="No List71311"/>
    <w:next w:val="NoList"/>
    <w:uiPriority w:val="99"/>
    <w:semiHidden/>
    <w:unhideWhenUsed/>
    <w:rsid w:val="00B478B5"/>
  </w:style>
  <w:style w:type="numbering" w:customStyle="1" w:styleId="NoList81311">
    <w:name w:val="No List81311"/>
    <w:next w:val="NoList"/>
    <w:uiPriority w:val="99"/>
    <w:semiHidden/>
    <w:unhideWhenUsed/>
    <w:rsid w:val="00B478B5"/>
  </w:style>
  <w:style w:type="numbering" w:customStyle="1" w:styleId="NoList91211">
    <w:name w:val="No List91211"/>
    <w:next w:val="NoList"/>
    <w:uiPriority w:val="99"/>
    <w:semiHidden/>
    <w:unhideWhenUsed/>
    <w:rsid w:val="00B478B5"/>
  </w:style>
  <w:style w:type="numbering" w:customStyle="1" w:styleId="LFO19311">
    <w:name w:val="LFO19311"/>
    <w:basedOn w:val="NoList"/>
    <w:rsid w:val="00B478B5"/>
  </w:style>
  <w:style w:type="numbering" w:customStyle="1" w:styleId="NoList10211">
    <w:name w:val="No List10211"/>
    <w:next w:val="NoList"/>
    <w:uiPriority w:val="99"/>
    <w:semiHidden/>
    <w:unhideWhenUsed/>
    <w:rsid w:val="00B478B5"/>
  </w:style>
  <w:style w:type="numbering" w:customStyle="1" w:styleId="LFO191211">
    <w:name w:val="LFO191211"/>
    <w:basedOn w:val="NoList"/>
    <w:rsid w:val="00B478B5"/>
  </w:style>
  <w:style w:type="numbering" w:customStyle="1" w:styleId="NoList12411">
    <w:name w:val="No List12411"/>
    <w:next w:val="NoList"/>
    <w:uiPriority w:val="99"/>
    <w:semiHidden/>
    <w:rsid w:val="00B478B5"/>
  </w:style>
  <w:style w:type="numbering" w:customStyle="1" w:styleId="NoList111411">
    <w:name w:val="No List111411"/>
    <w:next w:val="NoList"/>
    <w:uiPriority w:val="99"/>
    <w:semiHidden/>
    <w:unhideWhenUsed/>
    <w:rsid w:val="00B478B5"/>
  </w:style>
  <w:style w:type="numbering" w:customStyle="1" w:styleId="14110">
    <w:name w:val="无列表1411"/>
    <w:next w:val="NoList"/>
    <w:semiHidden/>
    <w:rsid w:val="00B478B5"/>
  </w:style>
  <w:style w:type="numbering" w:customStyle="1" w:styleId="14111">
    <w:name w:val="リストなし1411"/>
    <w:next w:val="NoList"/>
    <w:uiPriority w:val="99"/>
    <w:semiHidden/>
    <w:unhideWhenUsed/>
    <w:rsid w:val="00B478B5"/>
  </w:style>
  <w:style w:type="numbering" w:customStyle="1" w:styleId="114110">
    <w:name w:val="无列表11411"/>
    <w:next w:val="NoList"/>
    <w:semiHidden/>
    <w:rsid w:val="00B478B5"/>
  </w:style>
  <w:style w:type="numbering" w:customStyle="1" w:styleId="113111">
    <w:name w:val="リストなし11311"/>
    <w:next w:val="NoList"/>
    <w:uiPriority w:val="99"/>
    <w:semiHidden/>
    <w:unhideWhenUsed/>
    <w:rsid w:val="00B478B5"/>
  </w:style>
  <w:style w:type="numbering" w:customStyle="1" w:styleId="NoList22411">
    <w:name w:val="No List22411"/>
    <w:next w:val="NoList"/>
    <w:uiPriority w:val="99"/>
    <w:semiHidden/>
    <w:unhideWhenUsed/>
    <w:rsid w:val="00B478B5"/>
  </w:style>
  <w:style w:type="numbering" w:customStyle="1" w:styleId="NoList32411">
    <w:name w:val="No List32411"/>
    <w:next w:val="NoList"/>
    <w:uiPriority w:val="99"/>
    <w:semiHidden/>
    <w:unhideWhenUsed/>
    <w:rsid w:val="00B478B5"/>
  </w:style>
  <w:style w:type="numbering" w:customStyle="1" w:styleId="NoList42311">
    <w:name w:val="No List42311"/>
    <w:next w:val="NoList"/>
    <w:uiPriority w:val="99"/>
    <w:semiHidden/>
    <w:unhideWhenUsed/>
    <w:rsid w:val="00B478B5"/>
  </w:style>
  <w:style w:type="numbering" w:customStyle="1" w:styleId="NoList211311">
    <w:name w:val="No List211311"/>
    <w:next w:val="NoList"/>
    <w:uiPriority w:val="99"/>
    <w:semiHidden/>
    <w:unhideWhenUsed/>
    <w:rsid w:val="00B478B5"/>
  </w:style>
  <w:style w:type="numbering" w:customStyle="1" w:styleId="NoList311311">
    <w:name w:val="No List311311"/>
    <w:next w:val="NoList"/>
    <w:uiPriority w:val="99"/>
    <w:semiHidden/>
    <w:unhideWhenUsed/>
    <w:rsid w:val="00B478B5"/>
  </w:style>
  <w:style w:type="numbering" w:customStyle="1" w:styleId="NoList411311">
    <w:name w:val="No List411311"/>
    <w:next w:val="NoList"/>
    <w:uiPriority w:val="99"/>
    <w:semiHidden/>
    <w:unhideWhenUsed/>
    <w:rsid w:val="00B478B5"/>
  </w:style>
  <w:style w:type="numbering" w:customStyle="1" w:styleId="111311">
    <w:name w:val="无列表111311"/>
    <w:next w:val="NoList"/>
    <w:semiHidden/>
    <w:rsid w:val="00B478B5"/>
  </w:style>
  <w:style w:type="numbering" w:customStyle="1" w:styleId="NoList1111311">
    <w:name w:val="No List1111311"/>
    <w:next w:val="NoList"/>
    <w:uiPriority w:val="99"/>
    <w:semiHidden/>
    <w:unhideWhenUsed/>
    <w:rsid w:val="00B478B5"/>
  </w:style>
  <w:style w:type="numbering" w:customStyle="1" w:styleId="NoList121311">
    <w:name w:val="No List121311"/>
    <w:next w:val="NoList"/>
    <w:uiPriority w:val="99"/>
    <w:semiHidden/>
    <w:unhideWhenUsed/>
    <w:rsid w:val="00B478B5"/>
  </w:style>
  <w:style w:type="numbering" w:customStyle="1" w:styleId="NoList221311">
    <w:name w:val="No List221311"/>
    <w:next w:val="NoList"/>
    <w:uiPriority w:val="99"/>
    <w:semiHidden/>
    <w:unhideWhenUsed/>
    <w:rsid w:val="00B478B5"/>
  </w:style>
  <w:style w:type="numbering" w:customStyle="1" w:styleId="NoList321311">
    <w:name w:val="No List321311"/>
    <w:next w:val="NoList"/>
    <w:uiPriority w:val="99"/>
    <w:semiHidden/>
    <w:unhideWhenUsed/>
    <w:rsid w:val="00B478B5"/>
  </w:style>
  <w:style w:type="table" w:customStyle="1" w:styleId="222">
    <w:name w:val="网格型2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78B5"/>
    <w:rPr>
      <w:rFonts w:ascii="Times New Roman" w:eastAsia="MS Mincho" w:hAnsi="Times New Roman"/>
      <w:lang w:val="en-US" w:eastAsia="en-US"/>
    </w:rPr>
    <w:tblPr/>
  </w:style>
  <w:style w:type="table" w:customStyle="1" w:styleId="Tabellengitternetz11121">
    <w:name w:val="Tabellengitternetz1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78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478B5"/>
  </w:style>
  <w:style w:type="table" w:customStyle="1" w:styleId="9">
    <w:name w:val="网格型9"/>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478B5"/>
  </w:style>
  <w:style w:type="table" w:customStyle="1" w:styleId="390">
    <w:name w:val="网格型3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478B5"/>
  </w:style>
  <w:style w:type="table" w:customStyle="1" w:styleId="280">
    <w:name w:val="古典型 28"/>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478B5"/>
  </w:style>
  <w:style w:type="table" w:customStyle="1" w:styleId="TableGrid47">
    <w:name w:val="Table Grid47"/>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478B5"/>
  </w:style>
  <w:style w:type="table" w:customStyle="1" w:styleId="318">
    <w:name w:val="网格型31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478B5"/>
  </w:style>
  <w:style w:type="table" w:customStyle="1" w:styleId="TableClassic218">
    <w:name w:val="Table Classic 218"/>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478B5"/>
  </w:style>
  <w:style w:type="numbering" w:customStyle="1" w:styleId="NoList37">
    <w:name w:val="No List37"/>
    <w:next w:val="NoList"/>
    <w:uiPriority w:val="99"/>
    <w:semiHidden/>
    <w:unhideWhenUsed/>
    <w:rsid w:val="00B478B5"/>
  </w:style>
  <w:style w:type="numbering" w:customStyle="1" w:styleId="NoList116">
    <w:name w:val="No List116"/>
    <w:next w:val="NoList"/>
    <w:uiPriority w:val="99"/>
    <w:semiHidden/>
    <w:unhideWhenUsed/>
    <w:rsid w:val="00B478B5"/>
  </w:style>
  <w:style w:type="numbering" w:customStyle="1" w:styleId="NoList47">
    <w:name w:val="No List47"/>
    <w:next w:val="NoList"/>
    <w:uiPriority w:val="99"/>
    <w:semiHidden/>
    <w:unhideWhenUsed/>
    <w:rsid w:val="00B478B5"/>
  </w:style>
  <w:style w:type="numbering" w:customStyle="1" w:styleId="NoList56">
    <w:name w:val="No List56"/>
    <w:next w:val="NoList"/>
    <w:uiPriority w:val="99"/>
    <w:semiHidden/>
    <w:unhideWhenUsed/>
    <w:rsid w:val="00B478B5"/>
  </w:style>
  <w:style w:type="numbering" w:customStyle="1" w:styleId="NoList1116">
    <w:name w:val="No List1116"/>
    <w:next w:val="NoList"/>
    <w:uiPriority w:val="99"/>
    <w:semiHidden/>
    <w:unhideWhenUsed/>
    <w:rsid w:val="00B478B5"/>
  </w:style>
  <w:style w:type="numbering" w:customStyle="1" w:styleId="NoList216">
    <w:name w:val="No List216"/>
    <w:next w:val="NoList"/>
    <w:uiPriority w:val="99"/>
    <w:semiHidden/>
    <w:unhideWhenUsed/>
    <w:rsid w:val="00B478B5"/>
  </w:style>
  <w:style w:type="numbering" w:customStyle="1" w:styleId="NoList316">
    <w:name w:val="No List316"/>
    <w:next w:val="NoList"/>
    <w:uiPriority w:val="99"/>
    <w:semiHidden/>
    <w:unhideWhenUsed/>
    <w:rsid w:val="00B478B5"/>
  </w:style>
  <w:style w:type="numbering" w:customStyle="1" w:styleId="NoList416">
    <w:name w:val="No List416"/>
    <w:next w:val="NoList"/>
    <w:uiPriority w:val="99"/>
    <w:semiHidden/>
    <w:unhideWhenUsed/>
    <w:rsid w:val="00B478B5"/>
  </w:style>
  <w:style w:type="numbering" w:customStyle="1" w:styleId="NoList66">
    <w:name w:val="No List66"/>
    <w:next w:val="NoList"/>
    <w:uiPriority w:val="99"/>
    <w:semiHidden/>
    <w:unhideWhenUsed/>
    <w:rsid w:val="00B478B5"/>
  </w:style>
  <w:style w:type="numbering" w:customStyle="1" w:styleId="NoList76">
    <w:name w:val="No List76"/>
    <w:next w:val="NoList"/>
    <w:uiPriority w:val="99"/>
    <w:semiHidden/>
    <w:unhideWhenUsed/>
    <w:rsid w:val="00B478B5"/>
  </w:style>
  <w:style w:type="table" w:customStyle="1" w:styleId="TableGrid127">
    <w:name w:val="Table Grid12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478B5"/>
  </w:style>
  <w:style w:type="table" w:customStyle="1" w:styleId="TableGrid1117">
    <w:name w:val="Table Grid1117"/>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478B5"/>
  </w:style>
  <w:style w:type="numbering" w:customStyle="1" w:styleId="NoList326">
    <w:name w:val="No List326"/>
    <w:next w:val="NoList"/>
    <w:uiPriority w:val="99"/>
    <w:semiHidden/>
    <w:unhideWhenUsed/>
    <w:rsid w:val="00B478B5"/>
  </w:style>
  <w:style w:type="table" w:customStyle="1" w:styleId="TableStyle14">
    <w:name w:val="Table Style14"/>
    <w:basedOn w:val="TableNormal"/>
    <w:qFormat/>
    <w:rsid w:val="00B478B5"/>
    <w:rPr>
      <w:rFonts w:ascii="Times New Roman" w:eastAsia="MS Mincho" w:hAnsi="Times New Roman"/>
      <w:lang w:val="en-US" w:eastAsia="en-US"/>
    </w:rPr>
    <w:tblPr/>
  </w:style>
  <w:style w:type="table" w:customStyle="1" w:styleId="TableGrid59">
    <w:name w:val="Table Grid59"/>
    <w:basedOn w:val="TableNormal"/>
    <w:uiPriority w:val="39"/>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478B5"/>
  </w:style>
  <w:style w:type="numbering" w:customStyle="1" w:styleId="NoList515">
    <w:name w:val="No List515"/>
    <w:next w:val="NoList"/>
    <w:uiPriority w:val="99"/>
    <w:semiHidden/>
    <w:unhideWhenUsed/>
    <w:rsid w:val="00B478B5"/>
  </w:style>
  <w:style w:type="numbering" w:customStyle="1" w:styleId="NoList2115">
    <w:name w:val="No List2115"/>
    <w:next w:val="NoList"/>
    <w:uiPriority w:val="99"/>
    <w:semiHidden/>
    <w:unhideWhenUsed/>
    <w:rsid w:val="00B478B5"/>
  </w:style>
  <w:style w:type="numbering" w:customStyle="1" w:styleId="NoList3115">
    <w:name w:val="No List3115"/>
    <w:next w:val="NoList"/>
    <w:uiPriority w:val="99"/>
    <w:semiHidden/>
    <w:unhideWhenUsed/>
    <w:rsid w:val="00B478B5"/>
  </w:style>
  <w:style w:type="numbering" w:customStyle="1" w:styleId="NoList4115">
    <w:name w:val="No List4115"/>
    <w:next w:val="NoList"/>
    <w:uiPriority w:val="99"/>
    <w:semiHidden/>
    <w:unhideWhenUsed/>
    <w:rsid w:val="00B478B5"/>
  </w:style>
  <w:style w:type="numbering" w:customStyle="1" w:styleId="NoList615">
    <w:name w:val="No List615"/>
    <w:next w:val="NoList"/>
    <w:uiPriority w:val="99"/>
    <w:semiHidden/>
    <w:unhideWhenUsed/>
    <w:rsid w:val="00B478B5"/>
  </w:style>
  <w:style w:type="table" w:customStyle="1" w:styleId="TableGrid416">
    <w:name w:val="Table Grid416"/>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478B5"/>
  </w:style>
  <w:style w:type="numbering" w:customStyle="1" w:styleId="NoList11115">
    <w:name w:val="No List11115"/>
    <w:next w:val="NoList"/>
    <w:uiPriority w:val="99"/>
    <w:semiHidden/>
    <w:unhideWhenUsed/>
    <w:rsid w:val="00B478B5"/>
  </w:style>
  <w:style w:type="numbering" w:customStyle="1" w:styleId="NoList715">
    <w:name w:val="No List715"/>
    <w:next w:val="NoList"/>
    <w:uiPriority w:val="99"/>
    <w:semiHidden/>
    <w:unhideWhenUsed/>
    <w:rsid w:val="00B478B5"/>
  </w:style>
  <w:style w:type="table" w:customStyle="1" w:styleId="TableGrid1214">
    <w:name w:val="Table Grid12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478B5"/>
  </w:style>
  <w:style w:type="table" w:customStyle="1" w:styleId="TableGrid11114">
    <w:name w:val="Table Grid11114"/>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478B5"/>
  </w:style>
  <w:style w:type="numbering" w:customStyle="1" w:styleId="NoList3215">
    <w:name w:val="No List3215"/>
    <w:next w:val="NoList"/>
    <w:uiPriority w:val="99"/>
    <w:semiHidden/>
    <w:unhideWhenUsed/>
    <w:rsid w:val="00B478B5"/>
  </w:style>
  <w:style w:type="numbering" w:customStyle="1" w:styleId="NoList85">
    <w:name w:val="No List85"/>
    <w:next w:val="NoList"/>
    <w:uiPriority w:val="99"/>
    <w:semiHidden/>
    <w:unhideWhenUsed/>
    <w:rsid w:val="00B478B5"/>
  </w:style>
  <w:style w:type="table" w:customStyle="1" w:styleId="TableGrid718">
    <w:name w:val="Table Grid718"/>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478B5"/>
  </w:style>
  <w:style w:type="table" w:customStyle="1" w:styleId="TableGrid86">
    <w:name w:val="Table Grid86"/>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78B5"/>
    <w:rPr>
      <w:rFonts w:ascii="Times New Roman" w:eastAsia="MS Mincho" w:hAnsi="Times New Roman"/>
      <w:lang w:val="en-US" w:eastAsia="en-US"/>
    </w:rPr>
    <w:tblPr/>
  </w:style>
  <w:style w:type="table" w:customStyle="1" w:styleId="TableGrid516">
    <w:name w:val="Table Grid51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478B5"/>
  </w:style>
  <w:style w:type="numbering" w:customStyle="1" w:styleId="NoList914">
    <w:name w:val="No List914"/>
    <w:next w:val="NoList"/>
    <w:uiPriority w:val="99"/>
    <w:semiHidden/>
    <w:unhideWhenUsed/>
    <w:rsid w:val="00B478B5"/>
  </w:style>
  <w:style w:type="table" w:customStyle="1" w:styleId="TableGrid766">
    <w:name w:val="Table Grid766"/>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478B5"/>
  </w:style>
  <w:style w:type="numbering" w:customStyle="1" w:styleId="NoList104">
    <w:name w:val="No List104"/>
    <w:next w:val="NoList"/>
    <w:uiPriority w:val="99"/>
    <w:semiHidden/>
    <w:unhideWhenUsed/>
    <w:rsid w:val="00B478B5"/>
  </w:style>
  <w:style w:type="numbering" w:customStyle="1" w:styleId="LFO1914">
    <w:name w:val="LFO1914"/>
    <w:basedOn w:val="NoList"/>
    <w:rsid w:val="00B478B5"/>
  </w:style>
  <w:style w:type="table" w:customStyle="1" w:styleId="TableGrid229">
    <w:name w:val="Table Grid229"/>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478B5"/>
  </w:style>
  <w:style w:type="table" w:customStyle="1" w:styleId="322">
    <w:name w:val="网格型32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478B5"/>
  </w:style>
  <w:style w:type="table" w:customStyle="1" w:styleId="TableClassic222">
    <w:name w:val="Table Classic 22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478B5"/>
  </w:style>
  <w:style w:type="table" w:customStyle="1" w:styleId="TableClassic2116">
    <w:name w:val="Table Classic 2116"/>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478B5"/>
  </w:style>
  <w:style w:type="numbering" w:customStyle="1" w:styleId="NoList232">
    <w:name w:val="No List232"/>
    <w:next w:val="NoList"/>
    <w:uiPriority w:val="99"/>
    <w:semiHidden/>
    <w:unhideWhenUsed/>
    <w:rsid w:val="00B478B5"/>
  </w:style>
  <w:style w:type="table" w:customStyle="1" w:styleId="TableGrid426">
    <w:name w:val="Table Grid42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478B5"/>
  </w:style>
  <w:style w:type="numbering" w:customStyle="1" w:styleId="NoList432">
    <w:name w:val="No List432"/>
    <w:next w:val="NoList"/>
    <w:uiPriority w:val="99"/>
    <w:semiHidden/>
    <w:unhideWhenUsed/>
    <w:rsid w:val="00B478B5"/>
  </w:style>
  <w:style w:type="numbering" w:customStyle="1" w:styleId="NoList522">
    <w:name w:val="No List522"/>
    <w:next w:val="NoList"/>
    <w:uiPriority w:val="99"/>
    <w:semiHidden/>
    <w:unhideWhenUsed/>
    <w:rsid w:val="00B478B5"/>
  </w:style>
  <w:style w:type="numbering" w:customStyle="1" w:styleId="NoList622">
    <w:name w:val="No List622"/>
    <w:next w:val="NoList"/>
    <w:uiPriority w:val="99"/>
    <w:semiHidden/>
    <w:unhideWhenUsed/>
    <w:rsid w:val="00B478B5"/>
  </w:style>
  <w:style w:type="numbering" w:customStyle="1" w:styleId="NoList722">
    <w:name w:val="No List722"/>
    <w:next w:val="NoList"/>
    <w:uiPriority w:val="99"/>
    <w:semiHidden/>
    <w:unhideWhenUsed/>
    <w:rsid w:val="00B478B5"/>
  </w:style>
  <w:style w:type="table" w:customStyle="1" w:styleId="TableGrid813">
    <w:name w:val="Table Grid813"/>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478B5"/>
  </w:style>
  <w:style w:type="numbering" w:customStyle="1" w:styleId="NoList2122">
    <w:name w:val="No List2122"/>
    <w:next w:val="NoList"/>
    <w:uiPriority w:val="99"/>
    <w:semiHidden/>
    <w:unhideWhenUsed/>
    <w:rsid w:val="00B478B5"/>
  </w:style>
  <w:style w:type="table" w:customStyle="1" w:styleId="TableGrid4116">
    <w:name w:val="Table Grid411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478B5"/>
  </w:style>
  <w:style w:type="numbering" w:customStyle="1" w:styleId="NoList4122">
    <w:name w:val="No List4122"/>
    <w:next w:val="NoList"/>
    <w:uiPriority w:val="99"/>
    <w:semiHidden/>
    <w:unhideWhenUsed/>
    <w:rsid w:val="00B478B5"/>
  </w:style>
  <w:style w:type="numbering" w:customStyle="1" w:styleId="NoList5112">
    <w:name w:val="No List5112"/>
    <w:next w:val="NoList"/>
    <w:uiPriority w:val="99"/>
    <w:semiHidden/>
    <w:unhideWhenUsed/>
    <w:rsid w:val="00B478B5"/>
  </w:style>
  <w:style w:type="numbering" w:customStyle="1" w:styleId="NoList6112">
    <w:name w:val="No List6112"/>
    <w:next w:val="NoList"/>
    <w:uiPriority w:val="99"/>
    <w:semiHidden/>
    <w:unhideWhenUsed/>
    <w:rsid w:val="00B478B5"/>
  </w:style>
  <w:style w:type="numbering" w:customStyle="1" w:styleId="NoList7112">
    <w:name w:val="No List7112"/>
    <w:next w:val="NoList"/>
    <w:uiPriority w:val="99"/>
    <w:semiHidden/>
    <w:unhideWhenUsed/>
    <w:rsid w:val="00B478B5"/>
  </w:style>
  <w:style w:type="numbering" w:customStyle="1" w:styleId="NoList8112">
    <w:name w:val="No List8112"/>
    <w:next w:val="NoList"/>
    <w:uiPriority w:val="99"/>
    <w:semiHidden/>
    <w:unhideWhenUsed/>
    <w:rsid w:val="00B478B5"/>
  </w:style>
  <w:style w:type="table" w:customStyle="1" w:styleId="TableGrid1223">
    <w:name w:val="Table Grid1223"/>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478B5"/>
  </w:style>
  <w:style w:type="numbering" w:customStyle="1" w:styleId="NoList11122">
    <w:name w:val="No List11122"/>
    <w:next w:val="NoList"/>
    <w:uiPriority w:val="99"/>
    <w:semiHidden/>
    <w:unhideWhenUsed/>
    <w:rsid w:val="00B478B5"/>
  </w:style>
  <w:style w:type="table" w:customStyle="1" w:styleId="TableGrid2216">
    <w:name w:val="Table Grid2216"/>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478B5"/>
  </w:style>
  <w:style w:type="numbering" w:customStyle="1" w:styleId="NoList2222">
    <w:name w:val="No List2222"/>
    <w:next w:val="NoList"/>
    <w:uiPriority w:val="99"/>
    <w:semiHidden/>
    <w:unhideWhenUsed/>
    <w:rsid w:val="00B478B5"/>
  </w:style>
  <w:style w:type="numbering" w:customStyle="1" w:styleId="NoList3222">
    <w:name w:val="No List3222"/>
    <w:next w:val="NoList"/>
    <w:uiPriority w:val="99"/>
    <w:semiHidden/>
    <w:unhideWhenUsed/>
    <w:rsid w:val="00B478B5"/>
  </w:style>
  <w:style w:type="numbering" w:customStyle="1" w:styleId="NoList4212">
    <w:name w:val="No List4212"/>
    <w:next w:val="NoList"/>
    <w:uiPriority w:val="99"/>
    <w:semiHidden/>
    <w:unhideWhenUsed/>
    <w:rsid w:val="00B478B5"/>
  </w:style>
  <w:style w:type="numbering" w:customStyle="1" w:styleId="NoList21112">
    <w:name w:val="No List21112"/>
    <w:next w:val="NoList"/>
    <w:uiPriority w:val="99"/>
    <w:semiHidden/>
    <w:unhideWhenUsed/>
    <w:rsid w:val="00B478B5"/>
  </w:style>
  <w:style w:type="numbering" w:customStyle="1" w:styleId="NoList31112">
    <w:name w:val="No List31112"/>
    <w:next w:val="NoList"/>
    <w:uiPriority w:val="99"/>
    <w:semiHidden/>
    <w:unhideWhenUsed/>
    <w:rsid w:val="00B478B5"/>
  </w:style>
  <w:style w:type="numbering" w:customStyle="1" w:styleId="NoList41112">
    <w:name w:val="No List41112"/>
    <w:next w:val="NoList"/>
    <w:uiPriority w:val="99"/>
    <w:semiHidden/>
    <w:unhideWhenUsed/>
    <w:rsid w:val="00B478B5"/>
  </w:style>
  <w:style w:type="numbering" w:customStyle="1" w:styleId="111120">
    <w:name w:val="无列表11112"/>
    <w:next w:val="NoList"/>
    <w:semiHidden/>
    <w:rsid w:val="00B478B5"/>
  </w:style>
  <w:style w:type="numbering" w:customStyle="1" w:styleId="NoList111112">
    <w:name w:val="No List111112"/>
    <w:next w:val="NoList"/>
    <w:uiPriority w:val="99"/>
    <w:semiHidden/>
    <w:unhideWhenUsed/>
    <w:rsid w:val="00B478B5"/>
  </w:style>
  <w:style w:type="numbering" w:customStyle="1" w:styleId="NoList12112">
    <w:name w:val="No List12112"/>
    <w:next w:val="NoList"/>
    <w:uiPriority w:val="99"/>
    <w:semiHidden/>
    <w:unhideWhenUsed/>
    <w:rsid w:val="00B478B5"/>
  </w:style>
  <w:style w:type="numbering" w:customStyle="1" w:styleId="NoList22112">
    <w:name w:val="No List22112"/>
    <w:next w:val="NoList"/>
    <w:uiPriority w:val="99"/>
    <w:semiHidden/>
    <w:unhideWhenUsed/>
    <w:rsid w:val="00B478B5"/>
  </w:style>
  <w:style w:type="numbering" w:customStyle="1" w:styleId="NoList32112">
    <w:name w:val="No List32112"/>
    <w:next w:val="NoList"/>
    <w:uiPriority w:val="99"/>
    <w:semiHidden/>
    <w:unhideWhenUsed/>
    <w:rsid w:val="00B478B5"/>
  </w:style>
  <w:style w:type="numbering" w:customStyle="1" w:styleId="NoList142">
    <w:name w:val="No List142"/>
    <w:next w:val="NoList"/>
    <w:uiPriority w:val="99"/>
    <w:semiHidden/>
    <w:unhideWhenUsed/>
    <w:rsid w:val="00B478B5"/>
  </w:style>
  <w:style w:type="table" w:customStyle="1" w:styleId="TableGrid106">
    <w:name w:val="Table Grid106"/>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478B5"/>
  </w:style>
  <w:style w:type="numbering" w:customStyle="1" w:styleId="NoList242">
    <w:name w:val="No List242"/>
    <w:next w:val="NoList"/>
    <w:uiPriority w:val="99"/>
    <w:semiHidden/>
    <w:unhideWhenUsed/>
    <w:rsid w:val="00B478B5"/>
  </w:style>
  <w:style w:type="table" w:customStyle="1" w:styleId="TableGrid436">
    <w:name w:val="Table Grid43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478B5"/>
  </w:style>
  <w:style w:type="table" w:customStyle="1" w:styleId="TableGrid526">
    <w:name w:val="Table Grid52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478B5"/>
  </w:style>
  <w:style w:type="table" w:customStyle="1" w:styleId="TableGrid626">
    <w:name w:val="Table Grid62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478B5"/>
  </w:style>
  <w:style w:type="numbering" w:customStyle="1" w:styleId="NoList632">
    <w:name w:val="No List632"/>
    <w:next w:val="NoList"/>
    <w:uiPriority w:val="99"/>
    <w:semiHidden/>
    <w:unhideWhenUsed/>
    <w:rsid w:val="00B478B5"/>
  </w:style>
  <w:style w:type="numbering" w:customStyle="1" w:styleId="NoList732">
    <w:name w:val="No List732"/>
    <w:next w:val="NoList"/>
    <w:uiPriority w:val="99"/>
    <w:semiHidden/>
    <w:unhideWhenUsed/>
    <w:rsid w:val="00B478B5"/>
  </w:style>
  <w:style w:type="numbering" w:customStyle="1" w:styleId="NoList822">
    <w:name w:val="No List822"/>
    <w:next w:val="NoList"/>
    <w:uiPriority w:val="99"/>
    <w:semiHidden/>
    <w:unhideWhenUsed/>
    <w:rsid w:val="00B478B5"/>
  </w:style>
  <w:style w:type="numbering" w:customStyle="1" w:styleId="NoList922">
    <w:name w:val="No List922"/>
    <w:next w:val="NoList"/>
    <w:uiPriority w:val="99"/>
    <w:semiHidden/>
    <w:unhideWhenUsed/>
    <w:rsid w:val="00B478B5"/>
  </w:style>
  <w:style w:type="table" w:customStyle="1" w:styleId="TableGrid823">
    <w:name w:val="Table Grid823"/>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478B5"/>
  </w:style>
  <w:style w:type="numbering" w:customStyle="1" w:styleId="NoList2132">
    <w:name w:val="No List2132"/>
    <w:next w:val="NoList"/>
    <w:uiPriority w:val="99"/>
    <w:semiHidden/>
    <w:unhideWhenUsed/>
    <w:rsid w:val="00B478B5"/>
  </w:style>
  <w:style w:type="table" w:customStyle="1" w:styleId="TableGrid4126">
    <w:name w:val="Table Grid412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478B5"/>
  </w:style>
  <w:style w:type="numbering" w:customStyle="1" w:styleId="NoList4132">
    <w:name w:val="No List4132"/>
    <w:next w:val="NoList"/>
    <w:uiPriority w:val="99"/>
    <w:semiHidden/>
    <w:unhideWhenUsed/>
    <w:rsid w:val="00B478B5"/>
  </w:style>
  <w:style w:type="numbering" w:customStyle="1" w:styleId="NoList5122">
    <w:name w:val="No List5122"/>
    <w:next w:val="NoList"/>
    <w:uiPriority w:val="99"/>
    <w:semiHidden/>
    <w:unhideWhenUsed/>
    <w:rsid w:val="00B478B5"/>
  </w:style>
  <w:style w:type="numbering" w:customStyle="1" w:styleId="NoList6122">
    <w:name w:val="No List6122"/>
    <w:next w:val="NoList"/>
    <w:uiPriority w:val="99"/>
    <w:semiHidden/>
    <w:unhideWhenUsed/>
    <w:rsid w:val="00B478B5"/>
  </w:style>
  <w:style w:type="numbering" w:customStyle="1" w:styleId="NoList7122">
    <w:name w:val="No List7122"/>
    <w:next w:val="NoList"/>
    <w:uiPriority w:val="99"/>
    <w:semiHidden/>
    <w:unhideWhenUsed/>
    <w:rsid w:val="00B478B5"/>
  </w:style>
  <w:style w:type="numbering" w:customStyle="1" w:styleId="NoList8122">
    <w:name w:val="No List8122"/>
    <w:next w:val="NoList"/>
    <w:uiPriority w:val="99"/>
    <w:semiHidden/>
    <w:unhideWhenUsed/>
    <w:rsid w:val="00B478B5"/>
  </w:style>
  <w:style w:type="numbering" w:customStyle="1" w:styleId="NoList9112">
    <w:name w:val="No List9112"/>
    <w:next w:val="NoList"/>
    <w:uiPriority w:val="99"/>
    <w:semiHidden/>
    <w:unhideWhenUsed/>
    <w:rsid w:val="00B478B5"/>
  </w:style>
  <w:style w:type="numbering" w:customStyle="1" w:styleId="LFO1922">
    <w:name w:val="LFO1922"/>
    <w:basedOn w:val="NoList"/>
    <w:rsid w:val="00B478B5"/>
  </w:style>
  <w:style w:type="numbering" w:customStyle="1" w:styleId="NoList1012">
    <w:name w:val="No List1012"/>
    <w:next w:val="NoList"/>
    <w:uiPriority w:val="99"/>
    <w:semiHidden/>
    <w:unhideWhenUsed/>
    <w:rsid w:val="00B478B5"/>
  </w:style>
  <w:style w:type="numbering" w:customStyle="1" w:styleId="LFO19112">
    <w:name w:val="LFO19112"/>
    <w:basedOn w:val="NoList"/>
    <w:rsid w:val="00B478B5"/>
  </w:style>
  <w:style w:type="table" w:customStyle="1" w:styleId="TableGrid1233">
    <w:name w:val="Table Grid1233"/>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478B5"/>
  </w:style>
  <w:style w:type="numbering" w:customStyle="1" w:styleId="NoList11132">
    <w:name w:val="No List11132"/>
    <w:next w:val="NoList"/>
    <w:uiPriority w:val="99"/>
    <w:semiHidden/>
    <w:unhideWhenUsed/>
    <w:rsid w:val="00B478B5"/>
  </w:style>
  <w:style w:type="table" w:customStyle="1" w:styleId="TableGrid2226">
    <w:name w:val="Table Grid2226"/>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478B5"/>
  </w:style>
  <w:style w:type="numbering" w:customStyle="1" w:styleId="1321">
    <w:name w:val="リストなし132"/>
    <w:next w:val="NoList"/>
    <w:uiPriority w:val="99"/>
    <w:semiHidden/>
    <w:unhideWhenUsed/>
    <w:rsid w:val="00B478B5"/>
  </w:style>
  <w:style w:type="numbering" w:customStyle="1" w:styleId="1132">
    <w:name w:val="无列表1132"/>
    <w:next w:val="NoList"/>
    <w:semiHidden/>
    <w:rsid w:val="00B478B5"/>
  </w:style>
  <w:style w:type="numbering" w:customStyle="1" w:styleId="11220">
    <w:name w:val="リストなし1122"/>
    <w:next w:val="NoList"/>
    <w:uiPriority w:val="99"/>
    <w:semiHidden/>
    <w:unhideWhenUsed/>
    <w:rsid w:val="00B478B5"/>
  </w:style>
  <w:style w:type="numbering" w:customStyle="1" w:styleId="NoList2232">
    <w:name w:val="No List2232"/>
    <w:next w:val="NoList"/>
    <w:uiPriority w:val="99"/>
    <w:semiHidden/>
    <w:unhideWhenUsed/>
    <w:rsid w:val="00B478B5"/>
  </w:style>
  <w:style w:type="numbering" w:customStyle="1" w:styleId="NoList3232">
    <w:name w:val="No List3232"/>
    <w:next w:val="NoList"/>
    <w:uiPriority w:val="99"/>
    <w:semiHidden/>
    <w:unhideWhenUsed/>
    <w:rsid w:val="00B478B5"/>
  </w:style>
  <w:style w:type="numbering" w:customStyle="1" w:styleId="NoList4222">
    <w:name w:val="No List4222"/>
    <w:next w:val="NoList"/>
    <w:uiPriority w:val="99"/>
    <w:semiHidden/>
    <w:unhideWhenUsed/>
    <w:rsid w:val="00B478B5"/>
  </w:style>
  <w:style w:type="numbering" w:customStyle="1" w:styleId="NoList21122">
    <w:name w:val="No List21122"/>
    <w:next w:val="NoList"/>
    <w:uiPriority w:val="99"/>
    <w:semiHidden/>
    <w:unhideWhenUsed/>
    <w:rsid w:val="00B478B5"/>
  </w:style>
  <w:style w:type="numbering" w:customStyle="1" w:styleId="NoList31122">
    <w:name w:val="No List31122"/>
    <w:next w:val="NoList"/>
    <w:uiPriority w:val="99"/>
    <w:semiHidden/>
    <w:unhideWhenUsed/>
    <w:rsid w:val="00B478B5"/>
  </w:style>
  <w:style w:type="numbering" w:customStyle="1" w:styleId="NoList41122">
    <w:name w:val="No List41122"/>
    <w:next w:val="NoList"/>
    <w:uiPriority w:val="99"/>
    <w:semiHidden/>
    <w:unhideWhenUsed/>
    <w:rsid w:val="00B478B5"/>
  </w:style>
  <w:style w:type="numbering" w:customStyle="1" w:styleId="11122">
    <w:name w:val="无列表11122"/>
    <w:next w:val="NoList"/>
    <w:semiHidden/>
    <w:rsid w:val="00B478B5"/>
  </w:style>
  <w:style w:type="numbering" w:customStyle="1" w:styleId="NoList111122">
    <w:name w:val="No List111122"/>
    <w:next w:val="NoList"/>
    <w:uiPriority w:val="99"/>
    <w:semiHidden/>
    <w:unhideWhenUsed/>
    <w:rsid w:val="00B478B5"/>
  </w:style>
  <w:style w:type="numbering" w:customStyle="1" w:styleId="NoList12122">
    <w:name w:val="No List12122"/>
    <w:next w:val="NoList"/>
    <w:uiPriority w:val="99"/>
    <w:semiHidden/>
    <w:unhideWhenUsed/>
    <w:rsid w:val="00B478B5"/>
  </w:style>
  <w:style w:type="numbering" w:customStyle="1" w:styleId="NoList22122">
    <w:name w:val="No List22122"/>
    <w:next w:val="NoList"/>
    <w:uiPriority w:val="99"/>
    <w:semiHidden/>
    <w:unhideWhenUsed/>
    <w:rsid w:val="00B478B5"/>
  </w:style>
  <w:style w:type="numbering" w:customStyle="1" w:styleId="NoList32122">
    <w:name w:val="No List32122"/>
    <w:next w:val="NoList"/>
    <w:uiPriority w:val="99"/>
    <w:semiHidden/>
    <w:unhideWhenUsed/>
    <w:rsid w:val="00B478B5"/>
  </w:style>
  <w:style w:type="numbering" w:customStyle="1" w:styleId="NoList162">
    <w:name w:val="No List162"/>
    <w:next w:val="NoList"/>
    <w:uiPriority w:val="99"/>
    <w:semiHidden/>
    <w:unhideWhenUsed/>
    <w:rsid w:val="00B478B5"/>
  </w:style>
  <w:style w:type="table" w:customStyle="1" w:styleId="TableGrid156">
    <w:name w:val="Table Grid156"/>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478B5"/>
  </w:style>
  <w:style w:type="numbering" w:customStyle="1" w:styleId="NoList252">
    <w:name w:val="No List252"/>
    <w:next w:val="NoList"/>
    <w:uiPriority w:val="99"/>
    <w:semiHidden/>
    <w:unhideWhenUsed/>
    <w:rsid w:val="00B478B5"/>
  </w:style>
  <w:style w:type="table" w:customStyle="1" w:styleId="TableGrid446">
    <w:name w:val="Table Grid44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478B5"/>
  </w:style>
  <w:style w:type="table" w:customStyle="1" w:styleId="TableGrid536">
    <w:name w:val="Table Grid53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478B5"/>
  </w:style>
  <w:style w:type="table" w:customStyle="1" w:styleId="TableGrid636">
    <w:name w:val="Table Grid63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478B5"/>
  </w:style>
  <w:style w:type="numbering" w:customStyle="1" w:styleId="NoList642">
    <w:name w:val="No List642"/>
    <w:next w:val="NoList"/>
    <w:uiPriority w:val="99"/>
    <w:semiHidden/>
    <w:unhideWhenUsed/>
    <w:rsid w:val="00B478B5"/>
  </w:style>
  <w:style w:type="numbering" w:customStyle="1" w:styleId="NoList742">
    <w:name w:val="No List742"/>
    <w:next w:val="NoList"/>
    <w:uiPriority w:val="99"/>
    <w:semiHidden/>
    <w:unhideWhenUsed/>
    <w:rsid w:val="00B478B5"/>
  </w:style>
  <w:style w:type="numbering" w:customStyle="1" w:styleId="NoList832">
    <w:name w:val="No List832"/>
    <w:next w:val="NoList"/>
    <w:uiPriority w:val="99"/>
    <w:semiHidden/>
    <w:unhideWhenUsed/>
    <w:rsid w:val="00B478B5"/>
  </w:style>
  <w:style w:type="numbering" w:customStyle="1" w:styleId="NoList932">
    <w:name w:val="No List932"/>
    <w:next w:val="NoList"/>
    <w:uiPriority w:val="99"/>
    <w:semiHidden/>
    <w:unhideWhenUsed/>
    <w:rsid w:val="00B478B5"/>
  </w:style>
  <w:style w:type="table" w:customStyle="1" w:styleId="TableGrid833">
    <w:name w:val="Table Grid833"/>
    <w:basedOn w:val="TableNormal"/>
    <w:next w:val="TableGrid"/>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478B5"/>
  </w:style>
  <w:style w:type="numbering" w:customStyle="1" w:styleId="NoList2142">
    <w:name w:val="No List2142"/>
    <w:next w:val="NoList"/>
    <w:uiPriority w:val="99"/>
    <w:semiHidden/>
    <w:unhideWhenUsed/>
    <w:rsid w:val="00B478B5"/>
  </w:style>
  <w:style w:type="table" w:customStyle="1" w:styleId="TableGrid4136">
    <w:name w:val="Table Grid4136"/>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478B5"/>
  </w:style>
  <w:style w:type="numbering" w:customStyle="1" w:styleId="NoList4142">
    <w:name w:val="No List4142"/>
    <w:next w:val="NoList"/>
    <w:uiPriority w:val="99"/>
    <w:semiHidden/>
    <w:unhideWhenUsed/>
    <w:rsid w:val="00B478B5"/>
  </w:style>
  <w:style w:type="numbering" w:customStyle="1" w:styleId="NoList5132">
    <w:name w:val="No List5132"/>
    <w:next w:val="NoList"/>
    <w:uiPriority w:val="99"/>
    <w:semiHidden/>
    <w:unhideWhenUsed/>
    <w:rsid w:val="00B478B5"/>
  </w:style>
  <w:style w:type="numbering" w:customStyle="1" w:styleId="NoList6132">
    <w:name w:val="No List6132"/>
    <w:next w:val="NoList"/>
    <w:uiPriority w:val="99"/>
    <w:semiHidden/>
    <w:unhideWhenUsed/>
    <w:rsid w:val="00B478B5"/>
  </w:style>
  <w:style w:type="numbering" w:customStyle="1" w:styleId="NoList7132">
    <w:name w:val="No List7132"/>
    <w:next w:val="NoList"/>
    <w:uiPriority w:val="99"/>
    <w:semiHidden/>
    <w:unhideWhenUsed/>
    <w:rsid w:val="00B478B5"/>
  </w:style>
  <w:style w:type="numbering" w:customStyle="1" w:styleId="NoList8132">
    <w:name w:val="No List8132"/>
    <w:next w:val="NoList"/>
    <w:uiPriority w:val="99"/>
    <w:semiHidden/>
    <w:unhideWhenUsed/>
    <w:rsid w:val="00B478B5"/>
  </w:style>
  <w:style w:type="numbering" w:customStyle="1" w:styleId="NoList9122">
    <w:name w:val="No List9122"/>
    <w:next w:val="NoList"/>
    <w:uiPriority w:val="99"/>
    <w:semiHidden/>
    <w:unhideWhenUsed/>
    <w:rsid w:val="00B478B5"/>
  </w:style>
  <w:style w:type="numbering" w:customStyle="1" w:styleId="LFO1932">
    <w:name w:val="LFO1932"/>
    <w:basedOn w:val="NoList"/>
    <w:rsid w:val="00B478B5"/>
  </w:style>
  <w:style w:type="numbering" w:customStyle="1" w:styleId="NoList1022">
    <w:name w:val="No List1022"/>
    <w:next w:val="NoList"/>
    <w:uiPriority w:val="99"/>
    <w:semiHidden/>
    <w:unhideWhenUsed/>
    <w:rsid w:val="00B478B5"/>
  </w:style>
  <w:style w:type="numbering" w:customStyle="1" w:styleId="LFO19122">
    <w:name w:val="LFO19122"/>
    <w:basedOn w:val="NoList"/>
    <w:rsid w:val="00B478B5"/>
  </w:style>
  <w:style w:type="table" w:customStyle="1" w:styleId="TableGrid1243">
    <w:name w:val="Table Grid1243"/>
    <w:basedOn w:val="TableNormal"/>
    <w:next w:val="TableGrid"/>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478B5"/>
  </w:style>
  <w:style w:type="numbering" w:customStyle="1" w:styleId="NoList11142">
    <w:name w:val="No List11142"/>
    <w:next w:val="NoList"/>
    <w:uiPriority w:val="99"/>
    <w:semiHidden/>
    <w:unhideWhenUsed/>
    <w:rsid w:val="00B478B5"/>
  </w:style>
  <w:style w:type="table" w:customStyle="1" w:styleId="TableGrid2236">
    <w:name w:val="Table Grid2236"/>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478B5"/>
  </w:style>
  <w:style w:type="numbering" w:customStyle="1" w:styleId="1421">
    <w:name w:val="リストなし142"/>
    <w:next w:val="NoList"/>
    <w:uiPriority w:val="99"/>
    <w:semiHidden/>
    <w:unhideWhenUsed/>
    <w:rsid w:val="00B478B5"/>
  </w:style>
  <w:style w:type="numbering" w:customStyle="1" w:styleId="1142">
    <w:name w:val="无列表1142"/>
    <w:next w:val="NoList"/>
    <w:semiHidden/>
    <w:rsid w:val="00B478B5"/>
  </w:style>
  <w:style w:type="numbering" w:customStyle="1" w:styleId="11320">
    <w:name w:val="リストなし1132"/>
    <w:next w:val="NoList"/>
    <w:uiPriority w:val="99"/>
    <w:semiHidden/>
    <w:unhideWhenUsed/>
    <w:rsid w:val="00B478B5"/>
  </w:style>
  <w:style w:type="numbering" w:customStyle="1" w:styleId="NoList2242">
    <w:name w:val="No List2242"/>
    <w:next w:val="NoList"/>
    <w:uiPriority w:val="99"/>
    <w:semiHidden/>
    <w:unhideWhenUsed/>
    <w:rsid w:val="00B478B5"/>
  </w:style>
  <w:style w:type="numbering" w:customStyle="1" w:styleId="NoList3242">
    <w:name w:val="No List3242"/>
    <w:next w:val="NoList"/>
    <w:uiPriority w:val="99"/>
    <w:semiHidden/>
    <w:unhideWhenUsed/>
    <w:rsid w:val="00B478B5"/>
  </w:style>
  <w:style w:type="numbering" w:customStyle="1" w:styleId="NoList4232">
    <w:name w:val="No List4232"/>
    <w:next w:val="NoList"/>
    <w:uiPriority w:val="99"/>
    <w:semiHidden/>
    <w:unhideWhenUsed/>
    <w:rsid w:val="00B478B5"/>
  </w:style>
  <w:style w:type="numbering" w:customStyle="1" w:styleId="NoList21132">
    <w:name w:val="No List21132"/>
    <w:next w:val="NoList"/>
    <w:uiPriority w:val="99"/>
    <w:semiHidden/>
    <w:unhideWhenUsed/>
    <w:rsid w:val="00B478B5"/>
  </w:style>
  <w:style w:type="numbering" w:customStyle="1" w:styleId="NoList31132">
    <w:name w:val="No List31132"/>
    <w:next w:val="NoList"/>
    <w:uiPriority w:val="99"/>
    <w:semiHidden/>
    <w:unhideWhenUsed/>
    <w:rsid w:val="00B478B5"/>
  </w:style>
  <w:style w:type="numbering" w:customStyle="1" w:styleId="NoList41132">
    <w:name w:val="No List41132"/>
    <w:next w:val="NoList"/>
    <w:uiPriority w:val="99"/>
    <w:semiHidden/>
    <w:unhideWhenUsed/>
    <w:rsid w:val="00B478B5"/>
  </w:style>
  <w:style w:type="numbering" w:customStyle="1" w:styleId="11132">
    <w:name w:val="无列表11132"/>
    <w:next w:val="NoList"/>
    <w:semiHidden/>
    <w:rsid w:val="00B478B5"/>
  </w:style>
  <w:style w:type="numbering" w:customStyle="1" w:styleId="NoList111132">
    <w:name w:val="No List111132"/>
    <w:next w:val="NoList"/>
    <w:uiPriority w:val="99"/>
    <w:semiHidden/>
    <w:unhideWhenUsed/>
    <w:rsid w:val="00B478B5"/>
  </w:style>
  <w:style w:type="numbering" w:customStyle="1" w:styleId="NoList12132">
    <w:name w:val="No List12132"/>
    <w:next w:val="NoList"/>
    <w:uiPriority w:val="99"/>
    <w:semiHidden/>
    <w:unhideWhenUsed/>
    <w:rsid w:val="00B478B5"/>
  </w:style>
  <w:style w:type="numbering" w:customStyle="1" w:styleId="NoList22132">
    <w:name w:val="No List22132"/>
    <w:next w:val="NoList"/>
    <w:uiPriority w:val="99"/>
    <w:semiHidden/>
    <w:unhideWhenUsed/>
    <w:rsid w:val="00B478B5"/>
  </w:style>
  <w:style w:type="numbering" w:customStyle="1" w:styleId="NoList32132">
    <w:name w:val="No List32132"/>
    <w:next w:val="NoList"/>
    <w:uiPriority w:val="99"/>
    <w:semiHidden/>
    <w:unhideWhenUsed/>
    <w:rsid w:val="00B478B5"/>
  </w:style>
  <w:style w:type="table" w:customStyle="1" w:styleId="163">
    <w:name w:val="网格型16"/>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478B5"/>
  </w:style>
  <w:style w:type="numbering" w:customStyle="1" w:styleId="1520">
    <w:name w:val="无列表152"/>
    <w:next w:val="NoList"/>
    <w:semiHidden/>
    <w:rsid w:val="00B478B5"/>
  </w:style>
  <w:style w:type="numbering" w:customStyle="1" w:styleId="1521">
    <w:name w:val="リストなし152"/>
    <w:next w:val="NoList"/>
    <w:uiPriority w:val="99"/>
    <w:semiHidden/>
    <w:unhideWhenUsed/>
    <w:rsid w:val="00B478B5"/>
  </w:style>
  <w:style w:type="table" w:customStyle="1" w:styleId="2220">
    <w:name w:val="古典型 22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478B5"/>
  </w:style>
  <w:style w:type="numbering" w:customStyle="1" w:styleId="11520">
    <w:name w:val="无列表1152"/>
    <w:next w:val="NoList"/>
    <w:semiHidden/>
    <w:rsid w:val="00B478B5"/>
  </w:style>
  <w:style w:type="numbering" w:customStyle="1" w:styleId="11420">
    <w:name w:val="リストなし1142"/>
    <w:next w:val="NoList"/>
    <w:uiPriority w:val="99"/>
    <w:semiHidden/>
    <w:unhideWhenUsed/>
    <w:rsid w:val="00B478B5"/>
  </w:style>
  <w:style w:type="table" w:customStyle="1" w:styleId="TableClassic2122">
    <w:name w:val="Table Classic 212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478B5"/>
  </w:style>
  <w:style w:type="numbering" w:customStyle="1" w:styleId="NoList362">
    <w:name w:val="No List362"/>
    <w:next w:val="NoList"/>
    <w:uiPriority w:val="99"/>
    <w:semiHidden/>
    <w:unhideWhenUsed/>
    <w:rsid w:val="00B478B5"/>
  </w:style>
  <w:style w:type="numbering" w:customStyle="1" w:styleId="NoList1152">
    <w:name w:val="No List1152"/>
    <w:next w:val="NoList"/>
    <w:uiPriority w:val="99"/>
    <w:semiHidden/>
    <w:unhideWhenUsed/>
    <w:rsid w:val="00B478B5"/>
  </w:style>
  <w:style w:type="numbering" w:customStyle="1" w:styleId="NoList462">
    <w:name w:val="No List462"/>
    <w:next w:val="NoList"/>
    <w:uiPriority w:val="99"/>
    <w:semiHidden/>
    <w:unhideWhenUsed/>
    <w:rsid w:val="00B478B5"/>
  </w:style>
  <w:style w:type="numbering" w:customStyle="1" w:styleId="NoList552">
    <w:name w:val="No List552"/>
    <w:next w:val="NoList"/>
    <w:uiPriority w:val="99"/>
    <w:semiHidden/>
    <w:unhideWhenUsed/>
    <w:rsid w:val="00B478B5"/>
  </w:style>
  <w:style w:type="numbering" w:customStyle="1" w:styleId="NoList11152">
    <w:name w:val="No List11152"/>
    <w:next w:val="NoList"/>
    <w:uiPriority w:val="99"/>
    <w:semiHidden/>
    <w:unhideWhenUsed/>
    <w:rsid w:val="00B478B5"/>
  </w:style>
  <w:style w:type="numbering" w:customStyle="1" w:styleId="NoList2152">
    <w:name w:val="No List2152"/>
    <w:next w:val="NoList"/>
    <w:uiPriority w:val="99"/>
    <w:semiHidden/>
    <w:unhideWhenUsed/>
    <w:rsid w:val="00B478B5"/>
  </w:style>
  <w:style w:type="numbering" w:customStyle="1" w:styleId="NoList3152">
    <w:name w:val="No List3152"/>
    <w:next w:val="NoList"/>
    <w:uiPriority w:val="99"/>
    <w:semiHidden/>
    <w:unhideWhenUsed/>
    <w:rsid w:val="00B478B5"/>
  </w:style>
  <w:style w:type="numbering" w:customStyle="1" w:styleId="NoList4152">
    <w:name w:val="No List4152"/>
    <w:next w:val="NoList"/>
    <w:uiPriority w:val="99"/>
    <w:semiHidden/>
    <w:unhideWhenUsed/>
    <w:rsid w:val="00B478B5"/>
  </w:style>
  <w:style w:type="numbering" w:customStyle="1" w:styleId="NoList652">
    <w:name w:val="No List652"/>
    <w:next w:val="NoList"/>
    <w:uiPriority w:val="99"/>
    <w:semiHidden/>
    <w:unhideWhenUsed/>
    <w:rsid w:val="00B478B5"/>
  </w:style>
  <w:style w:type="numbering" w:customStyle="1" w:styleId="NoList752">
    <w:name w:val="No List752"/>
    <w:next w:val="NoList"/>
    <w:uiPriority w:val="99"/>
    <w:semiHidden/>
    <w:unhideWhenUsed/>
    <w:rsid w:val="00B478B5"/>
  </w:style>
  <w:style w:type="numbering" w:customStyle="1" w:styleId="NoList1252">
    <w:name w:val="No List1252"/>
    <w:next w:val="NoList"/>
    <w:uiPriority w:val="99"/>
    <w:semiHidden/>
    <w:unhideWhenUsed/>
    <w:rsid w:val="00B478B5"/>
  </w:style>
  <w:style w:type="numbering" w:customStyle="1" w:styleId="NoList2252">
    <w:name w:val="No List2252"/>
    <w:next w:val="NoList"/>
    <w:uiPriority w:val="99"/>
    <w:semiHidden/>
    <w:unhideWhenUsed/>
    <w:rsid w:val="00B478B5"/>
  </w:style>
  <w:style w:type="numbering" w:customStyle="1" w:styleId="NoList3252">
    <w:name w:val="No List3252"/>
    <w:next w:val="NoList"/>
    <w:uiPriority w:val="99"/>
    <w:semiHidden/>
    <w:unhideWhenUsed/>
    <w:rsid w:val="00B478B5"/>
  </w:style>
  <w:style w:type="numbering" w:customStyle="1" w:styleId="NoList4242">
    <w:name w:val="No List4242"/>
    <w:next w:val="NoList"/>
    <w:uiPriority w:val="99"/>
    <w:semiHidden/>
    <w:unhideWhenUsed/>
    <w:rsid w:val="00B478B5"/>
  </w:style>
  <w:style w:type="numbering" w:customStyle="1" w:styleId="NoList5142">
    <w:name w:val="No List5142"/>
    <w:next w:val="NoList"/>
    <w:uiPriority w:val="99"/>
    <w:semiHidden/>
    <w:unhideWhenUsed/>
    <w:rsid w:val="00B478B5"/>
  </w:style>
  <w:style w:type="numbering" w:customStyle="1" w:styleId="NoList21142">
    <w:name w:val="No List21142"/>
    <w:next w:val="NoList"/>
    <w:uiPriority w:val="99"/>
    <w:semiHidden/>
    <w:unhideWhenUsed/>
    <w:rsid w:val="00B478B5"/>
  </w:style>
  <w:style w:type="numbering" w:customStyle="1" w:styleId="NoList31142">
    <w:name w:val="No List31142"/>
    <w:next w:val="NoList"/>
    <w:uiPriority w:val="99"/>
    <w:semiHidden/>
    <w:unhideWhenUsed/>
    <w:rsid w:val="00B478B5"/>
  </w:style>
  <w:style w:type="numbering" w:customStyle="1" w:styleId="NoList41142">
    <w:name w:val="No List41142"/>
    <w:next w:val="NoList"/>
    <w:uiPriority w:val="99"/>
    <w:semiHidden/>
    <w:unhideWhenUsed/>
    <w:rsid w:val="00B478B5"/>
  </w:style>
  <w:style w:type="numbering" w:customStyle="1" w:styleId="NoList6142">
    <w:name w:val="No List6142"/>
    <w:next w:val="NoList"/>
    <w:uiPriority w:val="99"/>
    <w:semiHidden/>
    <w:unhideWhenUsed/>
    <w:rsid w:val="00B478B5"/>
  </w:style>
  <w:style w:type="numbering" w:customStyle="1" w:styleId="11142">
    <w:name w:val="无列表11142"/>
    <w:next w:val="NoList"/>
    <w:semiHidden/>
    <w:rsid w:val="00B478B5"/>
  </w:style>
  <w:style w:type="numbering" w:customStyle="1" w:styleId="NoList111142">
    <w:name w:val="No List111142"/>
    <w:next w:val="NoList"/>
    <w:uiPriority w:val="99"/>
    <w:semiHidden/>
    <w:unhideWhenUsed/>
    <w:rsid w:val="00B478B5"/>
  </w:style>
  <w:style w:type="numbering" w:customStyle="1" w:styleId="NoList7142">
    <w:name w:val="No List7142"/>
    <w:next w:val="NoList"/>
    <w:uiPriority w:val="99"/>
    <w:semiHidden/>
    <w:unhideWhenUsed/>
    <w:rsid w:val="00B478B5"/>
  </w:style>
  <w:style w:type="numbering" w:customStyle="1" w:styleId="NoList12142">
    <w:name w:val="No List12142"/>
    <w:next w:val="NoList"/>
    <w:uiPriority w:val="99"/>
    <w:semiHidden/>
    <w:unhideWhenUsed/>
    <w:rsid w:val="00B478B5"/>
  </w:style>
  <w:style w:type="numbering" w:customStyle="1" w:styleId="NoList22142">
    <w:name w:val="No List22142"/>
    <w:next w:val="NoList"/>
    <w:uiPriority w:val="99"/>
    <w:semiHidden/>
    <w:unhideWhenUsed/>
    <w:rsid w:val="00B478B5"/>
  </w:style>
  <w:style w:type="numbering" w:customStyle="1" w:styleId="NoList32142">
    <w:name w:val="No List32142"/>
    <w:next w:val="NoList"/>
    <w:uiPriority w:val="99"/>
    <w:semiHidden/>
    <w:unhideWhenUsed/>
    <w:rsid w:val="00B478B5"/>
  </w:style>
  <w:style w:type="numbering" w:customStyle="1" w:styleId="NoList842">
    <w:name w:val="No List842"/>
    <w:next w:val="NoList"/>
    <w:uiPriority w:val="99"/>
    <w:semiHidden/>
    <w:unhideWhenUsed/>
    <w:rsid w:val="00B478B5"/>
  </w:style>
  <w:style w:type="numbering" w:customStyle="1" w:styleId="NoList942">
    <w:name w:val="No List942"/>
    <w:next w:val="NoList"/>
    <w:uiPriority w:val="99"/>
    <w:semiHidden/>
    <w:unhideWhenUsed/>
    <w:rsid w:val="00B478B5"/>
  </w:style>
  <w:style w:type="numbering" w:customStyle="1" w:styleId="NoList8142">
    <w:name w:val="No List8142"/>
    <w:next w:val="NoList"/>
    <w:uiPriority w:val="99"/>
    <w:semiHidden/>
    <w:unhideWhenUsed/>
    <w:rsid w:val="00B478B5"/>
  </w:style>
  <w:style w:type="numbering" w:customStyle="1" w:styleId="NoList9132">
    <w:name w:val="No List9132"/>
    <w:next w:val="NoList"/>
    <w:uiPriority w:val="99"/>
    <w:semiHidden/>
    <w:unhideWhenUsed/>
    <w:rsid w:val="00B478B5"/>
  </w:style>
  <w:style w:type="numbering" w:customStyle="1" w:styleId="LFO1942">
    <w:name w:val="LFO1942"/>
    <w:basedOn w:val="NoList"/>
    <w:rsid w:val="00B478B5"/>
  </w:style>
  <w:style w:type="numbering" w:customStyle="1" w:styleId="NoList1032">
    <w:name w:val="No List1032"/>
    <w:next w:val="NoList"/>
    <w:uiPriority w:val="99"/>
    <w:semiHidden/>
    <w:unhideWhenUsed/>
    <w:rsid w:val="00B478B5"/>
  </w:style>
  <w:style w:type="numbering" w:customStyle="1" w:styleId="LFO19132">
    <w:name w:val="LFO19132"/>
    <w:basedOn w:val="NoList"/>
    <w:rsid w:val="00B478B5"/>
  </w:style>
  <w:style w:type="numbering" w:customStyle="1" w:styleId="1212">
    <w:name w:val="无列表1212"/>
    <w:next w:val="NoList"/>
    <w:semiHidden/>
    <w:rsid w:val="00B478B5"/>
  </w:style>
  <w:style w:type="numbering" w:customStyle="1" w:styleId="12120">
    <w:name w:val="リストなし1212"/>
    <w:next w:val="NoList"/>
    <w:uiPriority w:val="99"/>
    <w:semiHidden/>
    <w:unhideWhenUsed/>
    <w:rsid w:val="00B478B5"/>
  </w:style>
  <w:style w:type="numbering" w:customStyle="1" w:styleId="111121">
    <w:name w:val="リストなし11112"/>
    <w:next w:val="NoList"/>
    <w:uiPriority w:val="99"/>
    <w:semiHidden/>
    <w:unhideWhenUsed/>
    <w:rsid w:val="00B478B5"/>
  </w:style>
  <w:style w:type="numbering" w:customStyle="1" w:styleId="NoList1312">
    <w:name w:val="No List1312"/>
    <w:next w:val="NoList"/>
    <w:uiPriority w:val="99"/>
    <w:semiHidden/>
    <w:unhideWhenUsed/>
    <w:rsid w:val="00B478B5"/>
  </w:style>
  <w:style w:type="numbering" w:customStyle="1" w:styleId="NoList2312">
    <w:name w:val="No List2312"/>
    <w:next w:val="NoList"/>
    <w:uiPriority w:val="99"/>
    <w:semiHidden/>
    <w:unhideWhenUsed/>
    <w:rsid w:val="00B478B5"/>
  </w:style>
  <w:style w:type="numbering" w:customStyle="1" w:styleId="NoList3312">
    <w:name w:val="No List3312"/>
    <w:next w:val="NoList"/>
    <w:uiPriority w:val="99"/>
    <w:semiHidden/>
    <w:unhideWhenUsed/>
    <w:rsid w:val="00B478B5"/>
  </w:style>
  <w:style w:type="numbering" w:customStyle="1" w:styleId="NoList4312">
    <w:name w:val="No List4312"/>
    <w:next w:val="NoList"/>
    <w:uiPriority w:val="99"/>
    <w:semiHidden/>
    <w:unhideWhenUsed/>
    <w:rsid w:val="00B478B5"/>
  </w:style>
  <w:style w:type="numbering" w:customStyle="1" w:styleId="NoList5212">
    <w:name w:val="No List5212"/>
    <w:next w:val="NoList"/>
    <w:uiPriority w:val="99"/>
    <w:semiHidden/>
    <w:unhideWhenUsed/>
    <w:rsid w:val="00B478B5"/>
  </w:style>
  <w:style w:type="numbering" w:customStyle="1" w:styleId="NoList6212">
    <w:name w:val="No List6212"/>
    <w:next w:val="NoList"/>
    <w:uiPriority w:val="99"/>
    <w:semiHidden/>
    <w:unhideWhenUsed/>
    <w:rsid w:val="00B478B5"/>
  </w:style>
  <w:style w:type="numbering" w:customStyle="1" w:styleId="NoList7212">
    <w:name w:val="No List7212"/>
    <w:next w:val="NoList"/>
    <w:uiPriority w:val="99"/>
    <w:semiHidden/>
    <w:unhideWhenUsed/>
    <w:rsid w:val="00B478B5"/>
  </w:style>
  <w:style w:type="numbering" w:customStyle="1" w:styleId="NoList11212">
    <w:name w:val="No List11212"/>
    <w:next w:val="NoList"/>
    <w:uiPriority w:val="99"/>
    <w:semiHidden/>
    <w:unhideWhenUsed/>
    <w:rsid w:val="00B478B5"/>
  </w:style>
  <w:style w:type="numbering" w:customStyle="1" w:styleId="NoList21212">
    <w:name w:val="No List21212"/>
    <w:next w:val="NoList"/>
    <w:uiPriority w:val="99"/>
    <w:semiHidden/>
    <w:unhideWhenUsed/>
    <w:rsid w:val="00B478B5"/>
  </w:style>
  <w:style w:type="numbering" w:customStyle="1" w:styleId="NoList31212">
    <w:name w:val="No List31212"/>
    <w:next w:val="NoList"/>
    <w:uiPriority w:val="99"/>
    <w:semiHidden/>
    <w:unhideWhenUsed/>
    <w:rsid w:val="00B478B5"/>
  </w:style>
  <w:style w:type="numbering" w:customStyle="1" w:styleId="NoList41212">
    <w:name w:val="No List41212"/>
    <w:next w:val="NoList"/>
    <w:uiPriority w:val="99"/>
    <w:semiHidden/>
    <w:unhideWhenUsed/>
    <w:rsid w:val="00B478B5"/>
  </w:style>
  <w:style w:type="numbering" w:customStyle="1" w:styleId="NoList51112">
    <w:name w:val="No List51112"/>
    <w:next w:val="NoList"/>
    <w:uiPriority w:val="99"/>
    <w:semiHidden/>
    <w:unhideWhenUsed/>
    <w:rsid w:val="00B478B5"/>
  </w:style>
  <w:style w:type="numbering" w:customStyle="1" w:styleId="NoList61112">
    <w:name w:val="No List61112"/>
    <w:next w:val="NoList"/>
    <w:uiPriority w:val="99"/>
    <w:semiHidden/>
    <w:unhideWhenUsed/>
    <w:rsid w:val="00B478B5"/>
  </w:style>
  <w:style w:type="numbering" w:customStyle="1" w:styleId="NoList71112">
    <w:name w:val="No List71112"/>
    <w:next w:val="NoList"/>
    <w:uiPriority w:val="99"/>
    <w:semiHidden/>
    <w:unhideWhenUsed/>
    <w:rsid w:val="00B478B5"/>
  </w:style>
  <w:style w:type="numbering" w:customStyle="1" w:styleId="NoList81112">
    <w:name w:val="No List81112"/>
    <w:next w:val="NoList"/>
    <w:uiPriority w:val="99"/>
    <w:semiHidden/>
    <w:unhideWhenUsed/>
    <w:rsid w:val="00B478B5"/>
  </w:style>
  <w:style w:type="numbering" w:customStyle="1" w:styleId="NoList12212">
    <w:name w:val="No List12212"/>
    <w:next w:val="NoList"/>
    <w:uiPriority w:val="99"/>
    <w:semiHidden/>
    <w:rsid w:val="00B478B5"/>
  </w:style>
  <w:style w:type="numbering" w:customStyle="1" w:styleId="NoList111212">
    <w:name w:val="No List111212"/>
    <w:next w:val="NoList"/>
    <w:uiPriority w:val="99"/>
    <w:semiHidden/>
    <w:unhideWhenUsed/>
    <w:rsid w:val="00B478B5"/>
  </w:style>
  <w:style w:type="numbering" w:customStyle="1" w:styleId="11212">
    <w:name w:val="无列表11212"/>
    <w:next w:val="NoList"/>
    <w:semiHidden/>
    <w:rsid w:val="00B478B5"/>
  </w:style>
  <w:style w:type="numbering" w:customStyle="1" w:styleId="NoList22212">
    <w:name w:val="No List22212"/>
    <w:next w:val="NoList"/>
    <w:uiPriority w:val="99"/>
    <w:semiHidden/>
    <w:unhideWhenUsed/>
    <w:rsid w:val="00B478B5"/>
  </w:style>
  <w:style w:type="numbering" w:customStyle="1" w:styleId="NoList32212">
    <w:name w:val="No List32212"/>
    <w:next w:val="NoList"/>
    <w:uiPriority w:val="99"/>
    <w:semiHidden/>
    <w:unhideWhenUsed/>
    <w:rsid w:val="00B478B5"/>
  </w:style>
  <w:style w:type="numbering" w:customStyle="1" w:styleId="NoList42112">
    <w:name w:val="No List42112"/>
    <w:next w:val="NoList"/>
    <w:uiPriority w:val="99"/>
    <w:semiHidden/>
    <w:unhideWhenUsed/>
    <w:rsid w:val="00B478B5"/>
  </w:style>
  <w:style w:type="numbering" w:customStyle="1" w:styleId="NoList211112">
    <w:name w:val="No List211112"/>
    <w:next w:val="NoList"/>
    <w:uiPriority w:val="99"/>
    <w:semiHidden/>
    <w:unhideWhenUsed/>
    <w:rsid w:val="00B478B5"/>
  </w:style>
  <w:style w:type="numbering" w:customStyle="1" w:styleId="NoList311112">
    <w:name w:val="No List311112"/>
    <w:next w:val="NoList"/>
    <w:uiPriority w:val="99"/>
    <w:semiHidden/>
    <w:unhideWhenUsed/>
    <w:rsid w:val="00B478B5"/>
  </w:style>
  <w:style w:type="numbering" w:customStyle="1" w:styleId="NoList411112">
    <w:name w:val="No List411112"/>
    <w:next w:val="NoList"/>
    <w:uiPriority w:val="99"/>
    <w:semiHidden/>
    <w:unhideWhenUsed/>
    <w:rsid w:val="00B478B5"/>
  </w:style>
  <w:style w:type="numbering" w:customStyle="1" w:styleId="1111120">
    <w:name w:val="无列表111112"/>
    <w:next w:val="NoList"/>
    <w:semiHidden/>
    <w:rsid w:val="00B478B5"/>
  </w:style>
  <w:style w:type="numbering" w:customStyle="1" w:styleId="NoList1111112">
    <w:name w:val="No List1111112"/>
    <w:next w:val="NoList"/>
    <w:uiPriority w:val="99"/>
    <w:semiHidden/>
    <w:unhideWhenUsed/>
    <w:rsid w:val="00B478B5"/>
  </w:style>
  <w:style w:type="numbering" w:customStyle="1" w:styleId="NoList121112">
    <w:name w:val="No List121112"/>
    <w:next w:val="NoList"/>
    <w:uiPriority w:val="99"/>
    <w:semiHidden/>
    <w:unhideWhenUsed/>
    <w:rsid w:val="00B478B5"/>
  </w:style>
  <w:style w:type="numbering" w:customStyle="1" w:styleId="NoList221112">
    <w:name w:val="No List221112"/>
    <w:next w:val="NoList"/>
    <w:uiPriority w:val="99"/>
    <w:semiHidden/>
    <w:unhideWhenUsed/>
    <w:rsid w:val="00B478B5"/>
  </w:style>
  <w:style w:type="numbering" w:customStyle="1" w:styleId="NoList321112">
    <w:name w:val="No List321112"/>
    <w:next w:val="NoList"/>
    <w:uiPriority w:val="99"/>
    <w:semiHidden/>
    <w:unhideWhenUsed/>
    <w:rsid w:val="00B478B5"/>
  </w:style>
  <w:style w:type="numbering" w:customStyle="1" w:styleId="NoList1412">
    <w:name w:val="No List1412"/>
    <w:next w:val="NoList"/>
    <w:uiPriority w:val="99"/>
    <w:semiHidden/>
    <w:unhideWhenUsed/>
    <w:rsid w:val="00B478B5"/>
  </w:style>
  <w:style w:type="numbering" w:customStyle="1" w:styleId="NoList1512">
    <w:name w:val="No List1512"/>
    <w:next w:val="NoList"/>
    <w:uiPriority w:val="99"/>
    <w:semiHidden/>
    <w:unhideWhenUsed/>
    <w:rsid w:val="00B478B5"/>
  </w:style>
  <w:style w:type="numbering" w:customStyle="1" w:styleId="NoList2412">
    <w:name w:val="No List2412"/>
    <w:next w:val="NoList"/>
    <w:uiPriority w:val="99"/>
    <w:semiHidden/>
    <w:unhideWhenUsed/>
    <w:rsid w:val="00B478B5"/>
  </w:style>
  <w:style w:type="numbering" w:customStyle="1" w:styleId="NoList3412">
    <w:name w:val="No List3412"/>
    <w:next w:val="NoList"/>
    <w:uiPriority w:val="99"/>
    <w:semiHidden/>
    <w:unhideWhenUsed/>
    <w:rsid w:val="00B478B5"/>
  </w:style>
  <w:style w:type="numbering" w:customStyle="1" w:styleId="NoList4412">
    <w:name w:val="No List4412"/>
    <w:next w:val="NoList"/>
    <w:uiPriority w:val="99"/>
    <w:semiHidden/>
    <w:unhideWhenUsed/>
    <w:rsid w:val="00B478B5"/>
  </w:style>
  <w:style w:type="numbering" w:customStyle="1" w:styleId="NoList5312">
    <w:name w:val="No List5312"/>
    <w:next w:val="NoList"/>
    <w:uiPriority w:val="99"/>
    <w:semiHidden/>
    <w:unhideWhenUsed/>
    <w:rsid w:val="00B478B5"/>
  </w:style>
  <w:style w:type="numbering" w:customStyle="1" w:styleId="NoList6312">
    <w:name w:val="No List6312"/>
    <w:next w:val="NoList"/>
    <w:uiPriority w:val="99"/>
    <w:semiHidden/>
    <w:unhideWhenUsed/>
    <w:rsid w:val="00B478B5"/>
  </w:style>
  <w:style w:type="numbering" w:customStyle="1" w:styleId="NoList7312">
    <w:name w:val="No List7312"/>
    <w:next w:val="NoList"/>
    <w:uiPriority w:val="99"/>
    <w:semiHidden/>
    <w:unhideWhenUsed/>
    <w:rsid w:val="00B478B5"/>
  </w:style>
  <w:style w:type="numbering" w:customStyle="1" w:styleId="NoList8212">
    <w:name w:val="No List8212"/>
    <w:next w:val="NoList"/>
    <w:uiPriority w:val="99"/>
    <w:semiHidden/>
    <w:unhideWhenUsed/>
    <w:rsid w:val="00B478B5"/>
  </w:style>
  <w:style w:type="numbering" w:customStyle="1" w:styleId="NoList9212">
    <w:name w:val="No List9212"/>
    <w:next w:val="NoList"/>
    <w:uiPriority w:val="99"/>
    <w:semiHidden/>
    <w:unhideWhenUsed/>
    <w:rsid w:val="00B478B5"/>
  </w:style>
  <w:style w:type="numbering" w:customStyle="1" w:styleId="NoList11312">
    <w:name w:val="No List11312"/>
    <w:next w:val="NoList"/>
    <w:uiPriority w:val="99"/>
    <w:semiHidden/>
    <w:unhideWhenUsed/>
    <w:rsid w:val="00B478B5"/>
  </w:style>
  <w:style w:type="numbering" w:customStyle="1" w:styleId="NoList21312">
    <w:name w:val="No List21312"/>
    <w:next w:val="NoList"/>
    <w:uiPriority w:val="99"/>
    <w:semiHidden/>
    <w:unhideWhenUsed/>
    <w:rsid w:val="00B478B5"/>
  </w:style>
  <w:style w:type="numbering" w:customStyle="1" w:styleId="NoList31312">
    <w:name w:val="No List31312"/>
    <w:next w:val="NoList"/>
    <w:uiPriority w:val="99"/>
    <w:semiHidden/>
    <w:unhideWhenUsed/>
    <w:rsid w:val="00B478B5"/>
  </w:style>
  <w:style w:type="numbering" w:customStyle="1" w:styleId="NoList41312">
    <w:name w:val="No List41312"/>
    <w:next w:val="NoList"/>
    <w:uiPriority w:val="99"/>
    <w:semiHidden/>
    <w:unhideWhenUsed/>
    <w:rsid w:val="00B478B5"/>
  </w:style>
  <w:style w:type="numbering" w:customStyle="1" w:styleId="NoList51212">
    <w:name w:val="No List51212"/>
    <w:next w:val="NoList"/>
    <w:uiPriority w:val="99"/>
    <w:semiHidden/>
    <w:unhideWhenUsed/>
    <w:rsid w:val="00B478B5"/>
  </w:style>
  <w:style w:type="numbering" w:customStyle="1" w:styleId="NoList61212">
    <w:name w:val="No List61212"/>
    <w:next w:val="NoList"/>
    <w:uiPriority w:val="99"/>
    <w:semiHidden/>
    <w:unhideWhenUsed/>
    <w:rsid w:val="00B478B5"/>
  </w:style>
  <w:style w:type="numbering" w:customStyle="1" w:styleId="NoList71212">
    <w:name w:val="No List71212"/>
    <w:next w:val="NoList"/>
    <w:uiPriority w:val="99"/>
    <w:semiHidden/>
    <w:unhideWhenUsed/>
    <w:rsid w:val="00B478B5"/>
  </w:style>
  <w:style w:type="numbering" w:customStyle="1" w:styleId="NoList81212">
    <w:name w:val="No List81212"/>
    <w:next w:val="NoList"/>
    <w:uiPriority w:val="99"/>
    <w:semiHidden/>
    <w:unhideWhenUsed/>
    <w:rsid w:val="00B478B5"/>
  </w:style>
  <w:style w:type="numbering" w:customStyle="1" w:styleId="NoList91112">
    <w:name w:val="No List91112"/>
    <w:next w:val="NoList"/>
    <w:uiPriority w:val="99"/>
    <w:semiHidden/>
    <w:unhideWhenUsed/>
    <w:rsid w:val="00B478B5"/>
  </w:style>
  <w:style w:type="numbering" w:customStyle="1" w:styleId="LFO19212">
    <w:name w:val="LFO19212"/>
    <w:basedOn w:val="NoList"/>
    <w:rsid w:val="00B478B5"/>
  </w:style>
  <w:style w:type="numbering" w:customStyle="1" w:styleId="NoList10112">
    <w:name w:val="No List10112"/>
    <w:next w:val="NoList"/>
    <w:uiPriority w:val="99"/>
    <w:semiHidden/>
    <w:unhideWhenUsed/>
    <w:rsid w:val="00B478B5"/>
  </w:style>
  <w:style w:type="numbering" w:customStyle="1" w:styleId="LFO191112">
    <w:name w:val="LFO191112"/>
    <w:basedOn w:val="NoList"/>
    <w:rsid w:val="00B478B5"/>
  </w:style>
  <w:style w:type="numbering" w:customStyle="1" w:styleId="NoList12312">
    <w:name w:val="No List12312"/>
    <w:next w:val="NoList"/>
    <w:uiPriority w:val="99"/>
    <w:semiHidden/>
    <w:rsid w:val="00B478B5"/>
  </w:style>
  <w:style w:type="numbering" w:customStyle="1" w:styleId="NoList111312">
    <w:name w:val="No List111312"/>
    <w:next w:val="NoList"/>
    <w:uiPriority w:val="99"/>
    <w:semiHidden/>
    <w:unhideWhenUsed/>
    <w:rsid w:val="00B478B5"/>
  </w:style>
  <w:style w:type="numbering" w:customStyle="1" w:styleId="1312">
    <w:name w:val="无列表1312"/>
    <w:next w:val="NoList"/>
    <w:semiHidden/>
    <w:rsid w:val="00B478B5"/>
  </w:style>
  <w:style w:type="numbering" w:customStyle="1" w:styleId="13120">
    <w:name w:val="リストなし1312"/>
    <w:next w:val="NoList"/>
    <w:uiPriority w:val="99"/>
    <w:semiHidden/>
    <w:unhideWhenUsed/>
    <w:rsid w:val="00B478B5"/>
  </w:style>
  <w:style w:type="numbering" w:customStyle="1" w:styleId="11312">
    <w:name w:val="无列表11312"/>
    <w:next w:val="NoList"/>
    <w:semiHidden/>
    <w:rsid w:val="00B478B5"/>
  </w:style>
  <w:style w:type="numbering" w:customStyle="1" w:styleId="112120">
    <w:name w:val="リストなし11212"/>
    <w:next w:val="NoList"/>
    <w:uiPriority w:val="99"/>
    <w:semiHidden/>
    <w:unhideWhenUsed/>
    <w:rsid w:val="00B478B5"/>
  </w:style>
  <w:style w:type="numbering" w:customStyle="1" w:styleId="NoList22312">
    <w:name w:val="No List22312"/>
    <w:next w:val="NoList"/>
    <w:uiPriority w:val="99"/>
    <w:semiHidden/>
    <w:unhideWhenUsed/>
    <w:rsid w:val="00B478B5"/>
  </w:style>
  <w:style w:type="numbering" w:customStyle="1" w:styleId="NoList32312">
    <w:name w:val="No List32312"/>
    <w:next w:val="NoList"/>
    <w:uiPriority w:val="99"/>
    <w:semiHidden/>
    <w:unhideWhenUsed/>
    <w:rsid w:val="00B478B5"/>
  </w:style>
  <w:style w:type="numbering" w:customStyle="1" w:styleId="NoList42212">
    <w:name w:val="No List42212"/>
    <w:next w:val="NoList"/>
    <w:uiPriority w:val="99"/>
    <w:semiHidden/>
    <w:unhideWhenUsed/>
    <w:rsid w:val="00B478B5"/>
  </w:style>
  <w:style w:type="numbering" w:customStyle="1" w:styleId="NoList211212">
    <w:name w:val="No List211212"/>
    <w:next w:val="NoList"/>
    <w:uiPriority w:val="99"/>
    <w:semiHidden/>
    <w:unhideWhenUsed/>
    <w:rsid w:val="00B478B5"/>
  </w:style>
  <w:style w:type="numbering" w:customStyle="1" w:styleId="NoList311212">
    <w:name w:val="No List311212"/>
    <w:next w:val="NoList"/>
    <w:uiPriority w:val="99"/>
    <w:semiHidden/>
    <w:unhideWhenUsed/>
    <w:rsid w:val="00B478B5"/>
  </w:style>
  <w:style w:type="numbering" w:customStyle="1" w:styleId="NoList411212">
    <w:name w:val="No List411212"/>
    <w:next w:val="NoList"/>
    <w:uiPriority w:val="99"/>
    <w:semiHidden/>
    <w:unhideWhenUsed/>
    <w:rsid w:val="00B478B5"/>
  </w:style>
  <w:style w:type="numbering" w:customStyle="1" w:styleId="111212">
    <w:name w:val="无列表111212"/>
    <w:next w:val="NoList"/>
    <w:semiHidden/>
    <w:rsid w:val="00B478B5"/>
  </w:style>
  <w:style w:type="numbering" w:customStyle="1" w:styleId="NoList1111212">
    <w:name w:val="No List1111212"/>
    <w:next w:val="NoList"/>
    <w:uiPriority w:val="99"/>
    <w:semiHidden/>
    <w:unhideWhenUsed/>
    <w:rsid w:val="00B478B5"/>
  </w:style>
  <w:style w:type="numbering" w:customStyle="1" w:styleId="NoList121212">
    <w:name w:val="No List121212"/>
    <w:next w:val="NoList"/>
    <w:uiPriority w:val="99"/>
    <w:semiHidden/>
    <w:unhideWhenUsed/>
    <w:rsid w:val="00B478B5"/>
  </w:style>
  <w:style w:type="numbering" w:customStyle="1" w:styleId="NoList221212">
    <w:name w:val="No List221212"/>
    <w:next w:val="NoList"/>
    <w:uiPriority w:val="99"/>
    <w:semiHidden/>
    <w:unhideWhenUsed/>
    <w:rsid w:val="00B478B5"/>
  </w:style>
  <w:style w:type="numbering" w:customStyle="1" w:styleId="NoList321212">
    <w:name w:val="No List321212"/>
    <w:next w:val="NoList"/>
    <w:uiPriority w:val="99"/>
    <w:semiHidden/>
    <w:unhideWhenUsed/>
    <w:rsid w:val="00B478B5"/>
  </w:style>
  <w:style w:type="numbering" w:customStyle="1" w:styleId="NoList1612">
    <w:name w:val="No List1612"/>
    <w:next w:val="NoList"/>
    <w:uiPriority w:val="99"/>
    <w:semiHidden/>
    <w:unhideWhenUsed/>
    <w:rsid w:val="00B478B5"/>
  </w:style>
  <w:style w:type="numbering" w:customStyle="1" w:styleId="NoList1712">
    <w:name w:val="No List1712"/>
    <w:next w:val="NoList"/>
    <w:uiPriority w:val="99"/>
    <w:semiHidden/>
    <w:unhideWhenUsed/>
    <w:rsid w:val="00B478B5"/>
  </w:style>
  <w:style w:type="numbering" w:customStyle="1" w:styleId="NoList2512">
    <w:name w:val="No List2512"/>
    <w:next w:val="NoList"/>
    <w:uiPriority w:val="99"/>
    <w:semiHidden/>
    <w:unhideWhenUsed/>
    <w:rsid w:val="00B478B5"/>
  </w:style>
  <w:style w:type="numbering" w:customStyle="1" w:styleId="NoList3512">
    <w:name w:val="No List3512"/>
    <w:next w:val="NoList"/>
    <w:uiPriority w:val="99"/>
    <w:semiHidden/>
    <w:unhideWhenUsed/>
    <w:rsid w:val="00B478B5"/>
  </w:style>
  <w:style w:type="numbering" w:customStyle="1" w:styleId="NoList4512">
    <w:name w:val="No List4512"/>
    <w:next w:val="NoList"/>
    <w:uiPriority w:val="99"/>
    <w:semiHidden/>
    <w:unhideWhenUsed/>
    <w:rsid w:val="00B478B5"/>
  </w:style>
  <w:style w:type="numbering" w:customStyle="1" w:styleId="NoList5412">
    <w:name w:val="No List5412"/>
    <w:next w:val="NoList"/>
    <w:uiPriority w:val="99"/>
    <w:semiHidden/>
    <w:unhideWhenUsed/>
    <w:rsid w:val="00B478B5"/>
  </w:style>
  <w:style w:type="numbering" w:customStyle="1" w:styleId="NoList6412">
    <w:name w:val="No List6412"/>
    <w:next w:val="NoList"/>
    <w:uiPriority w:val="99"/>
    <w:semiHidden/>
    <w:unhideWhenUsed/>
    <w:rsid w:val="00B478B5"/>
  </w:style>
  <w:style w:type="numbering" w:customStyle="1" w:styleId="NoList7412">
    <w:name w:val="No List7412"/>
    <w:next w:val="NoList"/>
    <w:uiPriority w:val="99"/>
    <w:semiHidden/>
    <w:unhideWhenUsed/>
    <w:rsid w:val="00B478B5"/>
  </w:style>
  <w:style w:type="numbering" w:customStyle="1" w:styleId="NoList8312">
    <w:name w:val="No List8312"/>
    <w:next w:val="NoList"/>
    <w:uiPriority w:val="99"/>
    <w:semiHidden/>
    <w:unhideWhenUsed/>
    <w:rsid w:val="00B478B5"/>
  </w:style>
  <w:style w:type="numbering" w:customStyle="1" w:styleId="NoList9312">
    <w:name w:val="No List9312"/>
    <w:next w:val="NoList"/>
    <w:uiPriority w:val="99"/>
    <w:semiHidden/>
    <w:unhideWhenUsed/>
    <w:rsid w:val="00B478B5"/>
  </w:style>
  <w:style w:type="numbering" w:customStyle="1" w:styleId="NoList11412">
    <w:name w:val="No List11412"/>
    <w:next w:val="NoList"/>
    <w:uiPriority w:val="99"/>
    <w:semiHidden/>
    <w:unhideWhenUsed/>
    <w:rsid w:val="00B478B5"/>
  </w:style>
  <w:style w:type="numbering" w:customStyle="1" w:styleId="NoList21412">
    <w:name w:val="No List21412"/>
    <w:next w:val="NoList"/>
    <w:uiPriority w:val="99"/>
    <w:semiHidden/>
    <w:unhideWhenUsed/>
    <w:rsid w:val="00B478B5"/>
  </w:style>
  <w:style w:type="numbering" w:customStyle="1" w:styleId="NoList31412">
    <w:name w:val="No List31412"/>
    <w:next w:val="NoList"/>
    <w:uiPriority w:val="99"/>
    <w:semiHidden/>
    <w:unhideWhenUsed/>
    <w:rsid w:val="00B478B5"/>
  </w:style>
  <w:style w:type="numbering" w:customStyle="1" w:styleId="NoList41412">
    <w:name w:val="No List41412"/>
    <w:next w:val="NoList"/>
    <w:uiPriority w:val="99"/>
    <w:semiHidden/>
    <w:unhideWhenUsed/>
    <w:rsid w:val="00B478B5"/>
  </w:style>
  <w:style w:type="numbering" w:customStyle="1" w:styleId="NoList51312">
    <w:name w:val="No List51312"/>
    <w:next w:val="NoList"/>
    <w:uiPriority w:val="99"/>
    <w:semiHidden/>
    <w:unhideWhenUsed/>
    <w:rsid w:val="00B478B5"/>
  </w:style>
  <w:style w:type="numbering" w:customStyle="1" w:styleId="NoList61312">
    <w:name w:val="No List61312"/>
    <w:next w:val="NoList"/>
    <w:uiPriority w:val="99"/>
    <w:semiHidden/>
    <w:unhideWhenUsed/>
    <w:rsid w:val="00B478B5"/>
  </w:style>
  <w:style w:type="numbering" w:customStyle="1" w:styleId="NoList71312">
    <w:name w:val="No List71312"/>
    <w:next w:val="NoList"/>
    <w:uiPriority w:val="99"/>
    <w:semiHidden/>
    <w:unhideWhenUsed/>
    <w:rsid w:val="00B478B5"/>
  </w:style>
  <w:style w:type="numbering" w:customStyle="1" w:styleId="NoList81312">
    <w:name w:val="No List81312"/>
    <w:next w:val="NoList"/>
    <w:uiPriority w:val="99"/>
    <w:semiHidden/>
    <w:unhideWhenUsed/>
    <w:rsid w:val="00B478B5"/>
  </w:style>
  <w:style w:type="numbering" w:customStyle="1" w:styleId="NoList91212">
    <w:name w:val="No List91212"/>
    <w:next w:val="NoList"/>
    <w:uiPriority w:val="99"/>
    <w:semiHidden/>
    <w:unhideWhenUsed/>
    <w:rsid w:val="00B478B5"/>
  </w:style>
  <w:style w:type="numbering" w:customStyle="1" w:styleId="LFO19312">
    <w:name w:val="LFO19312"/>
    <w:basedOn w:val="NoList"/>
    <w:rsid w:val="00B478B5"/>
  </w:style>
  <w:style w:type="numbering" w:customStyle="1" w:styleId="NoList10212">
    <w:name w:val="No List10212"/>
    <w:next w:val="NoList"/>
    <w:uiPriority w:val="99"/>
    <w:semiHidden/>
    <w:unhideWhenUsed/>
    <w:rsid w:val="00B478B5"/>
  </w:style>
  <w:style w:type="numbering" w:customStyle="1" w:styleId="LFO191212">
    <w:name w:val="LFO191212"/>
    <w:basedOn w:val="NoList"/>
    <w:rsid w:val="00B478B5"/>
  </w:style>
  <w:style w:type="numbering" w:customStyle="1" w:styleId="NoList12412">
    <w:name w:val="No List12412"/>
    <w:next w:val="NoList"/>
    <w:uiPriority w:val="99"/>
    <w:semiHidden/>
    <w:rsid w:val="00B478B5"/>
  </w:style>
  <w:style w:type="numbering" w:customStyle="1" w:styleId="NoList111412">
    <w:name w:val="No List111412"/>
    <w:next w:val="NoList"/>
    <w:uiPriority w:val="99"/>
    <w:semiHidden/>
    <w:unhideWhenUsed/>
    <w:rsid w:val="00B478B5"/>
  </w:style>
  <w:style w:type="numbering" w:customStyle="1" w:styleId="1412">
    <w:name w:val="无列表1412"/>
    <w:next w:val="NoList"/>
    <w:semiHidden/>
    <w:rsid w:val="00B478B5"/>
  </w:style>
  <w:style w:type="numbering" w:customStyle="1" w:styleId="14120">
    <w:name w:val="リストなし1412"/>
    <w:next w:val="NoList"/>
    <w:uiPriority w:val="99"/>
    <w:semiHidden/>
    <w:unhideWhenUsed/>
    <w:rsid w:val="00B478B5"/>
  </w:style>
  <w:style w:type="numbering" w:customStyle="1" w:styleId="11412">
    <w:name w:val="无列表11412"/>
    <w:next w:val="NoList"/>
    <w:semiHidden/>
    <w:rsid w:val="00B478B5"/>
  </w:style>
  <w:style w:type="numbering" w:customStyle="1" w:styleId="113120">
    <w:name w:val="リストなし11312"/>
    <w:next w:val="NoList"/>
    <w:uiPriority w:val="99"/>
    <w:semiHidden/>
    <w:unhideWhenUsed/>
    <w:rsid w:val="00B478B5"/>
  </w:style>
  <w:style w:type="numbering" w:customStyle="1" w:styleId="NoList22412">
    <w:name w:val="No List22412"/>
    <w:next w:val="NoList"/>
    <w:uiPriority w:val="99"/>
    <w:semiHidden/>
    <w:unhideWhenUsed/>
    <w:rsid w:val="00B478B5"/>
  </w:style>
  <w:style w:type="numbering" w:customStyle="1" w:styleId="NoList32412">
    <w:name w:val="No List32412"/>
    <w:next w:val="NoList"/>
    <w:uiPriority w:val="99"/>
    <w:semiHidden/>
    <w:unhideWhenUsed/>
    <w:rsid w:val="00B478B5"/>
  </w:style>
  <w:style w:type="numbering" w:customStyle="1" w:styleId="NoList42312">
    <w:name w:val="No List42312"/>
    <w:next w:val="NoList"/>
    <w:uiPriority w:val="99"/>
    <w:semiHidden/>
    <w:unhideWhenUsed/>
    <w:rsid w:val="00B478B5"/>
  </w:style>
  <w:style w:type="numbering" w:customStyle="1" w:styleId="NoList211312">
    <w:name w:val="No List211312"/>
    <w:next w:val="NoList"/>
    <w:uiPriority w:val="99"/>
    <w:semiHidden/>
    <w:unhideWhenUsed/>
    <w:rsid w:val="00B478B5"/>
  </w:style>
  <w:style w:type="numbering" w:customStyle="1" w:styleId="NoList311312">
    <w:name w:val="No List311312"/>
    <w:next w:val="NoList"/>
    <w:uiPriority w:val="99"/>
    <w:semiHidden/>
    <w:unhideWhenUsed/>
    <w:rsid w:val="00B478B5"/>
  </w:style>
  <w:style w:type="numbering" w:customStyle="1" w:styleId="NoList411312">
    <w:name w:val="No List411312"/>
    <w:next w:val="NoList"/>
    <w:uiPriority w:val="99"/>
    <w:semiHidden/>
    <w:unhideWhenUsed/>
    <w:rsid w:val="00B478B5"/>
  </w:style>
  <w:style w:type="numbering" w:customStyle="1" w:styleId="111312">
    <w:name w:val="无列表111312"/>
    <w:next w:val="NoList"/>
    <w:semiHidden/>
    <w:rsid w:val="00B478B5"/>
  </w:style>
  <w:style w:type="numbering" w:customStyle="1" w:styleId="NoList1111312">
    <w:name w:val="No List1111312"/>
    <w:next w:val="NoList"/>
    <w:uiPriority w:val="99"/>
    <w:semiHidden/>
    <w:unhideWhenUsed/>
    <w:rsid w:val="00B478B5"/>
  </w:style>
  <w:style w:type="numbering" w:customStyle="1" w:styleId="NoList121312">
    <w:name w:val="No List121312"/>
    <w:next w:val="NoList"/>
    <w:uiPriority w:val="99"/>
    <w:semiHidden/>
    <w:unhideWhenUsed/>
    <w:rsid w:val="00B478B5"/>
  </w:style>
  <w:style w:type="numbering" w:customStyle="1" w:styleId="NoList221312">
    <w:name w:val="No List221312"/>
    <w:next w:val="NoList"/>
    <w:uiPriority w:val="99"/>
    <w:semiHidden/>
    <w:unhideWhenUsed/>
    <w:rsid w:val="00B478B5"/>
  </w:style>
  <w:style w:type="numbering" w:customStyle="1" w:styleId="NoList321312">
    <w:name w:val="No List321312"/>
    <w:next w:val="NoList"/>
    <w:uiPriority w:val="99"/>
    <w:semiHidden/>
    <w:unhideWhenUsed/>
    <w:rsid w:val="00B478B5"/>
  </w:style>
  <w:style w:type="table" w:customStyle="1" w:styleId="1123">
    <w:name w:val="网格型11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78B5"/>
    <w:rPr>
      <w:rFonts w:ascii="Times New Roman" w:eastAsia="MS Mincho" w:hAnsi="Times New Roman"/>
      <w:lang w:val="en-US" w:eastAsia="en-US"/>
    </w:rPr>
    <w:tblPr/>
  </w:style>
  <w:style w:type="table" w:customStyle="1" w:styleId="Tabellengitternetz11122">
    <w:name w:val="Tabellengitternetz1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478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478B5"/>
    <w:pPr>
      <w:overflowPunct w:val="0"/>
      <w:autoSpaceDE w:val="0"/>
      <w:autoSpaceDN w:val="0"/>
      <w:adjustRightInd w:val="0"/>
      <w:ind w:left="1418" w:hanging="1418"/>
      <w:textAlignment w:val="baseline"/>
    </w:pPr>
    <w:rPr>
      <w:rFonts w:ascii="Times New Roman" w:eastAsia="MS Mincho" w:hAnsi="Times New Roman"/>
      <w:noProof/>
      <w:lang w:eastAsia="en-GB"/>
    </w:rPr>
  </w:style>
  <w:style w:type="paragraph" w:customStyle="1" w:styleId="Caption4">
    <w:name w:val="Caption4"/>
    <w:basedOn w:val="Normal"/>
    <w:next w:val="Normal"/>
    <w:qFormat/>
    <w:rsid w:val="00B478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78B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478B5"/>
  </w:style>
  <w:style w:type="table" w:customStyle="1" w:styleId="Tabellenraster1">
    <w:name w:val="Tabellenraster1"/>
    <w:basedOn w:val="TableNormal"/>
    <w:next w:val="TableGrid"/>
    <w:qFormat/>
    <w:rsid w:val="00B478B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78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478B5"/>
    <w:rPr>
      <w:color w:val="605E5C"/>
      <w:shd w:val="clear" w:color="auto" w:fill="E1DFDD"/>
    </w:rPr>
  </w:style>
  <w:style w:type="table" w:customStyle="1" w:styleId="117">
    <w:name w:val="网格型 11"/>
    <w:basedOn w:val="TableNormal"/>
    <w:next w:val="TableGrid17"/>
    <w:unhideWhenUsed/>
    <w:qFormat/>
    <w:rsid w:val="00B478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478B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78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478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478B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78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78B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78B5"/>
    <w:rPr>
      <w:rFonts w:ascii="Times New Roman" w:eastAsia="MS Mincho" w:hAnsi="Times New Roman"/>
      <w:lang w:val="en-US" w:eastAsia="zh-CN"/>
    </w:rPr>
    <w:tblPr/>
  </w:style>
  <w:style w:type="table" w:customStyle="1" w:styleId="TableGrid7113">
    <w:name w:val="Table Grid71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78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78B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78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78B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78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78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78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78B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78B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78B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78B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478B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7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78B5"/>
    <w:pPr>
      <w:numPr>
        <w:numId w:val="22"/>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478B5"/>
    <w:pPr>
      <w:keepLines/>
      <w:numPr>
        <w:numId w:val="23"/>
      </w:numPr>
      <w:autoSpaceDN w:val="0"/>
      <w:spacing w:after="0"/>
    </w:pPr>
    <w:rPr>
      <w:rFonts w:eastAsia="MS Mincho"/>
    </w:rPr>
  </w:style>
  <w:style w:type="character" w:customStyle="1" w:styleId="3GPPChar">
    <w:name w:val="3GPP 正文 Char"/>
    <w:link w:val="3GPP"/>
    <w:qFormat/>
    <w:locked/>
    <w:rsid w:val="00B478B5"/>
    <w:rPr>
      <w:rFonts w:ascii="Times New Roman" w:hAnsi="Times New Roman"/>
      <w:lang w:val="en-GB" w:eastAsia="ja-JP"/>
    </w:rPr>
  </w:style>
  <w:style w:type="paragraph" w:customStyle="1" w:styleId="3GPP">
    <w:name w:val="3GPP 正文"/>
    <w:basedOn w:val="Normal"/>
    <w:link w:val="3GPPChar"/>
    <w:qFormat/>
    <w:rsid w:val="00B478B5"/>
    <w:pPr>
      <w:autoSpaceDN w:val="0"/>
    </w:pPr>
    <w:rPr>
      <w:rFonts w:eastAsiaTheme="minorEastAsia"/>
      <w:lang w:eastAsia="ja-JP"/>
    </w:rPr>
  </w:style>
  <w:style w:type="paragraph" w:customStyle="1" w:styleId="00BodyText">
    <w:name w:val="00 BodyText"/>
    <w:basedOn w:val="Normal"/>
    <w:uiPriority w:val="99"/>
    <w:qFormat/>
    <w:rsid w:val="00B478B5"/>
    <w:pPr>
      <w:autoSpaceDN w:val="0"/>
      <w:spacing w:after="220"/>
    </w:pPr>
    <w:rPr>
      <w:rFonts w:ascii="Arial" w:eastAsia="Malgun Gothic" w:hAnsi="Arial"/>
      <w:sz w:val="22"/>
      <w:lang w:val="en-US"/>
    </w:rPr>
  </w:style>
  <w:style w:type="paragraph" w:customStyle="1" w:styleId="ad">
    <w:name w:val="??"/>
    <w:uiPriority w:val="99"/>
    <w:qFormat/>
    <w:rsid w:val="00B478B5"/>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B478B5"/>
    <w:pPr>
      <w:keepNext/>
    </w:pPr>
    <w:rPr>
      <w:rFonts w:ascii="Arial" w:hAnsi="Arial"/>
      <w:b/>
      <w:sz w:val="24"/>
    </w:rPr>
  </w:style>
  <w:style w:type="paragraph" w:customStyle="1" w:styleId="Norma">
    <w:name w:val="Norma"/>
    <w:basedOn w:val="Heading1"/>
    <w:uiPriority w:val="99"/>
    <w:qFormat/>
    <w:rsid w:val="00B478B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78B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78B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78B5"/>
    <w:rPr>
      <w:rFonts w:ascii="Arial" w:eastAsia="MS Mincho" w:hAnsi="Arial" w:cs="Arial"/>
    </w:rPr>
  </w:style>
  <w:style w:type="paragraph" w:customStyle="1" w:styleId="BodyBest">
    <w:name w:val="BodyBest"/>
    <w:basedOn w:val="Normal"/>
    <w:link w:val="BodyBestChar"/>
    <w:qFormat/>
    <w:rsid w:val="00B478B5"/>
    <w:pPr>
      <w:autoSpaceDN w:val="0"/>
      <w:spacing w:before="240" w:after="0"/>
      <w:ind w:left="540"/>
      <w:jc w:val="both"/>
    </w:pPr>
    <w:rPr>
      <w:rFonts w:ascii="Arial" w:eastAsia="MS Mincho" w:hAnsi="Arial" w:cs="Arial"/>
      <w:lang w:val="en-SE" w:eastAsia="en-SE"/>
    </w:rPr>
  </w:style>
  <w:style w:type="paragraph" w:customStyle="1" w:styleId="3GPPHeader">
    <w:name w:val="3GPP_Header"/>
    <w:basedOn w:val="Normal"/>
    <w:uiPriority w:val="99"/>
    <w:qFormat/>
    <w:rsid w:val="00B478B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78B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78B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SE" w:eastAsia="en-SE"/>
    </w:rPr>
  </w:style>
  <w:style w:type="character" w:customStyle="1" w:styleId="IvDbodytextChar">
    <w:name w:val="IvD bodytext Char"/>
    <w:link w:val="IvDbodytext"/>
    <w:qFormat/>
    <w:locked/>
    <w:rsid w:val="00B478B5"/>
    <w:rPr>
      <w:rFonts w:ascii="Arial" w:eastAsia="Malgun Gothic" w:hAnsi="Arial" w:cs="Arial"/>
      <w:spacing w:val="2"/>
    </w:rPr>
  </w:style>
  <w:style w:type="paragraph" w:customStyle="1" w:styleId="IvDbodytext">
    <w:name w:val="IvD bodytext"/>
    <w:basedOn w:val="BodyText"/>
    <w:link w:val="IvDbodytextChar"/>
    <w:qFormat/>
    <w:rsid w:val="00B478B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SE" w:eastAsia="en-SE"/>
    </w:rPr>
  </w:style>
  <w:style w:type="paragraph" w:customStyle="1" w:styleId="AC0">
    <w:name w:val="AC"/>
    <w:basedOn w:val="Normal"/>
    <w:uiPriority w:val="99"/>
    <w:qFormat/>
    <w:rsid w:val="00B478B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478B5"/>
    <w:rPr>
      <w:lang w:val="en-GB" w:eastAsia="ja-JP" w:bidi="ar-SA"/>
    </w:rPr>
  </w:style>
  <w:style w:type="character" w:customStyle="1" w:styleId="tgc">
    <w:name w:val="_tgc"/>
    <w:qFormat/>
    <w:rsid w:val="00B478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78B5"/>
    <w:rPr>
      <w:rFonts w:ascii="Arial" w:hAnsi="Arial" w:cs="Arial" w:hint="default"/>
      <w:sz w:val="28"/>
      <w:lang w:val="en-GB" w:eastAsia="en-US"/>
    </w:rPr>
  </w:style>
  <w:style w:type="table" w:customStyle="1" w:styleId="TableClassic23">
    <w:name w:val="Table Classic 23"/>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478B5"/>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78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78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78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78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78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78B5"/>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78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478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78B5"/>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478B5"/>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78B5"/>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78B5"/>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78B5"/>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78B5"/>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78B5"/>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478B5"/>
    <w:rPr>
      <w:rFonts w:ascii="Times New Roman" w:hAnsi="Times New Roman" w:cs="Times New Roman" w:hint="default"/>
    </w:rPr>
  </w:style>
  <w:style w:type="table" w:customStyle="1" w:styleId="100">
    <w:name w:val="网格型10"/>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78B5"/>
    <w:rPr>
      <w:rFonts w:ascii="Times New Roman" w:eastAsia="MS Mincho" w:hAnsi="Times New Roman"/>
      <w:lang w:val="en-US" w:eastAsia="en-US"/>
    </w:rPr>
    <w:tblPr/>
  </w:style>
  <w:style w:type="table" w:customStyle="1" w:styleId="TableGrid67">
    <w:name w:val="Table Grid67"/>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78B5"/>
    <w:rPr>
      <w:rFonts w:ascii="Times New Roman" w:eastAsia="MS Mincho" w:hAnsi="Times New Roman"/>
      <w:lang w:val="en-US" w:eastAsia="en-US"/>
    </w:rPr>
    <w:tblPr/>
  </w:style>
  <w:style w:type="table" w:customStyle="1" w:styleId="Tabellengitternetz123">
    <w:name w:val="Tabellengitternetz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78B5"/>
    <w:rPr>
      <w:rFonts w:ascii="Times New Roman" w:eastAsia="MS Mincho" w:hAnsi="Times New Roman"/>
      <w:lang w:val="en-US" w:eastAsia="en-US"/>
    </w:rPr>
    <w:tblPr/>
  </w:style>
  <w:style w:type="table" w:customStyle="1" w:styleId="Tabellengitternetz11123">
    <w:name w:val="Tabellengitternetz1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7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78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rsid w:val="00B478B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78B5"/>
    <w:rPr>
      <w:rFonts w:ascii="Times New Roman" w:eastAsia="MS Mincho" w:hAnsi="Times New Roman"/>
      <w:lang w:val="en-US" w:eastAsia="en-US"/>
    </w:rPr>
    <w:tblPr/>
  </w:style>
  <w:style w:type="table" w:customStyle="1" w:styleId="TableGrid581">
    <w:name w:val="Table Grid581"/>
    <w:basedOn w:val="TableNormal"/>
    <w:uiPriority w:val="39"/>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78B5"/>
    <w:rPr>
      <w:rFonts w:ascii="Times New Roman" w:eastAsia="MS Mincho" w:hAnsi="Times New Roman"/>
      <w:lang w:val="en-US" w:eastAsia="en-US"/>
    </w:rPr>
    <w:tblPr/>
  </w:style>
  <w:style w:type="table" w:customStyle="1" w:styleId="TableGrid5151">
    <w:name w:val="Table Grid51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78B5"/>
    <w:rPr>
      <w:rFonts w:ascii="Times New Roman" w:eastAsia="MS Mincho" w:hAnsi="Times New Roman"/>
      <w:lang w:val="en-US" w:eastAsia="en-US"/>
    </w:rPr>
    <w:tblPr/>
  </w:style>
  <w:style w:type="table" w:customStyle="1" w:styleId="Tabellengitternetz111211">
    <w:name w:val="Tabellengitternetz1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78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78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78B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78B5"/>
    <w:rPr>
      <w:rFonts w:ascii="Times New Roman" w:eastAsia="MS Mincho" w:hAnsi="Times New Roman"/>
      <w:lang w:val="en-US" w:eastAsia="en-US"/>
    </w:rPr>
    <w:tblPr/>
  </w:style>
  <w:style w:type="table" w:customStyle="1" w:styleId="TableGrid591">
    <w:name w:val="Table Grid591"/>
    <w:basedOn w:val="TableNormal"/>
    <w:uiPriority w:val="39"/>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78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78B5"/>
    <w:rPr>
      <w:rFonts w:ascii="Times New Roman" w:eastAsia="MS Mincho" w:hAnsi="Times New Roman"/>
      <w:lang w:val="en-US" w:eastAsia="en-US"/>
    </w:rPr>
    <w:tblPr/>
  </w:style>
  <w:style w:type="table" w:customStyle="1" w:styleId="TableGrid5161">
    <w:name w:val="Table Grid51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78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78B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78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78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478B5"/>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78B5"/>
    <w:rPr>
      <w:rFonts w:ascii="Arial" w:hAnsi="Arial"/>
      <w:sz w:val="36"/>
      <w:lang w:val="en-GB" w:eastAsia="en-US"/>
    </w:rPr>
  </w:style>
  <w:style w:type="numbering" w:customStyle="1" w:styleId="LFO196">
    <w:name w:val="LFO196"/>
    <w:basedOn w:val="NoList"/>
    <w:rsid w:val="00B478B5"/>
  </w:style>
  <w:style w:type="table" w:customStyle="1" w:styleId="TableClassic224">
    <w:name w:val="Table Classic 224"/>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478B5"/>
    <w:rPr>
      <w:lang w:val="en-GB" w:eastAsia="ja-JP" w:bidi="ar-SA"/>
    </w:rPr>
  </w:style>
  <w:style w:type="paragraph" w:customStyle="1" w:styleId="1Char5">
    <w:name w:val="(文字) (文字)1 Char (文字) (文字)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478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478B5"/>
    <w:rPr>
      <w:rFonts w:ascii="Calibri Light" w:hAnsi="Calibri Light"/>
      <w:lang w:val="nb-NO" w:eastAsia="ja-JP" w:bidi="ar-SA"/>
    </w:rPr>
  </w:style>
  <w:style w:type="paragraph" w:customStyle="1" w:styleId="CharCharCharCharCharChar5">
    <w:name w:val="Char Char Char Char Char Char5"/>
    <w:semiHidden/>
    <w:qFormat/>
    <w:rsid w:val="00B478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478B5"/>
    <w:rPr>
      <w:rFonts w:ascii="Intel Clear" w:hAnsi="Intel Clear" w:cs="Intel Clear"/>
      <w:shd w:val="clear" w:color="auto" w:fill="000080"/>
      <w:lang w:val="en-GB" w:eastAsia="en-US"/>
    </w:rPr>
  </w:style>
  <w:style w:type="character" w:customStyle="1" w:styleId="ZchnZchn55">
    <w:name w:val="Zchn Zchn55"/>
    <w:qFormat/>
    <w:rsid w:val="00B478B5"/>
    <w:rPr>
      <w:rFonts w:ascii="Calibri Light" w:eastAsia="Calibri Light" w:hAnsi="Calibri Light"/>
      <w:lang w:val="nb-NO" w:eastAsia="en-US" w:bidi="ar-SA"/>
    </w:rPr>
  </w:style>
  <w:style w:type="character" w:customStyle="1" w:styleId="CharChar105">
    <w:name w:val="Char Char105"/>
    <w:semiHidden/>
    <w:qFormat/>
    <w:rsid w:val="00B478B5"/>
    <w:rPr>
      <w:rFonts w:ascii="Intel Clear" w:hAnsi="Intel Clear"/>
      <w:lang w:val="en-GB" w:eastAsia="en-US"/>
    </w:rPr>
  </w:style>
  <w:style w:type="character" w:customStyle="1" w:styleId="CharChar95">
    <w:name w:val="Char Char95"/>
    <w:semiHidden/>
    <w:qFormat/>
    <w:rsid w:val="00B478B5"/>
    <w:rPr>
      <w:rFonts w:ascii="Intel Clear" w:hAnsi="Intel Clear" w:cs="Intel Clear"/>
      <w:sz w:val="16"/>
      <w:szCs w:val="16"/>
      <w:lang w:val="en-GB" w:eastAsia="en-US"/>
    </w:rPr>
  </w:style>
  <w:style w:type="character" w:customStyle="1" w:styleId="CharChar85">
    <w:name w:val="Char Char85"/>
    <w:semiHidden/>
    <w:qFormat/>
    <w:rsid w:val="00B478B5"/>
    <w:rPr>
      <w:rFonts w:ascii="Intel Clear" w:hAnsi="Intel Clear"/>
      <w:b/>
      <w:bCs/>
      <w:lang w:val="en-GB" w:eastAsia="en-US"/>
    </w:rPr>
  </w:style>
  <w:style w:type="paragraph" w:customStyle="1" w:styleId="1CharChar1Char5">
    <w:name w:val="(文字) (文字)1 Char (文字) (文字) Char (文字) (文字)1 Char (文字) (文字)5"/>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478B5"/>
    <w:rPr>
      <w:rFonts w:ascii="Intel Clear" w:hAnsi="Intel Clear"/>
      <w:sz w:val="36"/>
      <w:lang w:val="en-GB" w:eastAsia="en-US" w:bidi="ar-SA"/>
    </w:rPr>
  </w:style>
  <w:style w:type="character" w:customStyle="1" w:styleId="CharChar285">
    <w:name w:val="Char Char285"/>
    <w:qFormat/>
    <w:rsid w:val="00B478B5"/>
    <w:rPr>
      <w:rFonts w:ascii="Intel Clear" w:hAnsi="Intel Clear"/>
      <w:sz w:val="32"/>
      <w:lang w:val="en-GB"/>
    </w:rPr>
  </w:style>
  <w:style w:type="paragraph" w:customStyle="1" w:styleId="CharCharCharCharChar4">
    <w:name w:val="Char Char Char Char Ch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478B5"/>
    <w:rPr>
      <w:lang w:val="en-GB" w:eastAsia="ja-JP" w:bidi="ar-SA"/>
    </w:rPr>
  </w:style>
  <w:style w:type="paragraph" w:customStyle="1" w:styleId="1Char4">
    <w:name w:val="(文字) (文字)1 Char (文字) (文字)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478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478B5"/>
    <w:rPr>
      <w:rFonts w:ascii="Calibri Light" w:hAnsi="Calibri Light"/>
      <w:lang w:val="nb-NO" w:eastAsia="ja-JP" w:bidi="ar-SA"/>
    </w:rPr>
  </w:style>
  <w:style w:type="paragraph" w:customStyle="1" w:styleId="CharCharCharCharCharChar4">
    <w:name w:val="Char Char Char Char Char Char4"/>
    <w:semiHidden/>
    <w:qFormat/>
    <w:rsid w:val="00B478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478B5"/>
    <w:rPr>
      <w:rFonts w:ascii="Intel Clear" w:hAnsi="Intel Clear" w:cs="Intel Clear"/>
      <w:shd w:val="clear" w:color="auto" w:fill="000080"/>
      <w:lang w:val="en-GB" w:eastAsia="en-US"/>
    </w:rPr>
  </w:style>
  <w:style w:type="character" w:customStyle="1" w:styleId="ZchnZchn54">
    <w:name w:val="Zchn Zchn54"/>
    <w:qFormat/>
    <w:rsid w:val="00B478B5"/>
    <w:rPr>
      <w:rFonts w:ascii="Calibri Light" w:eastAsia="Calibri Light" w:hAnsi="Calibri Light"/>
      <w:lang w:val="nb-NO" w:eastAsia="en-US" w:bidi="ar-SA"/>
    </w:rPr>
  </w:style>
  <w:style w:type="character" w:customStyle="1" w:styleId="CharChar104">
    <w:name w:val="Char Char104"/>
    <w:semiHidden/>
    <w:qFormat/>
    <w:rsid w:val="00B478B5"/>
    <w:rPr>
      <w:rFonts w:ascii="Intel Clear" w:hAnsi="Intel Clear"/>
      <w:lang w:val="en-GB" w:eastAsia="en-US"/>
    </w:rPr>
  </w:style>
  <w:style w:type="character" w:customStyle="1" w:styleId="CharChar94">
    <w:name w:val="Char Char94"/>
    <w:qFormat/>
    <w:rsid w:val="00B478B5"/>
    <w:rPr>
      <w:rFonts w:ascii="Intel Clear" w:hAnsi="Intel Clear" w:cs="Intel Clear"/>
      <w:sz w:val="16"/>
      <w:szCs w:val="16"/>
      <w:lang w:val="en-GB" w:eastAsia="en-US"/>
    </w:rPr>
  </w:style>
  <w:style w:type="character" w:customStyle="1" w:styleId="CharChar84">
    <w:name w:val="Char Char84"/>
    <w:semiHidden/>
    <w:qFormat/>
    <w:rsid w:val="00B478B5"/>
    <w:rPr>
      <w:rFonts w:ascii="Intel Clear" w:hAnsi="Intel Clear"/>
      <w:b/>
      <w:bCs/>
      <w:lang w:val="en-GB" w:eastAsia="en-US"/>
    </w:rPr>
  </w:style>
  <w:style w:type="paragraph" w:customStyle="1" w:styleId="1CharChar1Char4">
    <w:name w:val="(文字) (文字)1 Char (文字) (文字) Char (文字) (文字)1 Char (文字) (文字)4"/>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478B5"/>
    <w:rPr>
      <w:rFonts w:ascii="Intel Clear" w:hAnsi="Intel Clear"/>
      <w:sz w:val="36"/>
      <w:lang w:val="en-GB" w:eastAsia="en-US" w:bidi="ar-SA"/>
    </w:rPr>
  </w:style>
  <w:style w:type="character" w:customStyle="1" w:styleId="CharChar284">
    <w:name w:val="Char Char284"/>
    <w:qFormat/>
    <w:rsid w:val="00B478B5"/>
    <w:rPr>
      <w:rFonts w:ascii="Intel Clear" w:hAnsi="Intel Clear"/>
      <w:sz w:val="32"/>
      <w:lang w:val="en-GB"/>
    </w:rPr>
  </w:style>
  <w:style w:type="paragraph" w:customStyle="1" w:styleId="CharCharCharCharChar3">
    <w:name w:val="Char Char Char Char Char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478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478B5"/>
    <w:rPr>
      <w:rFonts w:ascii="Calibri Light" w:hAnsi="Calibri Light"/>
      <w:lang w:val="nb-NO" w:eastAsia="ja-JP" w:bidi="ar-SA"/>
    </w:rPr>
  </w:style>
  <w:style w:type="paragraph" w:customStyle="1" w:styleId="CharCharCharCharCharChar3">
    <w:name w:val="Char Char Char Char Char Char3"/>
    <w:semiHidden/>
    <w:qFormat/>
    <w:rsid w:val="00B478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478B5"/>
    <w:rPr>
      <w:rFonts w:ascii="Intel Clear" w:hAnsi="Intel Clear" w:cs="Intel Clear"/>
      <w:shd w:val="clear" w:color="auto" w:fill="000080"/>
      <w:lang w:val="en-GB" w:eastAsia="en-US"/>
    </w:rPr>
  </w:style>
  <w:style w:type="character" w:customStyle="1" w:styleId="ZchnZchn53">
    <w:name w:val="Zchn Zchn53"/>
    <w:qFormat/>
    <w:rsid w:val="00B478B5"/>
    <w:rPr>
      <w:rFonts w:ascii="Calibri Light" w:eastAsia="Calibri Light" w:hAnsi="Calibri Light"/>
      <w:lang w:val="nb-NO" w:eastAsia="en-US" w:bidi="ar-SA"/>
    </w:rPr>
  </w:style>
  <w:style w:type="character" w:customStyle="1" w:styleId="CharChar103">
    <w:name w:val="Char Char103"/>
    <w:qFormat/>
    <w:rsid w:val="00B478B5"/>
    <w:rPr>
      <w:rFonts w:ascii="Intel Clear" w:hAnsi="Intel Clear"/>
      <w:lang w:val="en-GB" w:eastAsia="en-US"/>
    </w:rPr>
  </w:style>
  <w:style w:type="character" w:customStyle="1" w:styleId="CharChar93">
    <w:name w:val="Char Char93"/>
    <w:qFormat/>
    <w:rsid w:val="00B478B5"/>
    <w:rPr>
      <w:rFonts w:ascii="Intel Clear" w:hAnsi="Intel Clear" w:cs="Intel Clear"/>
      <w:sz w:val="16"/>
      <w:szCs w:val="16"/>
      <w:lang w:val="en-GB" w:eastAsia="en-US"/>
    </w:rPr>
  </w:style>
  <w:style w:type="character" w:customStyle="1" w:styleId="CharChar83">
    <w:name w:val="Char Char83"/>
    <w:semiHidden/>
    <w:qFormat/>
    <w:rsid w:val="00B478B5"/>
    <w:rPr>
      <w:rFonts w:ascii="Intel Clear" w:hAnsi="Intel Clear"/>
      <w:b/>
      <w:bCs/>
      <w:lang w:val="en-GB" w:eastAsia="en-US"/>
    </w:rPr>
  </w:style>
  <w:style w:type="paragraph" w:customStyle="1" w:styleId="1CharChar1Char3">
    <w:name w:val="(文字) (文字)1 Char (文字) (文字) Char (文字) (文字)1 Char (文字) (文字)3"/>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478B5"/>
    <w:rPr>
      <w:rFonts w:ascii="Intel Clear" w:hAnsi="Intel Clear"/>
      <w:sz w:val="36"/>
      <w:lang w:val="en-GB" w:eastAsia="en-US" w:bidi="ar-SA"/>
    </w:rPr>
  </w:style>
  <w:style w:type="character" w:customStyle="1" w:styleId="CharChar283">
    <w:name w:val="Char Char283"/>
    <w:qFormat/>
    <w:rsid w:val="00B478B5"/>
    <w:rPr>
      <w:rFonts w:ascii="Intel Clear" w:hAnsi="Intel Clear"/>
      <w:sz w:val="32"/>
      <w:lang w:val="en-GB"/>
    </w:rPr>
  </w:style>
  <w:style w:type="paragraph" w:customStyle="1" w:styleId="95">
    <w:name w:val="目录 95"/>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478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478B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qFormat/>
    <w:rsid w:val="00B478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478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478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478B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478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478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478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78B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478B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478B5"/>
  </w:style>
  <w:style w:type="table" w:customStyle="1" w:styleId="TableGrid542">
    <w:name w:val="Table Grid542"/>
    <w:basedOn w:val="TableNormal"/>
    <w:uiPriority w:val="39"/>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478B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478B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47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478B5"/>
  </w:style>
  <w:style w:type="numbering" w:customStyle="1" w:styleId="NoList20">
    <w:name w:val="No List20"/>
    <w:next w:val="NoList"/>
    <w:uiPriority w:val="99"/>
    <w:semiHidden/>
    <w:unhideWhenUsed/>
    <w:rsid w:val="00B478B5"/>
  </w:style>
  <w:style w:type="numbering" w:customStyle="1" w:styleId="NoList117">
    <w:name w:val="No List117"/>
    <w:next w:val="NoList"/>
    <w:uiPriority w:val="99"/>
    <w:semiHidden/>
    <w:unhideWhenUsed/>
    <w:rsid w:val="00B478B5"/>
  </w:style>
  <w:style w:type="numbering" w:customStyle="1" w:styleId="NoList28">
    <w:name w:val="No List28"/>
    <w:next w:val="NoList"/>
    <w:uiPriority w:val="99"/>
    <w:semiHidden/>
    <w:unhideWhenUsed/>
    <w:rsid w:val="00B478B5"/>
  </w:style>
  <w:style w:type="numbering" w:customStyle="1" w:styleId="NoList38">
    <w:name w:val="No List38"/>
    <w:next w:val="NoList"/>
    <w:uiPriority w:val="99"/>
    <w:semiHidden/>
    <w:unhideWhenUsed/>
    <w:rsid w:val="00B478B5"/>
  </w:style>
  <w:style w:type="numbering" w:customStyle="1" w:styleId="NoList48">
    <w:name w:val="No List48"/>
    <w:next w:val="NoList"/>
    <w:uiPriority w:val="99"/>
    <w:semiHidden/>
    <w:unhideWhenUsed/>
    <w:rsid w:val="00B478B5"/>
  </w:style>
  <w:style w:type="numbering" w:customStyle="1" w:styleId="NoList57">
    <w:name w:val="No List57"/>
    <w:next w:val="NoList"/>
    <w:uiPriority w:val="99"/>
    <w:semiHidden/>
    <w:unhideWhenUsed/>
    <w:rsid w:val="00B478B5"/>
  </w:style>
  <w:style w:type="numbering" w:customStyle="1" w:styleId="NoList118">
    <w:name w:val="No List118"/>
    <w:next w:val="NoList"/>
    <w:uiPriority w:val="99"/>
    <w:semiHidden/>
    <w:unhideWhenUsed/>
    <w:rsid w:val="00B478B5"/>
  </w:style>
  <w:style w:type="numbering" w:customStyle="1" w:styleId="NoList217">
    <w:name w:val="No List217"/>
    <w:next w:val="NoList"/>
    <w:uiPriority w:val="99"/>
    <w:semiHidden/>
    <w:unhideWhenUsed/>
    <w:rsid w:val="00B478B5"/>
  </w:style>
  <w:style w:type="numbering" w:customStyle="1" w:styleId="NoList317">
    <w:name w:val="No List317"/>
    <w:next w:val="NoList"/>
    <w:uiPriority w:val="99"/>
    <w:semiHidden/>
    <w:unhideWhenUsed/>
    <w:rsid w:val="00B478B5"/>
  </w:style>
  <w:style w:type="numbering" w:customStyle="1" w:styleId="NoList417">
    <w:name w:val="No List417"/>
    <w:next w:val="NoList"/>
    <w:uiPriority w:val="99"/>
    <w:semiHidden/>
    <w:unhideWhenUsed/>
    <w:rsid w:val="00B478B5"/>
  </w:style>
  <w:style w:type="numbering" w:customStyle="1" w:styleId="NoList67">
    <w:name w:val="No List67"/>
    <w:next w:val="NoList"/>
    <w:uiPriority w:val="99"/>
    <w:semiHidden/>
    <w:unhideWhenUsed/>
    <w:rsid w:val="00B478B5"/>
  </w:style>
  <w:style w:type="numbering" w:customStyle="1" w:styleId="171">
    <w:name w:val="无列表17"/>
    <w:next w:val="NoList"/>
    <w:semiHidden/>
    <w:rsid w:val="00B478B5"/>
  </w:style>
  <w:style w:type="numbering" w:customStyle="1" w:styleId="172">
    <w:name w:val="リストなし17"/>
    <w:next w:val="NoList"/>
    <w:uiPriority w:val="99"/>
    <w:semiHidden/>
    <w:unhideWhenUsed/>
    <w:rsid w:val="00B478B5"/>
  </w:style>
  <w:style w:type="numbering" w:customStyle="1" w:styleId="1170">
    <w:name w:val="无列表117"/>
    <w:next w:val="NoList"/>
    <w:semiHidden/>
    <w:rsid w:val="00B478B5"/>
  </w:style>
  <w:style w:type="numbering" w:customStyle="1" w:styleId="1161">
    <w:name w:val="リストなし116"/>
    <w:next w:val="NoList"/>
    <w:uiPriority w:val="99"/>
    <w:semiHidden/>
    <w:unhideWhenUsed/>
    <w:rsid w:val="00B478B5"/>
  </w:style>
  <w:style w:type="numbering" w:customStyle="1" w:styleId="NoList1117">
    <w:name w:val="No List1117"/>
    <w:next w:val="NoList"/>
    <w:uiPriority w:val="99"/>
    <w:semiHidden/>
    <w:unhideWhenUsed/>
    <w:rsid w:val="00B478B5"/>
  </w:style>
  <w:style w:type="numbering" w:customStyle="1" w:styleId="NoList77">
    <w:name w:val="No List77"/>
    <w:next w:val="NoList"/>
    <w:uiPriority w:val="99"/>
    <w:semiHidden/>
    <w:unhideWhenUsed/>
    <w:rsid w:val="00B478B5"/>
  </w:style>
  <w:style w:type="numbering" w:customStyle="1" w:styleId="NoList127">
    <w:name w:val="No List127"/>
    <w:next w:val="NoList"/>
    <w:uiPriority w:val="99"/>
    <w:semiHidden/>
    <w:unhideWhenUsed/>
    <w:rsid w:val="00B478B5"/>
  </w:style>
  <w:style w:type="numbering" w:customStyle="1" w:styleId="NoList227">
    <w:name w:val="No List227"/>
    <w:next w:val="NoList"/>
    <w:uiPriority w:val="99"/>
    <w:semiHidden/>
    <w:unhideWhenUsed/>
    <w:rsid w:val="00B478B5"/>
  </w:style>
  <w:style w:type="numbering" w:customStyle="1" w:styleId="NoList327">
    <w:name w:val="No List327"/>
    <w:next w:val="NoList"/>
    <w:uiPriority w:val="99"/>
    <w:semiHidden/>
    <w:unhideWhenUsed/>
    <w:rsid w:val="00B478B5"/>
  </w:style>
  <w:style w:type="numbering" w:customStyle="1" w:styleId="NoList426">
    <w:name w:val="No List426"/>
    <w:next w:val="NoList"/>
    <w:uiPriority w:val="99"/>
    <w:semiHidden/>
    <w:unhideWhenUsed/>
    <w:rsid w:val="00B478B5"/>
  </w:style>
  <w:style w:type="numbering" w:customStyle="1" w:styleId="NoList516">
    <w:name w:val="No List516"/>
    <w:next w:val="NoList"/>
    <w:uiPriority w:val="99"/>
    <w:semiHidden/>
    <w:unhideWhenUsed/>
    <w:rsid w:val="00B478B5"/>
  </w:style>
  <w:style w:type="numbering" w:customStyle="1" w:styleId="NoList2116">
    <w:name w:val="No List2116"/>
    <w:next w:val="NoList"/>
    <w:uiPriority w:val="99"/>
    <w:semiHidden/>
    <w:unhideWhenUsed/>
    <w:rsid w:val="00B478B5"/>
  </w:style>
  <w:style w:type="numbering" w:customStyle="1" w:styleId="NoList3116">
    <w:name w:val="No List3116"/>
    <w:next w:val="NoList"/>
    <w:uiPriority w:val="99"/>
    <w:semiHidden/>
    <w:unhideWhenUsed/>
    <w:rsid w:val="00B478B5"/>
  </w:style>
  <w:style w:type="numbering" w:customStyle="1" w:styleId="NoList4116">
    <w:name w:val="No List4116"/>
    <w:next w:val="NoList"/>
    <w:uiPriority w:val="99"/>
    <w:semiHidden/>
    <w:unhideWhenUsed/>
    <w:rsid w:val="00B478B5"/>
  </w:style>
  <w:style w:type="numbering" w:customStyle="1" w:styleId="NoList616">
    <w:name w:val="No List616"/>
    <w:next w:val="NoList"/>
    <w:uiPriority w:val="99"/>
    <w:semiHidden/>
    <w:unhideWhenUsed/>
    <w:rsid w:val="00B478B5"/>
  </w:style>
  <w:style w:type="numbering" w:customStyle="1" w:styleId="11160">
    <w:name w:val="无列表1116"/>
    <w:next w:val="NoList"/>
    <w:semiHidden/>
    <w:rsid w:val="00B478B5"/>
  </w:style>
  <w:style w:type="numbering" w:customStyle="1" w:styleId="NoList11116">
    <w:name w:val="No List11116"/>
    <w:next w:val="NoList"/>
    <w:uiPriority w:val="99"/>
    <w:semiHidden/>
    <w:unhideWhenUsed/>
    <w:rsid w:val="00B478B5"/>
  </w:style>
  <w:style w:type="numbering" w:customStyle="1" w:styleId="NoList716">
    <w:name w:val="No List716"/>
    <w:next w:val="NoList"/>
    <w:uiPriority w:val="99"/>
    <w:semiHidden/>
    <w:unhideWhenUsed/>
    <w:rsid w:val="00B478B5"/>
  </w:style>
  <w:style w:type="numbering" w:customStyle="1" w:styleId="NoList1216">
    <w:name w:val="No List1216"/>
    <w:next w:val="NoList"/>
    <w:uiPriority w:val="99"/>
    <w:semiHidden/>
    <w:unhideWhenUsed/>
    <w:rsid w:val="00B478B5"/>
  </w:style>
  <w:style w:type="numbering" w:customStyle="1" w:styleId="NoList2216">
    <w:name w:val="No List2216"/>
    <w:next w:val="NoList"/>
    <w:uiPriority w:val="99"/>
    <w:semiHidden/>
    <w:unhideWhenUsed/>
    <w:rsid w:val="00B478B5"/>
  </w:style>
  <w:style w:type="numbering" w:customStyle="1" w:styleId="NoList3216">
    <w:name w:val="No List3216"/>
    <w:next w:val="NoList"/>
    <w:uiPriority w:val="99"/>
    <w:semiHidden/>
    <w:unhideWhenUsed/>
    <w:rsid w:val="00B478B5"/>
  </w:style>
  <w:style w:type="numbering" w:customStyle="1" w:styleId="NoList86">
    <w:name w:val="No List86"/>
    <w:next w:val="NoList"/>
    <w:uiPriority w:val="99"/>
    <w:semiHidden/>
    <w:unhideWhenUsed/>
    <w:rsid w:val="00B478B5"/>
  </w:style>
  <w:style w:type="numbering" w:customStyle="1" w:styleId="NoList133">
    <w:name w:val="No List133"/>
    <w:next w:val="NoList"/>
    <w:uiPriority w:val="99"/>
    <w:semiHidden/>
    <w:unhideWhenUsed/>
    <w:rsid w:val="00B478B5"/>
  </w:style>
  <w:style w:type="numbering" w:customStyle="1" w:styleId="NoList233">
    <w:name w:val="No List233"/>
    <w:next w:val="NoList"/>
    <w:uiPriority w:val="99"/>
    <w:semiHidden/>
    <w:unhideWhenUsed/>
    <w:rsid w:val="00B478B5"/>
  </w:style>
  <w:style w:type="numbering" w:customStyle="1" w:styleId="NoList333">
    <w:name w:val="No List333"/>
    <w:next w:val="NoList"/>
    <w:uiPriority w:val="99"/>
    <w:semiHidden/>
    <w:unhideWhenUsed/>
    <w:rsid w:val="00B478B5"/>
  </w:style>
  <w:style w:type="numbering" w:customStyle="1" w:styleId="NoList433">
    <w:name w:val="No List433"/>
    <w:next w:val="NoList"/>
    <w:uiPriority w:val="99"/>
    <w:semiHidden/>
    <w:unhideWhenUsed/>
    <w:rsid w:val="00B478B5"/>
  </w:style>
  <w:style w:type="numbering" w:customStyle="1" w:styleId="NoList523">
    <w:name w:val="No List523"/>
    <w:next w:val="NoList"/>
    <w:uiPriority w:val="99"/>
    <w:semiHidden/>
    <w:unhideWhenUsed/>
    <w:rsid w:val="00B478B5"/>
  </w:style>
  <w:style w:type="numbering" w:customStyle="1" w:styleId="NoList623">
    <w:name w:val="No List623"/>
    <w:next w:val="NoList"/>
    <w:uiPriority w:val="99"/>
    <w:semiHidden/>
    <w:unhideWhenUsed/>
    <w:rsid w:val="00B478B5"/>
  </w:style>
  <w:style w:type="numbering" w:customStyle="1" w:styleId="NoList723">
    <w:name w:val="No List723"/>
    <w:next w:val="NoList"/>
    <w:uiPriority w:val="99"/>
    <w:semiHidden/>
    <w:unhideWhenUsed/>
    <w:rsid w:val="00B478B5"/>
  </w:style>
  <w:style w:type="numbering" w:customStyle="1" w:styleId="NoList816">
    <w:name w:val="No List816"/>
    <w:next w:val="NoList"/>
    <w:uiPriority w:val="99"/>
    <w:semiHidden/>
    <w:unhideWhenUsed/>
    <w:rsid w:val="00B478B5"/>
  </w:style>
  <w:style w:type="numbering" w:customStyle="1" w:styleId="NoList96">
    <w:name w:val="No List96"/>
    <w:next w:val="NoList"/>
    <w:uiPriority w:val="99"/>
    <w:semiHidden/>
    <w:unhideWhenUsed/>
    <w:rsid w:val="00B478B5"/>
  </w:style>
  <w:style w:type="numbering" w:customStyle="1" w:styleId="NoList1123">
    <w:name w:val="No List1123"/>
    <w:next w:val="NoList"/>
    <w:uiPriority w:val="99"/>
    <w:semiHidden/>
    <w:unhideWhenUsed/>
    <w:rsid w:val="00B478B5"/>
  </w:style>
  <w:style w:type="numbering" w:customStyle="1" w:styleId="NoList2123">
    <w:name w:val="No List2123"/>
    <w:next w:val="NoList"/>
    <w:uiPriority w:val="99"/>
    <w:semiHidden/>
    <w:unhideWhenUsed/>
    <w:rsid w:val="00B478B5"/>
  </w:style>
  <w:style w:type="numbering" w:customStyle="1" w:styleId="NoList3123">
    <w:name w:val="No List3123"/>
    <w:next w:val="NoList"/>
    <w:uiPriority w:val="99"/>
    <w:semiHidden/>
    <w:unhideWhenUsed/>
    <w:rsid w:val="00B478B5"/>
  </w:style>
  <w:style w:type="numbering" w:customStyle="1" w:styleId="NoList4123">
    <w:name w:val="No List4123"/>
    <w:next w:val="NoList"/>
    <w:uiPriority w:val="99"/>
    <w:semiHidden/>
    <w:unhideWhenUsed/>
    <w:rsid w:val="00B478B5"/>
  </w:style>
  <w:style w:type="numbering" w:customStyle="1" w:styleId="NoList5113">
    <w:name w:val="No List5113"/>
    <w:next w:val="NoList"/>
    <w:uiPriority w:val="99"/>
    <w:semiHidden/>
    <w:unhideWhenUsed/>
    <w:rsid w:val="00B478B5"/>
  </w:style>
  <w:style w:type="numbering" w:customStyle="1" w:styleId="NoList6113">
    <w:name w:val="No List6113"/>
    <w:next w:val="NoList"/>
    <w:uiPriority w:val="99"/>
    <w:semiHidden/>
    <w:unhideWhenUsed/>
    <w:rsid w:val="00B478B5"/>
  </w:style>
  <w:style w:type="numbering" w:customStyle="1" w:styleId="NoList7113">
    <w:name w:val="No List7113"/>
    <w:next w:val="NoList"/>
    <w:uiPriority w:val="99"/>
    <w:semiHidden/>
    <w:unhideWhenUsed/>
    <w:rsid w:val="00B478B5"/>
  </w:style>
  <w:style w:type="numbering" w:customStyle="1" w:styleId="NoList8113">
    <w:name w:val="No List8113"/>
    <w:next w:val="NoList"/>
    <w:uiPriority w:val="99"/>
    <w:semiHidden/>
    <w:unhideWhenUsed/>
    <w:rsid w:val="00B478B5"/>
  </w:style>
  <w:style w:type="numbering" w:customStyle="1" w:styleId="NoList915">
    <w:name w:val="No List915"/>
    <w:next w:val="NoList"/>
    <w:uiPriority w:val="99"/>
    <w:semiHidden/>
    <w:unhideWhenUsed/>
    <w:rsid w:val="00B478B5"/>
  </w:style>
  <w:style w:type="numbering" w:customStyle="1" w:styleId="LFO197">
    <w:name w:val="LFO197"/>
    <w:basedOn w:val="NoList"/>
    <w:rsid w:val="00B478B5"/>
  </w:style>
  <w:style w:type="numbering" w:customStyle="1" w:styleId="NoList105">
    <w:name w:val="No List105"/>
    <w:next w:val="NoList"/>
    <w:uiPriority w:val="99"/>
    <w:semiHidden/>
    <w:unhideWhenUsed/>
    <w:rsid w:val="00B478B5"/>
  </w:style>
  <w:style w:type="numbering" w:customStyle="1" w:styleId="LFO1915">
    <w:name w:val="LFO1915"/>
    <w:basedOn w:val="NoList"/>
    <w:rsid w:val="00B478B5"/>
  </w:style>
  <w:style w:type="numbering" w:customStyle="1" w:styleId="NoList1223">
    <w:name w:val="No List1223"/>
    <w:next w:val="NoList"/>
    <w:uiPriority w:val="99"/>
    <w:semiHidden/>
    <w:rsid w:val="00B478B5"/>
  </w:style>
  <w:style w:type="numbering" w:customStyle="1" w:styleId="NoList11123">
    <w:name w:val="No List11123"/>
    <w:next w:val="NoList"/>
    <w:uiPriority w:val="99"/>
    <w:semiHidden/>
    <w:unhideWhenUsed/>
    <w:rsid w:val="00B478B5"/>
  </w:style>
  <w:style w:type="numbering" w:customStyle="1" w:styleId="1230">
    <w:name w:val="无列表123"/>
    <w:next w:val="NoList"/>
    <w:semiHidden/>
    <w:rsid w:val="00B478B5"/>
  </w:style>
  <w:style w:type="numbering" w:customStyle="1" w:styleId="1231">
    <w:name w:val="リストなし123"/>
    <w:next w:val="NoList"/>
    <w:uiPriority w:val="99"/>
    <w:semiHidden/>
    <w:unhideWhenUsed/>
    <w:rsid w:val="00B478B5"/>
  </w:style>
  <w:style w:type="numbering" w:customStyle="1" w:styleId="11230">
    <w:name w:val="无列表1123"/>
    <w:next w:val="NoList"/>
    <w:semiHidden/>
    <w:rsid w:val="00B478B5"/>
  </w:style>
  <w:style w:type="numbering" w:customStyle="1" w:styleId="11133">
    <w:name w:val="リストなし1113"/>
    <w:next w:val="NoList"/>
    <w:uiPriority w:val="99"/>
    <w:semiHidden/>
    <w:unhideWhenUsed/>
    <w:rsid w:val="00B478B5"/>
  </w:style>
  <w:style w:type="numbering" w:customStyle="1" w:styleId="NoList2223">
    <w:name w:val="No List2223"/>
    <w:next w:val="NoList"/>
    <w:uiPriority w:val="99"/>
    <w:semiHidden/>
    <w:unhideWhenUsed/>
    <w:rsid w:val="00B478B5"/>
  </w:style>
  <w:style w:type="numbering" w:customStyle="1" w:styleId="NoList3223">
    <w:name w:val="No List3223"/>
    <w:next w:val="NoList"/>
    <w:uiPriority w:val="99"/>
    <w:semiHidden/>
    <w:unhideWhenUsed/>
    <w:rsid w:val="00B478B5"/>
  </w:style>
  <w:style w:type="numbering" w:customStyle="1" w:styleId="NoList4213">
    <w:name w:val="No List4213"/>
    <w:next w:val="NoList"/>
    <w:uiPriority w:val="99"/>
    <w:semiHidden/>
    <w:unhideWhenUsed/>
    <w:rsid w:val="00B478B5"/>
  </w:style>
  <w:style w:type="numbering" w:customStyle="1" w:styleId="NoList21113">
    <w:name w:val="No List21113"/>
    <w:next w:val="NoList"/>
    <w:uiPriority w:val="99"/>
    <w:semiHidden/>
    <w:unhideWhenUsed/>
    <w:rsid w:val="00B478B5"/>
  </w:style>
  <w:style w:type="numbering" w:customStyle="1" w:styleId="NoList31113">
    <w:name w:val="No List31113"/>
    <w:next w:val="NoList"/>
    <w:uiPriority w:val="99"/>
    <w:semiHidden/>
    <w:unhideWhenUsed/>
    <w:rsid w:val="00B478B5"/>
  </w:style>
  <w:style w:type="numbering" w:customStyle="1" w:styleId="NoList41113">
    <w:name w:val="No List41113"/>
    <w:next w:val="NoList"/>
    <w:uiPriority w:val="99"/>
    <w:semiHidden/>
    <w:unhideWhenUsed/>
    <w:rsid w:val="00B478B5"/>
  </w:style>
  <w:style w:type="numbering" w:customStyle="1" w:styleId="11113">
    <w:name w:val="无列表11113"/>
    <w:next w:val="NoList"/>
    <w:semiHidden/>
    <w:rsid w:val="00B478B5"/>
  </w:style>
  <w:style w:type="numbering" w:customStyle="1" w:styleId="NoList111113">
    <w:name w:val="No List111113"/>
    <w:next w:val="NoList"/>
    <w:uiPriority w:val="99"/>
    <w:semiHidden/>
    <w:unhideWhenUsed/>
    <w:rsid w:val="00B478B5"/>
  </w:style>
  <w:style w:type="numbering" w:customStyle="1" w:styleId="NoList12113">
    <w:name w:val="No List12113"/>
    <w:next w:val="NoList"/>
    <w:uiPriority w:val="99"/>
    <w:semiHidden/>
    <w:unhideWhenUsed/>
    <w:rsid w:val="00B478B5"/>
  </w:style>
  <w:style w:type="numbering" w:customStyle="1" w:styleId="NoList22113">
    <w:name w:val="No List22113"/>
    <w:next w:val="NoList"/>
    <w:uiPriority w:val="99"/>
    <w:semiHidden/>
    <w:unhideWhenUsed/>
    <w:rsid w:val="00B478B5"/>
  </w:style>
  <w:style w:type="numbering" w:customStyle="1" w:styleId="NoList32113">
    <w:name w:val="No List32113"/>
    <w:next w:val="NoList"/>
    <w:uiPriority w:val="99"/>
    <w:semiHidden/>
    <w:unhideWhenUsed/>
    <w:rsid w:val="00B478B5"/>
  </w:style>
  <w:style w:type="numbering" w:customStyle="1" w:styleId="NoList143">
    <w:name w:val="No List143"/>
    <w:next w:val="NoList"/>
    <w:uiPriority w:val="99"/>
    <w:semiHidden/>
    <w:unhideWhenUsed/>
    <w:rsid w:val="00B478B5"/>
  </w:style>
  <w:style w:type="numbering" w:customStyle="1" w:styleId="NoList153">
    <w:name w:val="No List153"/>
    <w:next w:val="NoList"/>
    <w:uiPriority w:val="99"/>
    <w:semiHidden/>
    <w:unhideWhenUsed/>
    <w:rsid w:val="00B478B5"/>
  </w:style>
  <w:style w:type="numbering" w:customStyle="1" w:styleId="NoList243">
    <w:name w:val="No List243"/>
    <w:next w:val="NoList"/>
    <w:uiPriority w:val="99"/>
    <w:semiHidden/>
    <w:unhideWhenUsed/>
    <w:rsid w:val="00B478B5"/>
  </w:style>
  <w:style w:type="numbering" w:customStyle="1" w:styleId="NoList343">
    <w:name w:val="No List343"/>
    <w:next w:val="NoList"/>
    <w:uiPriority w:val="99"/>
    <w:semiHidden/>
    <w:unhideWhenUsed/>
    <w:rsid w:val="00B478B5"/>
  </w:style>
  <w:style w:type="numbering" w:customStyle="1" w:styleId="NoList443">
    <w:name w:val="No List443"/>
    <w:next w:val="NoList"/>
    <w:uiPriority w:val="99"/>
    <w:semiHidden/>
    <w:unhideWhenUsed/>
    <w:rsid w:val="00B478B5"/>
  </w:style>
  <w:style w:type="numbering" w:customStyle="1" w:styleId="NoList533">
    <w:name w:val="No List533"/>
    <w:next w:val="NoList"/>
    <w:uiPriority w:val="99"/>
    <w:semiHidden/>
    <w:unhideWhenUsed/>
    <w:rsid w:val="00B478B5"/>
  </w:style>
  <w:style w:type="numbering" w:customStyle="1" w:styleId="NoList633">
    <w:name w:val="No List633"/>
    <w:next w:val="NoList"/>
    <w:uiPriority w:val="99"/>
    <w:semiHidden/>
    <w:unhideWhenUsed/>
    <w:rsid w:val="00B478B5"/>
  </w:style>
  <w:style w:type="numbering" w:customStyle="1" w:styleId="NoList733">
    <w:name w:val="No List733"/>
    <w:next w:val="NoList"/>
    <w:uiPriority w:val="99"/>
    <w:semiHidden/>
    <w:unhideWhenUsed/>
    <w:rsid w:val="00B478B5"/>
  </w:style>
  <w:style w:type="numbering" w:customStyle="1" w:styleId="NoList823">
    <w:name w:val="No List823"/>
    <w:next w:val="NoList"/>
    <w:uiPriority w:val="99"/>
    <w:semiHidden/>
    <w:unhideWhenUsed/>
    <w:rsid w:val="00B478B5"/>
  </w:style>
  <w:style w:type="numbering" w:customStyle="1" w:styleId="NoList923">
    <w:name w:val="No List923"/>
    <w:next w:val="NoList"/>
    <w:uiPriority w:val="99"/>
    <w:semiHidden/>
    <w:unhideWhenUsed/>
    <w:rsid w:val="00B478B5"/>
  </w:style>
  <w:style w:type="numbering" w:customStyle="1" w:styleId="NoList1133">
    <w:name w:val="No List1133"/>
    <w:next w:val="NoList"/>
    <w:uiPriority w:val="99"/>
    <w:semiHidden/>
    <w:unhideWhenUsed/>
    <w:rsid w:val="00B478B5"/>
  </w:style>
  <w:style w:type="numbering" w:customStyle="1" w:styleId="NoList2133">
    <w:name w:val="No List2133"/>
    <w:next w:val="NoList"/>
    <w:uiPriority w:val="99"/>
    <w:semiHidden/>
    <w:unhideWhenUsed/>
    <w:rsid w:val="00B478B5"/>
  </w:style>
  <w:style w:type="numbering" w:customStyle="1" w:styleId="NoList3133">
    <w:name w:val="No List3133"/>
    <w:next w:val="NoList"/>
    <w:uiPriority w:val="99"/>
    <w:semiHidden/>
    <w:unhideWhenUsed/>
    <w:rsid w:val="00B478B5"/>
  </w:style>
  <w:style w:type="numbering" w:customStyle="1" w:styleId="NoList4133">
    <w:name w:val="No List4133"/>
    <w:next w:val="NoList"/>
    <w:uiPriority w:val="99"/>
    <w:semiHidden/>
    <w:unhideWhenUsed/>
    <w:rsid w:val="00B478B5"/>
  </w:style>
  <w:style w:type="numbering" w:customStyle="1" w:styleId="NoList5123">
    <w:name w:val="No List5123"/>
    <w:next w:val="NoList"/>
    <w:uiPriority w:val="99"/>
    <w:semiHidden/>
    <w:unhideWhenUsed/>
    <w:rsid w:val="00B478B5"/>
  </w:style>
  <w:style w:type="numbering" w:customStyle="1" w:styleId="NoList6123">
    <w:name w:val="No List6123"/>
    <w:next w:val="NoList"/>
    <w:uiPriority w:val="99"/>
    <w:semiHidden/>
    <w:unhideWhenUsed/>
    <w:rsid w:val="00B478B5"/>
  </w:style>
  <w:style w:type="numbering" w:customStyle="1" w:styleId="NoList7123">
    <w:name w:val="No List7123"/>
    <w:next w:val="NoList"/>
    <w:uiPriority w:val="99"/>
    <w:semiHidden/>
    <w:unhideWhenUsed/>
    <w:rsid w:val="00B478B5"/>
  </w:style>
  <w:style w:type="numbering" w:customStyle="1" w:styleId="NoList8123">
    <w:name w:val="No List8123"/>
    <w:next w:val="NoList"/>
    <w:uiPriority w:val="99"/>
    <w:semiHidden/>
    <w:unhideWhenUsed/>
    <w:rsid w:val="00B478B5"/>
  </w:style>
  <w:style w:type="numbering" w:customStyle="1" w:styleId="NoList9113">
    <w:name w:val="No List9113"/>
    <w:next w:val="NoList"/>
    <w:uiPriority w:val="99"/>
    <w:semiHidden/>
    <w:unhideWhenUsed/>
    <w:rsid w:val="00B478B5"/>
  </w:style>
  <w:style w:type="numbering" w:customStyle="1" w:styleId="LFO1923">
    <w:name w:val="LFO1923"/>
    <w:basedOn w:val="NoList"/>
    <w:rsid w:val="00B478B5"/>
  </w:style>
  <w:style w:type="numbering" w:customStyle="1" w:styleId="NoList1013">
    <w:name w:val="No List1013"/>
    <w:next w:val="NoList"/>
    <w:uiPriority w:val="99"/>
    <w:semiHidden/>
    <w:unhideWhenUsed/>
    <w:rsid w:val="00B478B5"/>
  </w:style>
  <w:style w:type="numbering" w:customStyle="1" w:styleId="LFO19113">
    <w:name w:val="LFO19113"/>
    <w:basedOn w:val="NoList"/>
    <w:rsid w:val="00B478B5"/>
  </w:style>
  <w:style w:type="numbering" w:customStyle="1" w:styleId="NoList1233">
    <w:name w:val="No List1233"/>
    <w:next w:val="NoList"/>
    <w:uiPriority w:val="99"/>
    <w:semiHidden/>
    <w:rsid w:val="00B478B5"/>
  </w:style>
  <w:style w:type="numbering" w:customStyle="1" w:styleId="NoList11133">
    <w:name w:val="No List11133"/>
    <w:next w:val="NoList"/>
    <w:uiPriority w:val="99"/>
    <w:semiHidden/>
    <w:unhideWhenUsed/>
    <w:rsid w:val="00B478B5"/>
  </w:style>
  <w:style w:type="numbering" w:customStyle="1" w:styleId="1330">
    <w:name w:val="无列表133"/>
    <w:next w:val="NoList"/>
    <w:semiHidden/>
    <w:rsid w:val="00B478B5"/>
  </w:style>
  <w:style w:type="numbering" w:customStyle="1" w:styleId="1331">
    <w:name w:val="リストなし133"/>
    <w:next w:val="NoList"/>
    <w:uiPriority w:val="99"/>
    <w:semiHidden/>
    <w:unhideWhenUsed/>
    <w:rsid w:val="00B478B5"/>
  </w:style>
  <w:style w:type="numbering" w:customStyle="1" w:styleId="11330">
    <w:name w:val="无列表1133"/>
    <w:next w:val="NoList"/>
    <w:semiHidden/>
    <w:rsid w:val="00B478B5"/>
  </w:style>
  <w:style w:type="numbering" w:customStyle="1" w:styleId="11231">
    <w:name w:val="リストなし1123"/>
    <w:next w:val="NoList"/>
    <w:uiPriority w:val="99"/>
    <w:semiHidden/>
    <w:unhideWhenUsed/>
    <w:rsid w:val="00B478B5"/>
  </w:style>
  <w:style w:type="numbering" w:customStyle="1" w:styleId="NoList2233">
    <w:name w:val="No List2233"/>
    <w:next w:val="NoList"/>
    <w:uiPriority w:val="99"/>
    <w:semiHidden/>
    <w:unhideWhenUsed/>
    <w:rsid w:val="00B478B5"/>
  </w:style>
  <w:style w:type="numbering" w:customStyle="1" w:styleId="NoList3233">
    <w:name w:val="No List3233"/>
    <w:next w:val="NoList"/>
    <w:uiPriority w:val="99"/>
    <w:semiHidden/>
    <w:unhideWhenUsed/>
    <w:rsid w:val="00B478B5"/>
  </w:style>
  <w:style w:type="numbering" w:customStyle="1" w:styleId="NoList4223">
    <w:name w:val="No List4223"/>
    <w:next w:val="NoList"/>
    <w:uiPriority w:val="99"/>
    <w:semiHidden/>
    <w:unhideWhenUsed/>
    <w:rsid w:val="00B478B5"/>
  </w:style>
  <w:style w:type="numbering" w:customStyle="1" w:styleId="NoList21123">
    <w:name w:val="No List21123"/>
    <w:next w:val="NoList"/>
    <w:uiPriority w:val="99"/>
    <w:semiHidden/>
    <w:unhideWhenUsed/>
    <w:rsid w:val="00B478B5"/>
  </w:style>
  <w:style w:type="numbering" w:customStyle="1" w:styleId="NoList31123">
    <w:name w:val="No List31123"/>
    <w:next w:val="NoList"/>
    <w:uiPriority w:val="99"/>
    <w:semiHidden/>
    <w:unhideWhenUsed/>
    <w:rsid w:val="00B478B5"/>
  </w:style>
  <w:style w:type="numbering" w:customStyle="1" w:styleId="NoList41123">
    <w:name w:val="No List41123"/>
    <w:next w:val="NoList"/>
    <w:uiPriority w:val="99"/>
    <w:semiHidden/>
    <w:unhideWhenUsed/>
    <w:rsid w:val="00B478B5"/>
  </w:style>
  <w:style w:type="numbering" w:customStyle="1" w:styleId="111230">
    <w:name w:val="无列表11123"/>
    <w:next w:val="NoList"/>
    <w:semiHidden/>
    <w:rsid w:val="00B478B5"/>
  </w:style>
  <w:style w:type="numbering" w:customStyle="1" w:styleId="NoList111123">
    <w:name w:val="No List111123"/>
    <w:next w:val="NoList"/>
    <w:uiPriority w:val="99"/>
    <w:semiHidden/>
    <w:unhideWhenUsed/>
    <w:rsid w:val="00B478B5"/>
  </w:style>
  <w:style w:type="numbering" w:customStyle="1" w:styleId="NoList12123">
    <w:name w:val="No List12123"/>
    <w:next w:val="NoList"/>
    <w:uiPriority w:val="99"/>
    <w:semiHidden/>
    <w:unhideWhenUsed/>
    <w:rsid w:val="00B478B5"/>
  </w:style>
  <w:style w:type="numbering" w:customStyle="1" w:styleId="NoList22123">
    <w:name w:val="No List22123"/>
    <w:next w:val="NoList"/>
    <w:uiPriority w:val="99"/>
    <w:semiHidden/>
    <w:unhideWhenUsed/>
    <w:rsid w:val="00B478B5"/>
  </w:style>
  <w:style w:type="numbering" w:customStyle="1" w:styleId="NoList32123">
    <w:name w:val="No List32123"/>
    <w:next w:val="NoList"/>
    <w:uiPriority w:val="99"/>
    <w:semiHidden/>
    <w:unhideWhenUsed/>
    <w:rsid w:val="00B478B5"/>
  </w:style>
  <w:style w:type="numbering" w:customStyle="1" w:styleId="NoList163">
    <w:name w:val="No List163"/>
    <w:next w:val="NoList"/>
    <w:uiPriority w:val="99"/>
    <w:semiHidden/>
    <w:unhideWhenUsed/>
    <w:rsid w:val="00B478B5"/>
  </w:style>
  <w:style w:type="numbering" w:customStyle="1" w:styleId="NoList173">
    <w:name w:val="No List173"/>
    <w:next w:val="NoList"/>
    <w:uiPriority w:val="99"/>
    <w:semiHidden/>
    <w:unhideWhenUsed/>
    <w:rsid w:val="00B478B5"/>
  </w:style>
  <w:style w:type="numbering" w:customStyle="1" w:styleId="NoList253">
    <w:name w:val="No List253"/>
    <w:next w:val="NoList"/>
    <w:uiPriority w:val="99"/>
    <w:semiHidden/>
    <w:unhideWhenUsed/>
    <w:rsid w:val="00B478B5"/>
  </w:style>
  <w:style w:type="numbering" w:customStyle="1" w:styleId="NoList353">
    <w:name w:val="No List353"/>
    <w:next w:val="NoList"/>
    <w:uiPriority w:val="99"/>
    <w:semiHidden/>
    <w:unhideWhenUsed/>
    <w:rsid w:val="00B478B5"/>
  </w:style>
  <w:style w:type="numbering" w:customStyle="1" w:styleId="NoList453">
    <w:name w:val="No List453"/>
    <w:next w:val="NoList"/>
    <w:uiPriority w:val="99"/>
    <w:semiHidden/>
    <w:unhideWhenUsed/>
    <w:rsid w:val="00B478B5"/>
  </w:style>
  <w:style w:type="numbering" w:customStyle="1" w:styleId="NoList543">
    <w:name w:val="No List543"/>
    <w:next w:val="NoList"/>
    <w:uiPriority w:val="99"/>
    <w:semiHidden/>
    <w:unhideWhenUsed/>
    <w:rsid w:val="00B478B5"/>
  </w:style>
  <w:style w:type="numbering" w:customStyle="1" w:styleId="NoList643">
    <w:name w:val="No List643"/>
    <w:next w:val="NoList"/>
    <w:uiPriority w:val="99"/>
    <w:semiHidden/>
    <w:unhideWhenUsed/>
    <w:rsid w:val="00B478B5"/>
  </w:style>
  <w:style w:type="numbering" w:customStyle="1" w:styleId="NoList743">
    <w:name w:val="No List743"/>
    <w:next w:val="NoList"/>
    <w:uiPriority w:val="99"/>
    <w:semiHidden/>
    <w:unhideWhenUsed/>
    <w:rsid w:val="00B478B5"/>
  </w:style>
  <w:style w:type="numbering" w:customStyle="1" w:styleId="NoList833">
    <w:name w:val="No List833"/>
    <w:next w:val="NoList"/>
    <w:uiPriority w:val="99"/>
    <w:semiHidden/>
    <w:unhideWhenUsed/>
    <w:rsid w:val="00B478B5"/>
  </w:style>
  <w:style w:type="numbering" w:customStyle="1" w:styleId="NoList933">
    <w:name w:val="No List933"/>
    <w:next w:val="NoList"/>
    <w:uiPriority w:val="99"/>
    <w:semiHidden/>
    <w:unhideWhenUsed/>
    <w:rsid w:val="00B478B5"/>
  </w:style>
  <w:style w:type="numbering" w:customStyle="1" w:styleId="NoList1143">
    <w:name w:val="No List1143"/>
    <w:next w:val="NoList"/>
    <w:uiPriority w:val="99"/>
    <w:semiHidden/>
    <w:unhideWhenUsed/>
    <w:rsid w:val="00B478B5"/>
  </w:style>
  <w:style w:type="numbering" w:customStyle="1" w:styleId="NoList2143">
    <w:name w:val="No List2143"/>
    <w:next w:val="NoList"/>
    <w:uiPriority w:val="99"/>
    <w:semiHidden/>
    <w:unhideWhenUsed/>
    <w:rsid w:val="00B478B5"/>
  </w:style>
  <w:style w:type="numbering" w:customStyle="1" w:styleId="NoList3143">
    <w:name w:val="No List3143"/>
    <w:next w:val="NoList"/>
    <w:uiPriority w:val="99"/>
    <w:semiHidden/>
    <w:unhideWhenUsed/>
    <w:rsid w:val="00B478B5"/>
  </w:style>
  <w:style w:type="numbering" w:customStyle="1" w:styleId="NoList4143">
    <w:name w:val="No List4143"/>
    <w:next w:val="NoList"/>
    <w:uiPriority w:val="99"/>
    <w:semiHidden/>
    <w:unhideWhenUsed/>
    <w:rsid w:val="00B478B5"/>
  </w:style>
  <w:style w:type="numbering" w:customStyle="1" w:styleId="NoList5133">
    <w:name w:val="No List5133"/>
    <w:next w:val="NoList"/>
    <w:uiPriority w:val="99"/>
    <w:semiHidden/>
    <w:unhideWhenUsed/>
    <w:rsid w:val="00B478B5"/>
  </w:style>
  <w:style w:type="numbering" w:customStyle="1" w:styleId="NoList6133">
    <w:name w:val="No List6133"/>
    <w:next w:val="NoList"/>
    <w:uiPriority w:val="99"/>
    <w:semiHidden/>
    <w:unhideWhenUsed/>
    <w:rsid w:val="00B478B5"/>
  </w:style>
  <w:style w:type="numbering" w:customStyle="1" w:styleId="NoList7133">
    <w:name w:val="No List7133"/>
    <w:next w:val="NoList"/>
    <w:uiPriority w:val="99"/>
    <w:semiHidden/>
    <w:unhideWhenUsed/>
    <w:rsid w:val="00B478B5"/>
  </w:style>
  <w:style w:type="numbering" w:customStyle="1" w:styleId="NoList8133">
    <w:name w:val="No List8133"/>
    <w:next w:val="NoList"/>
    <w:uiPriority w:val="99"/>
    <w:semiHidden/>
    <w:unhideWhenUsed/>
    <w:rsid w:val="00B478B5"/>
  </w:style>
  <w:style w:type="numbering" w:customStyle="1" w:styleId="NoList9123">
    <w:name w:val="No List9123"/>
    <w:next w:val="NoList"/>
    <w:uiPriority w:val="99"/>
    <w:semiHidden/>
    <w:unhideWhenUsed/>
    <w:rsid w:val="00B478B5"/>
  </w:style>
  <w:style w:type="numbering" w:customStyle="1" w:styleId="LFO1933">
    <w:name w:val="LFO1933"/>
    <w:basedOn w:val="NoList"/>
    <w:rsid w:val="00B478B5"/>
  </w:style>
  <w:style w:type="numbering" w:customStyle="1" w:styleId="NoList1023">
    <w:name w:val="No List1023"/>
    <w:next w:val="NoList"/>
    <w:uiPriority w:val="99"/>
    <w:semiHidden/>
    <w:unhideWhenUsed/>
    <w:rsid w:val="00B478B5"/>
  </w:style>
  <w:style w:type="numbering" w:customStyle="1" w:styleId="LFO19123">
    <w:name w:val="LFO19123"/>
    <w:basedOn w:val="NoList"/>
    <w:rsid w:val="00B478B5"/>
  </w:style>
  <w:style w:type="numbering" w:customStyle="1" w:styleId="NoList1243">
    <w:name w:val="No List1243"/>
    <w:next w:val="NoList"/>
    <w:uiPriority w:val="99"/>
    <w:semiHidden/>
    <w:rsid w:val="00B478B5"/>
  </w:style>
  <w:style w:type="numbering" w:customStyle="1" w:styleId="NoList11143">
    <w:name w:val="No List11143"/>
    <w:next w:val="NoList"/>
    <w:uiPriority w:val="99"/>
    <w:semiHidden/>
    <w:unhideWhenUsed/>
    <w:rsid w:val="00B478B5"/>
  </w:style>
  <w:style w:type="numbering" w:customStyle="1" w:styleId="1430">
    <w:name w:val="无列表143"/>
    <w:next w:val="NoList"/>
    <w:semiHidden/>
    <w:rsid w:val="00B478B5"/>
  </w:style>
  <w:style w:type="numbering" w:customStyle="1" w:styleId="1431">
    <w:name w:val="リストなし143"/>
    <w:next w:val="NoList"/>
    <w:uiPriority w:val="99"/>
    <w:semiHidden/>
    <w:unhideWhenUsed/>
    <w:rsid w:val="00B478B5"/>
  </w:style>
  <w:style w:type="numbering" w:customStyle="1" w:styleId="11430">
    <w:name w:val="无列表1143"/>
    <w:next w:val="NoList"/>
    <w:semiHidden/>
    <w:rsid w:val="00B478B5"/>
  </w:style>
  <w:style w:type="numbering" w:customStyle="1" w:styleId="11331">
    <w:name w:val="リストなし1133"/>
    <w:next w:val="NoList"/>
    <w:uiPriority w:val="99"/>
    <w:semiHidden/>
    <w:unhideWhenUsed/>
    <w:rsid w:val="00B478B5"/>
  </w:style>
  <w:style w:type="numbering" w:customStyle="1" w:styleId="NoList2243">
    <w:name w:val="No List2243"/>
    <w:next w:val="NoList"/>
    <w:uiPriority w:val="99"/>
    <w:semiHidden/>
    <w:unhideWhenUsed/>
    <w:rsid w:val="00B478B5"/>
  </w:style>
  <w:style w:type="numbering" w:customStyle="1" w:styleId="NoList3243">
    <w:name w:val="No List3243"/>
    <w:next w:val="NoList"/>
    <w:uiPriority w:val="99"/>
    <w:semiHidden/>
    <w:unhideWhenUsed/>
    <w:rsid w:val="00B478B5"/>
  </w:style>
  <w:style w:type="numbering" w:customStyle="1" w:styleId="NoList4233">
    <w:name w:val="No List4233"/>
    <w:next w:val="NoList"/>
    <w:uiPriority w:val="99"/>
    <w:semiHidden/>
    <w:unhideWhenUsed/>
    <w:rsid w:val="00B478B5"/>
  </w:style>
  <w:style w:type="numbering" w:customStyle="1" w:styleId="NoList21133">
    <w:name w:val="No List21133"/>
    <w:next w:val="NoList"/>
    <w:uiPriority w:val="99"/>
    <w:semiHidden/>
    <w:unhideWhenUsed/>
    <w:rsid w:val="00B478B5"/>
  </w:style>
  <w:style w:type="numbering" w:customStyle="1" w:styleId="NoList31133">
    <w:name w:val="No List31133"/>
    <w:next w:val="NoList"/>
    <w:uiPriority w:val="99"/>
    <w:semiHidden/>
    <w:unhideWhenUsed/>
    <w:rsid w:val="00B478B5"/>
  </w:style>
  <w:style w:type="numbering" w:customStyle="1" w:styleId="NoList41133">
    <w:name w:val="No List41133"/>
    <w:next w:val="NoList"/>
    <w:uiPriority w:val="99"/>
    <w:semiHidden/>
    <w:unhideWhenUsed/>
    <w:rsid w:val="00B478B5"/>
  </w:style>
  <w:style w:type="numbering" w:customStyle="1" w:styleId="111330">
    <w:name w:val="无列表11133"/>
    <w:next w:val="NoList"/>
    <w:semiHidden/>
    <w:rsid w:val="00B478B5"/>
  </w:style>
  <w:style w:type="numbering" w:customStyle="1" w:styleId="NoList111133">
    <w:name w:val="No List111133"/>
    <w:next w:val="NoList"/>
    <w:uiPriority w:val="99"/>
    <w:semiHidden/>
    <w:unhideWhenUsed/>
    <w:rsid w:val="00B478B5"/>
  </w:style>
  <w:style w:type="numbering" w:customStyle="1" w:styleId="NoList12133">
    <w:name w:val="No List12133"/>
    <w:next w:val="NoList"/>
    <w:uiPriority w:val="99"/>
    <w:semiHidden/>
    <w:unhideWhenUsed/>
    <w:rsid w:val="00B478B5"/>
  </w:style>
  <w:style w:type="numbering" w:customStyle="1" w:styleId="NoList22133">
    <w:name w:val="No List22133"/>
    <w:next w:val="NoList"/>
    <w:uiPriority w:val="99"/>
    <w:semiHidden/>
    <w:unhideWhenUsed/>
    <w:rsid w:val="00B478B5"/>
  </w:style>
  <w:style w:type="numbering" w:customStyle="1" w:styleId="NoList32133">
    <w:name w:val="No List32133"/>
    <w:next w:val="NoList"/>
    <w:uiPriority w:val="99"/>
    <w:semiHidden/>
    <w:unhideWhenUsed/>
    <w:rsid w:val="00B478B5"/>
  </w:style>
  <w:style w:type="numbering" w:customStyle="1" w:styleId="NoList191">
    <w:name w:val="No List191"/>
    <w:next w:val="NoList"/>
    <w:uiPriority w:val="99"/>
    <w:semiHidden/>
    <w:unhideWhenUsed/>
    <w:rsid w:val="00B478B5"/>
  </w:style>
  <w:style w:type="numbering" w:customStyle="1" w:styleId="324">
    <w:name w:val="无列表32"/>
    <w:next w:val="NoList"/>
    <w:uiPriority w:val="99"/>
    <w:semiHidden/>
    <w:unhideWhenUsed/>
    <w:rsid w:val="00B478B5"/>
  </w:style>
  <w:style w:type="table" w:customStyle="1" w:styleId="TableGrid652">
    <w:name w:val="Table Grid652"/>
    <w:basedOn w:val="TableNormal"/>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478B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478B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478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478B5"/>
    <w:rPr>
      <w:color w:val="808080"/>
    </w:rPr>
  </w:style>
  <w:style w:type="paragraph" w:customStyle="1" w:styleId="DunkleListe-Akzent31">
    <w:name w:val="Dunkle Liste - Akzent 31"/>
    <w:hidden/>
    <w:uiPriority w:val="99"/>
    <w:semiHidden/>
    <w:qFormat/>
    <w:rsid w:val="00B478B5"/>
    <w:rPr>
      <w:rFonts w:ascii="Calibri" w:eastAsia="SimSun" w:hAnsi="Calibri"/>
      <w:sz w:val="22"/>
      <w:szCs w:val="22"/>
      <w:lang w:val="en-US" w:eastAsia="zh-CN"/>
    </w:rPr>
  </w:style>
  <w:style w:type="paragraph" w:customStyle="1" w:styleId="ae">
    <w:name w:val="段"/>
    <w:uiPriority w:val="99"/>
    <w:qFormat/>
    <w:rsid w:val="00B478B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478B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478B5"/>
  </w:style>
  <w:style w:type="character" w:styleId="HTMLAcronym">
    <w:name w:val="HTML Acronym"/>
    <w:basedOn w:val="DefaultParagraphFont"/>
    <w:uiPriority w:val="99"/>
    <w:unhideWhenUsed/>
    <w:qFormat/>
    <w:rsid w:val="00B478B5"/>
  </w:style>
  <w:style w:type="table" w:styleId="LightList">
    <w:name w:val="Light List"/>
    <w:basedOn w:val="TableNormal"/>
    <w:uiPriority w:val="61"/>
    <w:qFormat/>
    <w:rsid w:val="00B478B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478B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478B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478B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478B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478B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478B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478B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478B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478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478B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qFormat/>
    <w:rsid w:val="00B478B5"/>
    <w:rPr>
      <w:color w:val="605E5C"/>
      <w:shd w:val="clear" w:color="auto" w:fill="E1DFDD"/>
    </w:rPr>
  </w:style>
  <w:style w:type="numbering" w:customStyle="1" w:styleId="NoList2111111">
    <w:name w:val="No List2111111"/>
    <w:next w:val="NoList"/>
    <w:uiPriority w:val="99"/>
    <w:semiHidden/>
    <w:unhideWhenUsed/>
    <w:rsid w:val="00B478B5"/>
  </w:style>
  <w:style w:type="numbering" w:customStyle="1" w:styleId="NoList3111111">
    <w:name w:val="No List3111111"/>
    <w:next w:val="NoList"/>
    <w:uiPriority w:val="99"/>
    <w:semiHidden/>
    <w:unhideWhenUsed/>
    <w:rsid w:val="00B478B5"/>
  </w:style>
  <w:style w:type="numbering" w:customStyle="1" w:styleId="NoList4111111">
    <w:name w:val="No List4111111"/>
    <w:next w:val="NoList"/>
    <w:uiPriority w:val="99"/>
    <w:semiHidden/>
    <w:unhideWhenUsed/>
    <w:rsid w:val="00B478B5"/>
  </w:style>
  <w:style w:type="numbering" w:customStyle="1" w:styleId="NoList11111111">
    <w:name w:val="No List11111111"/>
    <w:next w:val="NoList"/>
    <w:uiPriority w:val="99"/>
    <w:semiHidden/>
    <w:unhideWhenUsed/>
    <w:rsid w:val="00B478B5"/>
  </w:style>
  <w:style w:type="numbering" w:customStyle="1" w:styleId="NoList1211111">
    <w:name w:val="No List1211111"/>
    <w:next w:val="NoList"/>
    <w:uiPriority w:val="99"/>
    <w:semiHidden/>
    <w:unhideWhenUsed/>
    <w:rsid w:val="00B478B5"/>
  </w:style>
  <w:style w:type="numbering" w:customStyle="1" w:styleId="LFO1911111">
    <w:name w:val="LFO1911111"/>
    <w:basedOn w:val="NoList"/>
    <w:rsid w:val="00B478B5"/>
  </w:style>
  <w:style w:type="table" w:customStyle="1" w:styleId="TableGrid98">
    <w:name w:val="Table Grid98"/>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478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478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47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478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478B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478B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478B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478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478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478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478B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478B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478B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478B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478B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478B5"/>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478B5"/>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478B5"/>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B478B5"/>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478B5"/>
    <w:rPr>
      <w:rFonts w:ascii="Times New Roman" w:hAnsi="Times New Roman"/>
      <w:lang w:val="en-GB" w:eastAsia="en-US"/>
    </w:rPr>
  </w:style>
  <w:style w:type="paragraph" w:customStyle="1" w:styleId="135">
    <w:name w:val="修订13"/>
    <w:hidden/>
    <w:uiPriority w:val="99"/>
    <w:semiHidden/>
    <w:qFormat/>
    <w:rsid w:val="00B478B5"/>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478B5"/>
    <w:rPr>
      <w:rFonts w:ascii="Arial" w:eastAsia="Times New Roman" w:hAnsi="Arial" w:cs="Times New Roman"/>
      <w:sz w:val="20"/>
      <w:szCs w:val="20"/>
      <w:lang w:eastAsia="ja-JP"/>
    </w:rPr>
  </w:style>
  <w:style w:type="character" w:customStyle="1" w:styleId="8Char6">
    <w:name w:val="标题 8 Char6"/>
    <w:basedOn w:val="DefaultParagraphFont"/>
    <w:qFormat/>
    <w:rsid w:val="00B478B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478B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478B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478B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478B5"/>
    <w:rPr>
      <w:rFonts w:ascii="Times New Roman" w:eastAsia="Times New Roman" w:hAnsi="Times New Roman" w:cs="Times New Roman"/>
      <w:color w:val="000000"/>
      <w:sz w:val="18"/>
      <w:szCs w:val="18"/>
      <w:lang w:eastAsia="ja-JP"/>
    </w:rPr>
  </w:style>
  <w:style w:type="character" w:customStyle="1" w:styleId="B2Car">
    <w:name w:val="B2 Car"/>
    <w:qFormat/>
    <w:rsid w:val="00B478B5"/>
    <w:rPr>
      <w:lang w:val="en-GB" w:eastAsia="en-US"/>
    </w:rPr>
  </w:style>
  <w:style w:type="character" w:customStyle="1" w:styleId="Char7">
    <w:name w:val="批注文字 Char7"/>
    <w:basedOn w:val="DefaultParagraphFont"/>
    <w:uiPriority w:val="99"/>
    <w:qFormat/>
    <w:rsid w:val="00B478B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478B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478B5"/>
    <w:rPr>
      <w:rFonts w:ascii="Times New Roman" w:eastAsia="MS Mincho" w:hAnsi="Times New Roman"/>
      <w:lang w:val="en-GB" w:eastAsia="en-US"/>
    </w:rPr>
  </w:style>
  <w:style w:type="character" w:customStyle="1" w:styleId="B2Char1">
    <w:name w:val="B2 Char1"/>
    <w:qFormat/>
    <w:rsid w:val="00B478B5"/>
    <w:rPr>
      <w:rFonts w:ascii="Times New Roman" w:hAnsi="Times New Roman"/>
      <w:lang w:val="en-GB" w:eastAsia="en-US"/>
    </w:rPr>
  </w:style>
  <w:style w:type="character" w:customStyle="1" w:styleId="Heading6Char3">
    <w:name w:val="Heading 6 Char3"/>
    <w:aliases w:val="T1 Char10,Header 6 Char1,T1 Char11,Header 6 Char2,标题 6 Char1"/>
    <w:qFormat/>
    <w:rsid w:val="00B478B5"/>
    <w:rPr>
      <w:rFonts w:ascii="Arial" w:hAnsi="Arial"/>
      <w:lang w:val="en-GB"/>
    </w:rPr>
  </w:style>
  <w:style w:type="character" w:customStyle="1" w:styleId="TF0">
    <w:name w:val="TF字符"/>
    <w:aliases w:val="left字符"/>
    <w:qFormat/>
    <w:rsid w:val="00B478B5"/>
    <w:rPr>
      <w:rFonts w:ascii="Arial" w:eastAsia="Times New Roman" w:hAnsi="Arial" w:cs="Times New Roman"/>
      <w:b/>
      <w:sz w:val="20"/>
      <w:szCs w:val="20"/>
      <w:lang w:eastAsia="en-GB"/>
    </w:rPr>
  </w:style>
  <w:style w:type="character" w:customStyle="1" w:styleId="1-11">
    <w:name w:val="网格表 1 浅色 - 着色 11"/>
    <w:uiPriority w:val="31"/>
    <w:qFormat/>
    <w:rsid w:val="00B478B5"/>
    <w:rPr>
      <w:smallCaps/>
      <w:color w:val="5A5A5A"/>
    </w:rPr>
  </w:style>
  <w:style w:type="character" w:customStyle="1" w:styleId="Char61">
    <w:name w:val="纯文本 Char6"/>
    <w:basedOn w:val="DefaultParagraphFont"/>
    <w:uiPriority w:val="99"/>
    <w:qFormat/>
    <w:rsid w:val="00B478B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478B5"/>
    <w:pPr>
      <w:overflowPunct w:val="0"/>
      <w:autoSpaceDE w:val="0"/>
      <w:autoSpaceDN w:val="0"/>
      <w:adjustRightInd w:val="0"/>
      <w:ind w:left="720"/>
      <w:contextualSpacing/>
      <w:textAlignment w:val="baseline"/>
    </w:pPr>
    <w:rPr>
      <w:lang w:eastAsia="en-GB"/>
    </w:rPr>
  </w:style>
  <w:style w:type="character" w:customStyle="1" w:styleId="Char8">
    <w:name w:val="日期 Char8"/>
    <w:basedOn w:val="DefaultParagraphFont"/>
    <w:qFormat/>
    <w:rsid w:val="00B478B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478B5"/>
    <w:rPr>
      <w:rFonts w:ascii="Times New Roman" w:eastAsia="Times New Roman" w:hAnsi="Times New Roman" w:cs="Times New Roman"/>
      <w:sz w:val="20"/>
      <w:szCs w:val="20"/>
      <w:lang w:eastAsia="en-GB"/>
    </w:rPr>
  </w:style>
  <w:style w:type="character" w:customStyle="1" w:styleId="Char40">
    <w:name w:val="列表 Char4"/>
    <w:qFormat/>
    <w:rsid w:val="00B478B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478B5"/>
    <w:rPr>
      <w:color w:val="808080"/>
    </w:rPr>
  </w:style>
  <w:style w:type="paragraph" w:customStyle="1" w:styleId="2-21">
    <w:name w:val="中等深浅列表 2 - 着色 21"/>
    <w:uiPriority w:val="99"/>
    <w:semiHidden/>
    <w:qFormat/>
    <w:rsid w:val="00B478B5"/>
    <w:rPr>
      <w:rFonts w:ascii="Times New Roman" w:eastAsia="SimSun" w:hAnsi="Times New Roman"/>
      <w:lang w:val="en-GB" w:eastAsia="en-US"/>
    </w:rPr>
  </w:style>
  <w:style w:type="character" w:customStyle="1" w:styleId="-11">
    <w:name w:val="浅色网格 - 着色 11"/>
    <w:uiPriority w:val="99"/>
    <w:qFormat/>
    <w:rsid w:val="00B478B5"/>
    <w:rPr>
      <w:color w:val="808080"/>
    </w:rPr>
  </w:style>
  <w:style w:type="paragraph" w:customStyle="1" w:styleId="-110">
    <w:name w:val="彩色底纹 - 着色 11"/>
    <w:hidden/>
    <w:uiPriority w:val="99"/>
    <w:semiHidden/>
    <w:qFormat/>
    <w:rsid w:val="00B478B5"/>
    <w:rPr>
      <w:rFonts w:ascii="Times New Roman" w:eastAsia="SimSun" w:hAnsi="Times New Roman"/>
      <w:lang w:val="en-GB" w:eastAsia="en-US"/>
    </w:rPr>
  </w:style>
  <w:style w:type="paragraph" w:customStyle="1" w:styleId="LightShading-Accent51">
    <w:name w:val="Light Shading - Accent 51"/>
    <w:hidden/>
    <w:uiPriority w:val="99"/>
    <w:semiHidden/>
    <w:qFormat/>
    <w:rsid w:val="00B478B5"/>
    <w:rPr>
      <w:rFonts w:ascii="Times New Roman" w:eastAsia="SimSun" w:hAnsi="Times New Roman"/>
      <w:lang w:val="en-GB" w:eastAsia="en-US"/>
    </w:rPr>
  </w:style>
  <w:style w:type="paragraph" w:customStyle="1" w:styleId="LightList-Accent51">
    <w:name w:val="Light List - Accent 51"/>
    <w:basedOn w:val="Normal"/>
    <w:uiPriority w:val="34"/>
    <w:qFormat/>
    <w:rsid w:val="00B478B5"/>
    <w:pPr>
      <w:overflowPunct w:val="0"/>
      <w:autoSpaceDE w:val="0"/>
      <w:autoSpaceDN w:val="0"/>
      <w:adjustRightInd w:val="0"/>
      <w:ind w:left="720"/>
      <w:textAlignment w:val="baseline"/>
    </w:pPr>
    <w:rPr>
      <w:rFonts w:eastAsia="DengXian"/>
      <w:lang w:eastAsia="en-GB"/>
    </w:rPr>
  </w:style>
  <w:style w:type="character" w:customStyle="1" w:styleId="af">
    <w:name w:val="未处理的提及"/>
    <w:uiPriority w:val="52"/>
    <w:qFormat/>
    <w:rsid w:val="00B478B5"/>
    <w:rPr>
      <w:color w:val="808080"/>
      <w:shd w:val="clear" w:color="auto" w:fill="E6E6E6"/>
    </w:rPr>
  </w:style>
  <w:style w:type="paragraph" w:customStyle="1" w:styleId="MediumList1-Accent41">
    <w:name w:val="Medium List 1 - Accent 41"/>
    <w:hidden/>
    <w:uiPriority w:val="99"/>
    <w:semiHidden/>
    <w:qFormat/>
    <w:rsid w:val="00B478B5"/>
    <w:rPr>
      <w:rFonts w:ascii="Times New Roman" w:eastAsia="SimSun" w:hAnsi="Times New Roman"/>
      <w:lang w:val="en-GB" w:eastAsia="en-US"/>
    </w:rPr>
  </w:style>
  <w:style w:type="character" w:customStyle="1" w:styleId="66">
    <w:name w:val="未处理的提及6"/>
    <w:uiPriority w:val="52"/>
    <w:rsid w:val="00B478B5"/>
    <w:rPr>
      <w:color w:val="808080"/>
      <w:shd w:val="clear" w:color="auto" w:fill="E6E6E6"/>
    </w:rPr>
  </w:style>
  <w:style w:type="paragraph" w:customStyle="1" w:styleId="LightList-Accent32">
    <w:name w:val="Light List - Accent 32"/>
    <w:hidden/>
    <w:uiPriority w:val="99"/>
    <w:semiHidden/>
    <w:qFormat/>
    <w:rsid w:val="00B478B5"/>
    <w:rPr>
      <w:rFonts w:ascii="Times New Roman" w:eastAsia="SimSun" w:hAnsi="Times New Roman"/>
      <w:lang w:val="en-GB" w:eastAsia="en-US"/>
    </w:rPr>
  </w:style>
  <w:style w:type="paragraph" w:customStyle="1" w:styleId="CharChar37">
    <w:name w:val="Char Char37"/>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478B5"/>
    <w:rPr>
      <w:lang w:val="en-GB" w:eastAsia="ja-JP" w:bidi="ar-SA"/>
    </w:rPr>
  </w:style>
  <w:style w:type="paragraph" w:customStyle="1" w:styleId="CarCar12">
    <w:name w:val="Car Car12"/>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478B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78B5"/>
    <w:rPr>
      <w:rFonts w:ascii="Arial" w:eastAsia="SimSun" w:hAnsi="Arial"/>
      <w:sz w:val="32"/>
      <w:lang w:val="en-GB" w:eastAsia="en-US" w:bidi="ar-SA"/>
    </w:rPr>
  </w:style>
  <w:style w:type="paragraph" w:customStyle="1" w:styleId="CarCar1CharCharCarCar">
    <w:name w:val="Car Car1 Char Char Car Car"/>
    <w:uiPriority w:val="99"/>
    <w:semiHidden/>
    <w:qFormat/>
    <w:rsid w:val="00B47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478B5"/>
    <w:rPr>
      <w:rFonts w:ascii="Arial" w:hAnsi="Arial"/>
      <w:lang w:val="en-GB" w:eastAsia="en-US"/>
    </w:rPr>
  </w:style>
  <w:style w:type="character" w:customStyle="1" w:styleId="CharChar243">
    <w:name w:val="Char Char243"/>
    <w:rsid w:val="00B478B5"/>
    <w:rPr>
      <w:rFonts w:ascii="Arial" w:hAnsi="Arial"/>
      <w:sz w:val="36"/>
      <w:lang w:val="en-GB" w:eastAsia="en-US"/>
    </w:rPr>
  </w:style>
  <w:style w:type="character" w:customStyle="1" w:styleId="CharChar17">
    <w:name w:val="Char Char17"/>
    <w:qFormat/>
    <w:rsid w:val="00B478B5"/>
    <w:rPr>
      <w:rFonts w:ascii="Tahoma" w:hAnsi="Tahoma" w:cs="Tahoma"/>
      <w:shd w:val="clear" w:color="auto" w:fill="000080"/>
      <w:lang w:val="en-GB" w:eastAsia="en-US"/>
    </w:rPr>
  </w:style>
  <w:style w:type="character" w:customStyle="1" w:styleId="CharChar19">
    <w:name w:val="Char Char19"/>
    <w:qFormat/>
    <w:rsid w:val="00B478B5"/>
    <w:rPr>
      <w:rFonts w:ascii="Times New Roman" w:hAnsi="Times New Roman"/>
      <w:lang w:val="en-GB"/>
    </w:rPr>
  </w:style>
  <w:style w:type="character" w:customStyle="1" w:styleId="CharChar20">
    <w:name w:val="Char Char20"/>
    <w:qFormat/>
    <w:rsid w:val="00B478B5"/>
    <w:rPr>
      <w:rFonts w:ascii="Tahoma" w:hAnsi="Tahoma" w:cs="Tahoma"/>
      <w:sz w:val="16"/>
      <w:szCs w:val="16"/>
      <w:lang w:val="en-GB" w:eastAsia="en-US"/>
    </w:rPr>
  </w:style>
  <w:style w:type="character" w:customStyle="1" w:styleId="CharChar30">
    <w:name w:val="Char Char30"/>
    <w:qFormat/>
    <w:rsid w:val="00B478B5"/>
    <w:rPr>
      <w:rFonts w:ascii="Arial" w:hAnsi="Arial"/>
      <w:lang w:val="en-GB" w:eastAsia="en-US"/>
    </w:rPr>
  </w:style>
  <w:style w:type="character" w:customStyle="1" w:styleId="CharChar26">
    <w:name w:val="Char Char26"/>
    <w:qFormat/>
    <w:rsid w:val="00B478B5"/>
    <w:rPr>
      <w:rFonts w:ascii="Times New Roman" w:hAnsi="Times New Roman"/>
      <w:lang w:val="en-GB" w:eastAsia="en-US"/>
    </w:rPr>
  </w:style>
  <w:style w:type="character" w:customStyle="1" w:styleId="CharChar27">
    <w:name w:val="Char Char27"/>
    <w:qFormat/>
    <w:rsid w:val="00B478B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B47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78B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78B5"/>
    <w:rPr>
      <w:rFonts w:ascii="Arial" w:hAnsi="Arial" w:cs="Arial"/>
      <w:color w:val="auto"/>
      <w:sz w:val="20"/>
      <w:szCs w:val="20"/>
    </w:rPr>
  </w:style>
  <w:style w:type="paragraph" w:customStyle="1" w:styleId="TALCharChar">
    <w:name w:val="TAL Char Char"/>
    <w:basedOn w:val="Normal"/>
    <w:link w:val="TALCharCharChar"/>
    <w:qFormat/>
    <w:rsid w:val="00B478B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478B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478B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B47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B47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B47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B47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B47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B47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B47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B47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B47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B47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478B5"/>
    <w:rPr>
      <w:rFonts w:ascii="Times New Roman" w:eastAsia="SimSun" w:hAnsi="Times New Roman"/>
      <w:lang w:val="en-GB" w:eastAsia="ja-JP"/>
    </w:rPr>
  </w:style>
  <w:style w:type="character" w:customStyle="1" w:styleId="ENChar">
    <w:name w:val="EN Char"/>
    <w:qFormat/>
    <w:rsid w:val="00B478B5"/>
    <w:rPr>
      <w:rFonts w:ascii="Times New Roman" w:hAnsi="Times New Roman"/>
      <w:color w:val="FF0000"/>
      <w:lang w:val="en-US" w:eastAsia="en-US"/>
    </w:rPr>
  </w:style>
  <w:style w:type="character" w:customStyle="1" w:styleId="ListChar3">
    <w:name w:val="List Char3"/>
    <w:qFormat/>
    <w:rsid w:val="00B478B5"/>
    <w:rPr>
      <w:rFonts w:ascii="Times New Roman" w:hAnsi="Times New Roman"/>
      <w:lang w:val="en-GB" w:eastAsia="en-US"/>
    </w:rPr>
  </w:style>
  <w:style w:type="paragraph" w:customStyle="1" w:styleId="74">
    <w:name w:val="修订7"/>
    <w:hidden/>
    <w:uiPriority w:val="99"/>
    <w:semiHidden/>
    <w:qFormat/>
    <w:rsid w:val="00B478B5"/>
    <w:rPr>
      <w:rFonts w:ascii="Times New Roman" w:eastAsia="Batang" w:hAnsi="Times New Roman"/>
      <w:lang w:val="en-GB" w:eastAsia="en-US"/>
    </w:rPr>
  </w:style>
  <w:style w:type="character" w:customStyle="1" w:styleId="Char13">
    <w:name w:val="批注主题 Char1"/>
    <w:qFormat/>
    <w:rsid w:val="00B478B5"/>
    <w:rPr>
      <w:rFonts w:eastAsia="MS Mincho"/>
      <w:b/>
      <w:bCs/>
      <w:lang w:val="en-GB"/>
    </w:rPr>
  </w:style>
  <w:style w:type="character" w:customStyle="1" w:styleId="Char14">
    <w:name w:val="日期 Char1"/>
    <w:qFormat/>
    <w:rsid w:val="00B478B5"/>
    <w:rPr>
      <w:rFonts w:eastAsia="MS Mincho"/>
      <w:lang w:val="en-GB" w:eastAsia="x-none"/>
    </w:rPr>
  </w:style>
  <w:style w:type="paragraph" w:customStyle="1" w:styleId="1f8">
    <w:name w:val="无间隔1"/>
    <w:uiPriority w:val="99"/>
    <w:qFormat/>
    <w:rsid w:val="00B478B5"/>
    <w:rPr>
      <w:rFonts w:ascii="Times New Roman" w:eastAsia="SimSun" w:hAnsi="Times New Roman"/>
      <w:lang w:val="en-GB" w:eastAsia="en-US"/>
    </w:rPr>
  </w:style>
  <w:style w:type="paragraph" w:customStyle="1" w:styleId="67">
    <w:name w:val="无间隔6"/>
    <w:uiPriority w:val="99"/>
    <w:qFormat/>
    <w:rsid w:val="00B478B5"/>
    <w:rPr>
      <w:rFonts w:ascii="Times New Roman" w:eastAsia="SimSun" w:hAnsi="Times New Roman"/>
      <w:lang w:val="en-GB" w:eastAsia="en-US"/>
    </w:rPr>
  </w:style>
  <w:style w:type="character" w:customStyle="1" w:styleId="CharChar36">
    <w:name w:val="Char Char36"/>
    <w:rsid w:val="00B478B5"/>
    <w:rPr>
      <w:rFonts w:ascii="Arial" w:hAnsi="Arial" w:cs="Arial" w:hint="default"/>
      <w:sz w:val="22"/>
      <w:lang w:val="en-GB" w:eastAsia="en-US" w:bidi="ar-SA"/>
    </w:rPr>
  </w:style>
  <w:style w:type="paragraph" w:customStyle="1" w:styleId="MO">
    <w:name w:val="MO"/>
    <w:basedOn w:val="Normal"/>
    <w:uiPriority w:val="99"/>
    <w:qFormat/>
    <w:rsid w:val="00B478B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478B5"/>
    <w:rPr>
      <w:sz w:val="18"/>
      <w:szCs w:val="18"/>
    </w:rPr>
  </w:style>
  <w:style w:type="character" w:customStyle="1" w:styleId="Heading7Char3">
    <w:name w:val="Heading 7 Char3"/>
    <w:qFormat/>
    <w:rsid w:val="00B478B5"/>
    <w:rPr>
      <w:rFonts w:ascii="Arial" w:eastAsia="SimSun" w:hAnsi="Arial" w:cs="Times New Roman"/>
      <w:kern w:val="0"/>
      <w:sz w:val="20"/>
      <w:szCs w:val="20"/>
      <w:lang w:val="en-GB" w:eastAsia="en-US"/>
    </w:rPr>
  </w:style>
  <w:style w:type="character" w:customStyle="1" w:styleId="Heading8Char3">
    <w:name w:val="Heading 8 Char3"/>
    <w:qFormat/>
    <w:rsid w:val="00B478B5"/>
    <w:rPr>
      <w:rFonts w:ascii="Arial" w:eastAsia="SimSun" w:hAnsi="Arial" w:cs="Times New Roman"/>
      <w:kern w:val="0"/>
      <w:sz w:val="36"/>
      <w:szCs w:val="20"/>
      <w:lang w:val="en-GB" w:eastAsia="en-US"/>
    </w:rPr>
  </w:style>
  <w:style w:type="character" w:customStyle="1" w:styleId="Heading9Char2">
    <w:name w:val="Heading 9 Char2"/>
    <w:qFormat/>
    <w:rsid w:val="00B478B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478B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478B5"/>
    <w:rPr>
      <w:rFonts w:ascii="Times New Roman" w:eastAsia="MS Mincho" w:hAnsi="Times New Roman"/>
      <w:lang w:val="en-GB" w:eastAsia="en-US"/>
    </w:rPr>
  </w:style>
  <w:style w:type="character" w:customStyle="1" w:styleId="CharChar215">
    <w:name w:val="Char Char215"/>
    <w:rsid w:val="00B478B5"/>
    <w:rPr>
      <w:rFonts w:ascii="Times New Roman" w:hAnsi="Times New Roman"/>
      <w:lang w:val="en-GB" w:eastAsia="en-US"/>
    </w:rPr>
  </w:style>
  <w:style w:type="character" w:customStyle="1" w:styleId="DocumentMapChar1">
    <w:name w:val="Document Map Char1"/>
    <w:uiPriority w:val="99"/>
    <w:semiHidden/>
    <w:qFormat/>
    <w:rsid w:val="00B478B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B478B5"/>
    <w:rPr>
      <w:rFonts w:ascii="Arial" w:eastAsia="SimSun" w:hAnsi="Arial"/>
      <w:sz w:val="32"/>
      <w:lang w:val="en-GB" w:eastAsia="en-US" w:bidi="ar-SA"/>
    </w:rPr>
  </w:style>
  <w:style w:type="character" w:customStyle="1" w:styleId="CharChar53">
    <w:name w:val="Char Char53"/>
    <w:rsid w:val="00B478B5"/>
    <w:rPr>
      <w:rFonts w:ascii="Arial" w:eastAsia="SimSun" w:hAnsi="Arial"/>
      <w:sz w:val="28"/>
      <w:lang w:val="en-GB" w:eastAsia="en-US" w:bidi="ar-SA"/>
    </w:rPr>
  </w:style>
  <w:style w:type="character" w:customStyle="1" w:styleId="CharChar163">
    <w:name w:val="Char Char163"/>
    <w:rsid w:val="00B478B5"/>
    <w:rPr>
      <w:rFonts w:ascii="Arial" w:eastAsia="SimSun" w:hAnsi="Arial"/>
      <w:lang w:val="en-GB" w:eastAsia="en-US" w:bidi="ar-SA"/>
    </w:rPr>
  </w:style>
  <w:style w:type="character" w:customStyle="1" w:styleId="CharChar143">
    <w:name w:val="Char Char143"/>
    <w:rsid w:val="00B478B5"/>
    <w:rPr>
      <w:rFonts w:ascii="Arial" w:eastAsia="SimSun" w:hAnsi="Arial"/>
      <w:sz w:val="36"/>
      <w:lang w:val="en-GB" w:eastAsia="en-US" w:bidi="ar-SA"/>
    </w:rPr>
  </w:style>
  <w:style w:type="paragraph" w:customStyle="1" w:styleId="CarCar1CharCharCarCar3">
    <w:name w:val="Car Car1 Char Char Car Car3"/>
    <w:uiPriority w:val="99"/>
    <w:semiHidden/>
    <w:qFormat/>
    <w:rsid w:val="00B47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7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478B5"/>
    <w:rPr>
      <w:rFonts w:ascii="Courier New" w:eastAsia="SimSun" w:hAnsi="Courier New" w:cs="Times New Roman"/>
      <w:kern w:val="0"/>
      <w:sz w:val="20"/>
      <w:szCs w:val="20"/>
      <w:lang w:val="nb-NO" w:eastAsia="ja-JP"/>
    </w:rPr>
  </w:style>
  <w:style w:type="character" w:customStyle="1" w:styleId="CharChar253">
    <w:name w:val="Char Char253"/>
    <w:qFormat/>
    <w:rsid w:val="00B478B5"/>
    <w:rPr>
      <w:rFonts w:ascii="Arial" w:hAnsi="Arial"/>
      <w:lang w:val="en-GB" w:eastAsia="en-US"/>
    </w:rPr>
  </w:style>
  <w:style w:type="character" w:customStyle="1" w:styleId="CharChar173">
    <w:name w:val="Char Char173"/>
    <w:qFormat/>
    <w:rsid w:val="00B478B5"/>
    <w:rPr>
      <w:rFonts w:ascii="Tahoma" w:hAnsi="Tahoma" w:cs="Tahoma"/>
      <w:shd w:val="clear" w:color="auto" w:fill="000080"/>
      <w:lang w:val="en-GB" w:eastAsia="en-US"/>
    </w:rPr>
  </w:style>
  <w:style w:type="character" w:customStyle="1" w:styleId="CharChar193">
    <w:name w:val="Char Char193"/>
    <w:qFormat/>
    <w:rsid w:val="00B478B5"/>
    <w:rPr>
      <w:rFonts w:ascii="Times New Roman" w:hAnsi="Times New Roman"/>
      <w:lang w:val="en-GB"/>
    </w:rPr>
  </w:style>
  <w:style w:type="character" w:customStyle="1" w:styleId="CharChar203">
    <w:name w:val="Char Char203"/>
    <w:qFormat/>
    <w:rsid w:val="00B478B5"/>
    <w:rPr>
      <w:rFonts w:ascii="Tahoma" w:hAnsi="Tahoma" w:cs="Tahoma"/>
      <w:sz w:val="16"/>
      <w:szCs w:val="16"/>
      <w:lang w:val="en-GB" w:eastAsia="en-US"/>
    </w:rPr>
  </w:style>
  <w:style w:type="character" w:customStyle="1" w:styleId="CharChar303">
    <w:name w:val="Char Char303"/>
    <w:qFormat/>
    <w:rsid w:val="00B478B5"/>
    <w:rPr>
      <w:rFonts w:ascii="Arial" w:hAnsi="Arial"/>
      <w:lang w:val="en-GB" w:eastAsia="en-US"/>
    </w:rPr>
  </w:style>
  <w:style w:type="character" w:customStyle="1" w:styleId="CharChar263">
    <w:name w:val="Char Char263"/>
    <w:qFormat/>
    <w:rsid w:val="00B478B5"/>
    <w:rPr>
      <w:rFonts w:ascii="Times New Roman" w:hAnsi="Times New Roman"/>
      <w:lang w:val="en-GB" w:eastAsia="en-US"/>
    </w:rPr>
  </w:style>
  <w:style w:type="character" w:customStyle="1" w:styleId="CharChar273">
    <w:name w:val="Char Char273"/>
    <w:rsid w:val="00B478B5"/>
    <w:rPr>
      <w:rFonts w:ascii="Arial" w:hAnsi="Arial"/>
      <w:b/>
      <w:i/>
      <w:noProof/>
      <w:sz w:val="18"/>
      <w:lang w:val="en-GB" w:eastAsia="en-US"/>
    </w:rPr>
  </w:style>
  <w:style w:type="character" w:customStyle="1" w:styleId="Titre3Car">
    <w:name w:val="Titre 3 Car"/>
    <w:qFormat/>
    <w:rsid w:val="00B478B5"/>
    <w:rPr>
      <w:rFonts w:ascii="Arial" w:hAnsi="Arial"/>
      <w:sz w:val="28"/>
      <w:szCs w:val="28"/>
      <w:lang w:val="en-GB" w:eastAsia="en-GB"/>
    </w:rPr>
  </w:style>
  <w:style w:type="paragraph" w:customStyle="1" w:styleId="IBN">
    <w:name w:val="IBN"/>
    <w:basedOn w:val="Normal"/>
    <w:uiPriority w:val="99"/>
    <w:qFormat/>
    <w:rsid w:val="00B478B5"/>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478B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B478B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478B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B478B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478B5"/>
    <w:rPr>
      <w:rFonts w:ascii="Times New Roman" w:eastAsia="Times New Roman" w:hAnsi="Times New Roman"/>
      <w:lang w:val="en-GB" w:eastAsia="x-none"/>
    </w:rPr>
  </w:style>
  <w:style w:type="character" w:customStyle="1" w:styleId="H6Car">
    <w:name w:val="H6 Car"/>
    <w:qFormat/>
    <w:rsid w:val="00B478B5"/>
    <w:rPr>
      <w:rFonts w:ascii="Arial" w:hAnsi="Arial"/>
      <w:sz w:val="22"/>
      <w:lang w:val="en-GB"/>
    </w:rPr>
  </w:style>
  <w:style w:type="character" w:customStyle="1" w:styleId="TALZchn">
    <w:name w:val="TAL Zchn"/>
    <w:qFormat/>
    <w:rsid w:val="00B478B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78B5"/>
    <w:rPr>
      <w:rFonts w:ascii="Arial" w:eastAsia="SimSun" w:hAnsi="Arial" w:cs="Arial"/>
      <w:color w:val="0000FF"/>
      <w:kern w:val="2"/>
      <w:sz w:val="24"/>
      <w:szCs w:val="28"/>
      <w:lang w:val="en-GB" w:eastAsia="en-GB"/>
    </w:rPr>
  </w:style>
  <w:style w:type="character" w:customStyle="1" w:styleId="BodyText2Char3">
    <w:name w:val="Body Text 2 Char3"/>
    <w:qFormat/>
    <w:rsid w:val="00B478B5"/>
    <w:rPr>
      <w:rFonts w:ascii="Times New Roman" w:eastAsia="SimSun" w:hAnsi="Times New Roman" w:cs="Times New Roman"/>
      <w:kern w:val="0"/>
      <w:sz w:val="20"/>
      <w:szCs w:val="20"/>
      <w:lang w:val="en-GB" w:eastAsia="ja-JP"/>
    </w:rPr>
  </w:style>
  <w:style w:type="character" w:customStyle="1" w:styleId="BodyText3Char3">
    <w:name w:val="Body Text 3 Char3"/>
    <w:qFormat/>
    <w:rsid w:val="00B478B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78B5"/>
    <w:rPr>
      <w:rFonts w:ascii="Arial" w:hAnsi="Arial"/>
      <w:sz w:val="28"/>
      <w:lang w:val="en-GB"/>
    </w:rPr>
  </w:style>
  <w:style w:type="paragraph" w:customStyle="1" w:styleId="H60">
    <w:name w:val="样式 H6"/>
    <w:basedOn w:val="H6"/>
    <w:uiPriority w:val="99"/>
    <w:qFormat/>
    <w:rsid w:val="00B478B5"/>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B478B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78B5"/>
    <w:rPr>
      <w:rFonts w:ascii="Arial" w:hAnsi="Arial"/>
      <w:sz w:val="28"/>
      <w:lang w:val="en-GB" w:eastAsia="en-US" w:bidi="ar-SA"/>
    </w:rPr>
  </w:style>
  <w:style w:type="paragraph" w:customStyle="1" w:styleId="TableEntry0">
    <w:name w:val="Table Entry"/>
    <w:basedOn w:val="Normal"/>
    <w:next w:val="Normal"/>
    <w:uiPriority w:val="99"/>
    <w:qFormat/>
    <w:rsid w:val="00B478B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478B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B478B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478B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78B5"/>
    <w:rPr>
      <w:color w:val="FF0000"/>
      <w:lang w:val="en-GB" w:eastAsia="en-US" w:bidi="ar-SA"/>
    </w:rPr>
  </w:style>
  <w:style w:type="paragraph" w:customStyle="1" w:styleId="msolistparagraph0">
    <w:name w:val="msolistparagraph"/>
    <w:basedOn w:val="Normal"/>
    <w:uiPriority w:val="99"/>
    <w:qFormat/>
    <w:rsid w:val="00B478B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B47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478B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B478B5"/>
    <w:rPr>
      <w:sz w:val="18"/>
      <w:szCs w:val="18"/>
    </w:rPr>
  </w:style>
  <w:style w:type="character" w:customStyle="1" w:styleId="shorttext1">
    <w:name w:val="short_text1"/>
    <w:qFormat/>
    <w:rsid w:val="00B478B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78B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78B5"/>
    <w:rPr>
      <w:rFonts w:ascii="Arial" w:hAnsi="Arial"/>
      <w:sz w:val="24"/>
      <w:szCs w:val="28"/>
      <w:lang w:val="en-GB" w:eastAsia="en-US"/>
    </w:rPr>
  </w:style>
  <w:style w:type="character" w:customStyle="1" w:styleId="CharChar18">
    <w:name w:val="Char Char18"/>
    <w:qFormat/>
    <w:rsid w:val="00B478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78B5"/>
    <w:rPr>
      <w:rFonts w:eastAsia="MS Mincho"/>
      <w:sz w:val="32"/>
      <w:lang w:val="en-GB" w:eastAsia="en-US"/>
    </w:rPr>
  </w:style>
  <w:style w:type="character" w:customStyle="1" w:styleId="B1LatinItaliqueCar">
    <w:name w:val="B1 + (Latin) Italique Car"/>
    <w:link w:val="B1LatinItalique"/>
    <w:qFormat/>
    <w:rsid w:val="00B478B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78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78B5"/>
    <w:rPr>
      <w:rFonts w:ascii="Arial" w:hAnsi="Arial"/>
      <w:sz w:val="24"/>
      <w:szCs w:val="28"/>
      <w:lang w:val="en-GB" w:eastAsia="en-GB" w:bidi="ar-SA"/>
    </w:rPr>
  </w:style>
  <w:style w:type="character" w:customStyle="1" w:styleId="Heading7Char2">
    <w:name w:val="Heading 7 Char2"/>
    <w:qFormat/>
    <w:rsid w:val="00B478B5"/>
    <w:rPr>
      <w:rFonts w:ascii="Arial" w:hAnsi="Arial"/>
      <w:lang w:val="en-GB" w:eastAsia="en-GB" w:bidi="ar-SA"/>
    </w:rPr>
  </w:style>
  <w:style w:type="character" w:customStyle="1" w:styleId="Heading8Char2">
    <w:name w:val="Heading 8 Char2"/>
    <w:qFormat/>
    <w:rsid w:val="00B478B5"/>
    <w:rPr>
      <w:rFonts w:ascii="Arial" w:hAnsi="Arial"/>
      <w:sz w:val="36"/>
      <w:lang w:val="en-GB" w:eastAsia="en-GB" w:bidi="ar-SA"/>
    </w:rPr>
  </w:style>
  <w:style w:type="character" w:customStyle="1" w:styleId="ListChar2">
    <w:name w:val="List Char2"/>
    <w:qFormat/>
    <w:rsid w:val="00B478B5"/>
    <w:rPr>
      <w:lang w:val="en-GB" w:eastAsia="en-GB" w:bidi="ar-SA"/>
    </w:rPr>
  </w:style>
  <w:style w:type="character" w:customStyle="1" w:styleId="PlainTextChar2">
    <w:name w:val="Plain Text Char2"/>
    <w:qFormat/>
    <w:rsid w:val="00B478B5"/>
    <w:rPr>
      <w:rFonts w:ascii="Courier New" w:hAnsi="Courier New"/>
      <w:lang w:val="nb-NO" w:eastAsia="en-US" w:bidi="ar-SA"/>
    </w:rPr>
  </w:style>
  <w:style w:type="character" w:customStyle="1" w:styleId="CommentTextChar2">
    <w:name w:val="Comment Text Char2"/>
    <w:semiHidden/>
    <w:qFormat/>
    <w:rsid w:val="00B478B5"/>
    <w:rPr>
      <w:lang w:val="en-GB" w:eastAsia="en-US" w:bidi="ar-SA"/>
    </w:rPr>
  </w:style>
  <w:style w:type="character" w:customStyle="1" w:styleId="BodyText2Char2">
    <w:name w:val="Body Text 2 Char2"/>
    <w:qFormat/>
    <w:rsid w:val="00B478B5"/>
    <w:rPr>
      <w:lang w:val="en-GB" w:eastAsia="ja-JP" w:bidi="ar-SA"/>
    </w:rPr>
  </w:style>
  <w:style w:type="character" w:customStyle="1" w:styleId="BodyText3Char2">
    <w:name w:val="Body Text 3 Char2"/>
    <w:qFormat/>
    <w:rsid w:val="00B478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78B5"/>
    <w:rPr>
      <w:rFonts w:ascii="Arial" w:eastAsia="SimSun" w:hAnsi="Arial"/>
      <w:sz w:val="32"/>
      <w:lang w:val="en-GB" w:eastAsia="en-US" w:bidi="ar-SA"/>
    </w:rPr>
  </w:style>
  <w:style w:type="character" w:customStyle="1" w:styleId="BodyTextIndentChar2">
    <w:name w:val="Body Text Indent Char2"/>
    <w:qFormat/>
    <w:rsid w:val="00B478B5"/>
    <w:rPr>
      <w:lang w:val="en-GB" w:eastAsia="en-US" w:bidi="ar-SA"/>
    </w:rPr>
  </w:style>
  <w:style w:type="character" w:customStyle="1" w:styleId="BodyTextIndent2Char2">
    <w:name w:val="Body Text Indent 2 Char2"/>
    <w:qFormat/>
    <w:rsid w:val="00B478B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78B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78B5"/>
    <w:rPr>
      <w:rFonts w:ascii="Arial" w:hAnsi="Arial"/>
      <w:sz w:val="28"/>
      <w:lang w:val="en-GB" w:eastAsia="en-GB" w:bidi="ar-SA"/>
    </w:rPr>
  </w:style>
  <w:style w:type="character" w:customStyle="1" w:styleId="CarCar9">
    <w:name w:val="Car Car9"/>
    <w:qFormat/>
    <w:rsid w:val="00B478B5"/>
    <w:rPr>
      <w:rFonts w:ascii="Arial" w:hAnsi="Arial"/>
      <w:lang w:val="en-GB" w:eastAsia="ja-JP" w:bidi="ar-SA"/>
    </w:rPr>
  </w:style>
  <w:style w:type="character" w:customStyle="1" w:styleId="Heading9Char1">
    <w:name w:val="Heading 9 Char1"/>
    <w:aliases w:val="Figure Heading Char,FH Char,标题 9 Char4"/>
    <w:qFormat/>
    <w:rsid w:val="00B478B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78B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78B5"/>
    <w:rPr>
      <w:rFonts w:ascii="Arial" w:hAnsi="Arial"/>
      <w:sz w:val="28"/>
      <w:lang w:val="en-GB" w:eastAsia="ja-JP" w:bidi="ar-SA"/>
    </w:rPr>
  </w:style>
  <w:style w:type="character" w:customStyle="1" w:styleId="Heading7Char1">
    <w:name w:val="Heading 7 Char1"/>
    <w:qFormat/>
    <w:rsid w:val="00B478B5"/>
    <w:rPr>
      <w:rFonts w:ascii="Arial" w:hAnsi="Arial"/>
      <w:lang w:val="en-GB" w:eastAsia="ja-JP" w:bidi="ar-SA"/>
    </w:rPr>
  </w:style>
  <w:style w:type="character" w:customStyle="1" w:styleId="Heading8Char1">
    <w:name w:val="Heading 8 Char1"/>
    <w:qFormat/>
    <w:rsid w:val="00B478B5"/>
    <w:rPr>
      <w:rFonts w:ascii="Arial" w:hAnsi="Arial"/>
      <w:sz w:val="36"/>
      <w:lang w:val="en-GB" w:eastAsia="ja-JP" w:bidi="ar-SA"/>
    </w:rPr>
  </w:style>
  <w:style w:type="character" w:customStyle="1" w:styleId="ListChar1">
    <w:name w:val="List Char1"/>
    <w:qFormat/>
    <w:rsid w:val="00B478B5"/>
    <w:rPr>
      <w:lang w:val="en-GB" w:eastAsia="ja-JP" w:bidi="ar-SA"/>
    </w:rPr>
  </w:style>
  <w:style w:type="character" w:customStyle="1" w:styleId="PlainTextChar1">
    <w:name w:val="Plain Text Char1"/>
    <w:qFormat/>
    <w:rsid w:val="00B478B5"/>
    <w:rPr>
      <w:rFonts w:ascii="Courier New" w:hAnsi="Courier New"/>
      <w:lang w:val="nb-NO" w:eastAsia="en-US" w:bidi="ar-SA"/>
    </w:rPr>
  </w:style>
  <w:style w:type="character" w:customStyle="1" w:styleId="CommentTextChar1">
    <w:name w:val="Comment Text Char1"/>
    <w:qFormat/>
    <w:rsid w:val="00B478B5"/>
    <w:rPr>
      <w:lang w:val="en-GB" w:eastAsia="en-US" w:bidi="ar-SA"/>
    </w:rPr>
  </w:style>
  <w:style w:type="paragraph" w:customStyle="1" w:styleId="30mm">
    <w:name w:val="段落フォント + 左 :  30 mm"/>
    <w:aliases w:val="ぶら下げインデント :  2.81 字"/>
    <w:basedOn w:val="B20"/>
    <w:uiPriority w:val="99"/>
    <w:qFormat/>
    <w:rsid w:val="00B478B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478B5"/>
    <w:rPr>
      <w:rFonts w:ascii="Arial" w:eastAsia="MS Mincho" w:hAnsi="Arial"/>
      <w:b/>
      <w:bCs/>
      <w:lang w:eastAsia="en-GB"/>
    </w:rPr>
  </w:style>
  <w:style w:type="paragraph" w:customStyle="1" w:styleId="af0">
    <w:name w:val="標準番号"/>
    <w:basedOn w:val="Normal"/>
    <w:uiPriority w:val="99"/>
    <w:qFormat/>
    <w:rsid w:val="00B47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78B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478B5"/>
    <w:pPr>
      <w:overflowPunct w:val="0"/>
      <w:autoSpaceDE w:val="0"/>
      <w:autoSpaceDN w:val="0"/>
      <w:adjustRightInd w:val="0"/>
      <w:textAlignment w:val="baseline"/>
    </w:pPr>
    <w:rPr>
      <w:bCs/>
      <w:noProof/>
      <w:sz w:val="16"/>
      <w:szCs w:val="16"/>
      <w:lang w:eastAsia="zh-CN"/>
    </w:rPr>
  </w:style>
  <w:style w:type="paragraph" w:customStyle="1" w:styleId="2d">
    <w:name w:val="列出段落2"/>
    <w:basedOn w:val="Normal"/>
    <w:uiPriority w:val="99"/>
    <w:qFormat/>
    <w:rsid w:val="00B478B5"/>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B478B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478B5"/>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qFormat/>
    <w:rsid w:val="00B478B5"/>
    <w:rPr>
      <w:rFonts w:ascii="Courier New" w:eastAsia="MS Gothic" w:hAnsi="Courier New"/>
      <w:b/>
      <w:bCs/>
      <w:noProof/>
      <w:sz w:val="16"/>
      <w:lang w:val="en-US" w:eastAsia="ja-JP"/>
    </w:rPr>
  </w:style>
  <w:style w:type="paragraph" w:customStyle="1" w:styleId="PLBold0">
    <w:name w:val="PL + Bold"/>
    <w:basedOn w:val="PL"/>
    <w:qFormat/>
    <w:rsid w:val="00B478B5"/>
    <w:pPr>
      <w:overflowPunct w:val="0"/>
      <w:autoSpaceDE w:val="0"/>
      <w:autoSpaceDN w:val="0"/>
      <w:adjustRightInd w:val="0"/>
      <w:textAlignment w:val="baseline"/>
    </w:pPr>
    <w:rPr>
      <w:rFonts w:eastAsia="SimSun"/>
      <w:noProof/>
      <w:lang w:val="en-US" w:eastAsia="ja-JP"/>
    </w:rPr>
  </w:style>
  <w:style w:type="character" w:customStyle="1" w:styleId="WW-Absatz-Standardschriftart">
    <w:name w:val="WW-Absatz-Standardschriftart"/>
    <w:qFormat/>
    <w:rsid w:val="00B478B5"/>
  </w:style>
  <w:style w:type="character" w:customStyle="1" w:styleId="WW8Num1z0">
    <w:name w:val="WW8Num1z0"/>
    <w:qFormat/>
    <w:rsid w:val="00B478B5"/>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4342.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737D-E9CE-4CAD-94EF-9EA98336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74</Pages>
  <Words>18519</Words>
  <Characters>105559</Characters>
  <Application>Microsoft Office Word</Application>
  <DocSecurity>0</DocSecurity>
  <Lines>879</Lines>
  <Paragraphs>247</Paragraphs>
  <ScaleCrop>false</ScaleCrop>
  <Company>Microsoft</Company>
  <LinksUpToDate>false</LinksUpToDate>
  <CharactersWithSpaces>123831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Per Lindell</cp:lastModifiedBy>
  <cp:revision>75</cp:revision>
  <dcterms:created xsi:type="dcterms:W3CDTF">2018-05-10T11:37:00Z</dcterms:created>
  <dcterms:modified xsi:type="dcterms:W3CDTF">2025-02-25T09:21:00Z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F6D480866F984215ACA45724C07E7C55</vt:lpwstr>
  </property>
</Properties>
</file>